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8EFB4A" w14:textId="5ADBA39D" w:rsidR="00E8629F" w:rsidRPr="00235394" w:rsidRDefault="00E8629F" w:rsidP="001351DC">
      <w:pPr>
        <w:pStyle w:val="ZA"/>
        <w:framePr w:wrap="notBeside"/>
        <w:ind w:firstLine="284"/>
      </w:pPr>
      <w:bookmarkStart w:id="26" w:name="page1"/>
      <w:r w:rsidRPr="00235394">
        <w:rPr>
          <w:sz w:val="64"/>
        </w:rPr>
        <w:t xml:space="preserve">3GPP TR </w:t>
      </w:r>
      <w:r w:rsidR="00495F8F">
        <w:rPr>
          <w:sz w:val="64"/>
        </w:rPr>
        <w:t>23</w:t>
      </w:r>
      <w:r w:rsidRPr="00235394">
        <w:rPr>
          <w:sz w:val="64"/>
        </w:rPr>
        <w:t>.</w:t>
      </w:r>
      <w:r w:rsidR="004E3BDC">
        <w:rPr>
          <w:sz w:val="64"/>
        </w:rPr>
        <w:t>755</w:t>
      </w:r>
      <w:r w:rsidRPr="00235394">
        <w:rPr>
          <w:sz w:val="64"/>
        </w:rPr>
        <w:t xml:space="preserve"> </w:t>
      </w:r>
      <w:del w:id="27" w:author="v100 vs v200" w:date="2021-03-16T16:55:00Z">
        <w:r w:rsidRPr="00235394">
          <w:delText>V</w:delText>
        </w:r>
        <w:r w:rsidR="00FB3C1D">
          <w:delText>1</w:delText>
        </w:r>
      </w:del>
      <w:ins w:id="28" w:author="v100 vs v200" w:date="2021-03-16T16:55:00Z">
        <w:r w:rsidRPr="00235394">
          <w:t>V</w:t>
        </w:r>
        <w:r w:rsidR="00D75340">
          <w:t>2</w:t>
        </w:r>
      </w:ins>
      <w:r w:rsidRPr="00235394">
        <w:t>.</w:t>
      </w:r>
      <w:r w:rsidR="00D75340">
        <w:t>0</w:t>
      </w:r>
      <w:r w:rsidRPr="00235394">
        <w:t>.</w:t>
      </w:r>
      <w:r w:rsidR="00D75340">
        <w:t>0</w:t>
      </w:r>
      <w:r w:rsidRPr="00235394">
        <w:t xml:space="preserve"> </w:t>
      </w:r>
      <w:r w:rsidRPr="00235394">
        <w:rPr>
          <w:sz w:val="32"/>
        </w:rPr>
        <w:t>(</w:t>
      </w:r>
      <w:del w:id="29" w:author="v100 vs v200" w:date="2021-03-16T16:55:00Z">
        <w:r w:rsidR="00EC0152">
          <w:rPr>
            <w:sz w:val="32"/>
          </w:rPr>
          <w:delText>2020</w:delText>
        </w:r>
        <w:r w:rsidRPr="00235394">
          <w:rPr>
            <w:sz w:val="32"/>
          </w:rPr>
          <w:delText>-</w:delText>
        </w:r>
        <w:r w:rsidR="002F6709">
          <w:rPr>
            <w:sz w:val="32"/>
          </w:rPr>
          <w:delText>11</w:delText>
        </w:r>
      </w:del>
      <w:ins w:id="30" w:author="v100 vs v200" w:date="2021-03-16T16:55:00Z">
        <w:r w:rsidR="00396B0D">
          <w:rPr>
            <w:sz w:val="32"/>
          </w:rPr>
          <w:t>2021</w:t>
        </w:r>
        <w:r w:rsidRPr="00235394">
          <w:rPr>
            <w:sz w:val="32"/>
          </w:rPr>
          <w:t>-</w:t>
        </w:r>
        <w:r w:rsidR="00BF3DF7">
          <w:rPr>
            <w:sz w:val="32"/>
          </w:rPr>
          <w:t>03</w:t>
        </w:r>
      </w:ins>
      <w:r w:rsidRPr="00235394">
        <w:rPr>
          <w:sz w:val="32"/>
        </w:rPr>
        <w:t>)</w:t>
      </w:r>
    </w:p>
    <w:p w14:paraId="124AFF0E" w14:textId="77777777" w:rsidR="00E8629F" w:rsidRPr="00235394" w:rsidRDefault="00E8629F">
      <w:pPr>
        <w:pStyle w:val="ZB"/>
        <w:framePr w:wrap="notBeside"/>
      </w:pPr>
      <w:r w:rsidRPr="00235394">
        <w:t>Technical Report</w:t>
      </w:r>
    </w:p>
    <w:p w14:paraId="62278643" w14:textId="77777777" w:rsidR="00E8629F" w:rsidRPr="00235394" w:rsidRDefault="00E8629F">
      <w:pPr>
        <w:pStyle w:val="ZT"/>
        <w:framePr w:wrap="notBeside"/>
      </w:pPr>
      <w:r w:rsidRPr="00235394">
        <w:t>3rd Generation Partnership Project;</w:t>
      </w:r>
    </w:p>
    <w:p w14:paraId="2156B1CD"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15EFC9CF" w14:textId="77777777" w:rsidR="00F37C8A" w:rsidRDefault="008F4143">
      <w:pPr>
        <w:pStyle w:val="ZT"/>
        <w:framePr w:wrap="notBeside"/>
      </w:pPr>
      <w:r w:rsidRPr="008F4143">
        <w:t xml:space="preserve">Study on application layer support for </w:t>
      </w:r>
    </w:p>
    <w:p w14:paraId="2B1DD6DA" w14:textId="77777777" w:rsidR="00E8629F" w:rsidRPr="00235394" w:rsidRDefault="008F4143">
      <w:pPr>
        <w:pStyle w:val="ZT"/>
        <w:framePr w:wrap="notBeside"/>
      </w:pPr>
      <w:r w:rsidRPr="008F4143">
        <w:t>Unmanned Aerial Systems (UAS)</w:t>
      </w:r>
      <w:r w:rsidR="00E8629F" w:rsidRPr="00235394">
        <w:t>;</w:t>
      </w:r>
    </w:p>
    <w:p w14:paraId="32C83C11"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D53628">
        <w:rPr>
          <w:rStyle w:val="ZGSM"/>
        </w:rPr>
        <w:t>17</w:t>
      </w:r>
      <w:r w:rsidR="00E8629F" w:rsidRPr="00235394">
        <w:t>)</w:t>
      </w:r>
    </w:p>
    <w:p w14:paraId="46B52DF8"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2FB15C1C"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42276FEB" w14:textId="77777777" w:rsidR="00E8629F" w:rsidRPr="00235394" w:rsidRDefault="00E8629F">
      <w:pPr>
        <w:pStyle w:val="ZU"/>
        <w:framePr w:h="4929" w:hRule="exact" w:wrap="notBeside"/>
        <w:tabs>
          <w:tab w:val="right" w:pos="10206"/>
        </w:tabs>
        <w:jc w:val="left"/>
      </w:pPr>
      <w:r w:rsidRPr="00235394">
        <w:rPr>
          <w:color w:val="0000FF"/>
        </w:rPr>
        <w:tab/>
      </w:r>
    </w:p>
    <w:p w14:paraId="7DFD6ABA" w14:textId="77777777" w:rsidR="00983910" w:rsidRPr="00235394" w:rsidRDefault="00983910" w:rsidP="00983910">
      <w:pPr>
        <w:pStyle w:val="ZU"/>
        <w:framePr w:h="4929" w:hRule="exact" w:wrap="notBeside"/>
        <w:tabs>
          <w:tab w:val="right" w:pos="10206"/>
        </w:tabs>
        <w:jc w:val="left"/>
      </w:pPr>
      <w:r w:rsidRPr="00235394">
        <w:rPr>
          <w:color w:val="0000FF"/>
        </w:rPr>
        <w:tab/>
      </w:r>
    </w:p>
    <w:p w14:paraId="7DF45209" w14:textId="77777777" w:rsidR="00A72864" w:rsidRPr="00235394" w:rsidRDefault="00495F8F" w:rsidP="00A72864">
      <w:pPr>
        <w:pStyle w:val="ZU"/>
        <w:framePr w:h="4929" w:hRule="exact" w:wrap="notBeside"/>
        <w:tabs>
          <w:tab w:val="right" w:pos="10206"/>
        </w:tabs>
        <w:jc w:val="left"/>
      </w:pPr>
      <w:r>
        <w:rPr>
          <w:i/>
        </w:rPr>
        <w:pict w14:anchorId="08A944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7" o:title="5G-logo_175px"/>
          </v:shape>
        </w:pict>
      </w:r>
      <w:r w:rsidR="00A72864" w:rsidRPr="00235394">
        <w:rPr>
          <w:color w:val="0000FF"/>
        </w:rPr>
        <w:tab/>
      </w:r>
      <w:r w:rsidR="00A72864" w:rsidRPr="00235394">
        <w:pict w14:anchorId="60ACA5E4">
          <v:shape id="_x0000_i1026" type="#_x0000_t75" style="width:127.85pt;height:74.9pt">
            <v:imagedata r:id="rId8" o:title="3GPP-logo_web"/>
          </v:shape>
        </w:pict>
      </w:r>
    </w:p>
    <w:p w14:paraId="20FC15D6" w14:textId="77777777" w:rsidR="00E8629F" w:rsidRPr="00235394" w:rsidRDefault="00E8629F">
      <w:pPr>
        <w:pStyle w:val="ZU"/>
        <w:framePr w:h="4929" w:hRule="exact" w:wrap="notBeside"/>
        <w:tabs>
          <w:tab w:val="right" w:pos="10206"/>
        </w:tabs>
        <w:jc w:val="left"/>
      </w:pPr>
    </w:p>
    <w:p w14:paraId="01DE823F"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03753A6" w14:textId="77777777" w:rsidR="00E8629F" w:rsidRPr="00235394" w:rsidRDefault="00E8629F">
      <w:pPr>
        <w:pStyle w:val="ZV"/>
        <w:framePr w:wrap="notBeside"/>
      </w:pPr>
    </w:p>
    <w:p w14:paraId="7590D9F3" w14:textId="77777777" w:rsidR="00E8629F" w:rsidRPr="00235394" w:rsidRDefault="00E8629F"/>
    <w:bookmarkEnd w:id="26"/>
    <w:p w14:paraId="51063D8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777366CA" w14:textId="77777777" w:rsidR="00E8629F" w:rsidRPr="00235394" w:rsidRDefault="00E8629F">
      <w:bookmarkStart w:id="31" w:name="page2"/>
    </w:p>
    <w:p w14:paraId="213B522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BCBD59E"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55CF0FB9" w14:textId="77777777" w:rsidR="00E8629F" w:rsidRPr="00235394" w:rsidRDefault="00E8629F"/>
    <w:p w14:paraId="039B19D5"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03AA9E3"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5945B6F" w14:textId="77777777" w:rsidR="00E8629F" w:rsidRPr="00235394" w:rsidRDefault="00E8629F">
      <w:pPr>
        <w:pStyle w:val="FP"/>
        <w:framePr w:wrap="notBeside" w:hAnchor="margin" w:yAlign="center"/>
        <w:ind w:left="2835" w:right="2835"/>
        <w:jc w:val="center"/>
        <w:rPr>
          <w:rFonts w:ascii="Arial" w:hAnsi="Arial"/>
          <w:sz w:val="18"/>
        </w:rPr>
      </w:pPr>
    </w:p>
    <w:p w14:paraId="77846F70" w14:textId="77777777" w:rsidR="00E8629F" w:rsidRPr="001F374F" w:rsidRDefault="00E8629F">
      <w:pPr>
        <w:pStyle w:val="FP"/>
        <w:framePr w:wrap="notBeside" w:hAnchor="margin" w:yAlign="center"/>
        <w:pBdr>
          <w:bottom w:val="single" w:sz="6" w:space="1" w:color="auto"/>
        </w:pBdr>
        <w:spacing w:before="240"/>
        <w:ind w:left="2835" w:right="2835"/>
        <w:jc w:val="center"/>
        <w:rPr>
          <w:lang w:val="fr-FR"/>
        </w:rPr>
      </w:pPr>
      <w:r w:rsidRPr="001F374F">
        <w:rPr>
          <w:lang w:val="fr-FR"/>
        </w:rPr>
        <w:t>3GPP support office address</w:t>
      </w:r>
    </w:p>
    <w:p w14:paraId="2EB40BC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C34C74E"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FCED86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D508B7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602EF80"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9AB0632" w14:textId="77777777" w:rsidR="00E8629F" w:rsidRPr="00235394" w:rsidRDefault="00E8629F"/>
    <w:p w14:paraId="6119A06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F2A7884"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0B5E1A2D" w14:textId="77777777" w:rsidR="00E8629F" w:rsidRPr="00235394" w:rsidRDefault="00E8629F">
      <w:pPr>
        <w:pStyle w:val="FP"/>
        <w:framePr w:h="3057" w:hRule="exact" w:wrap="notBeside" w:vAnchor="page" w:hAnchor="margin" w:y="12605"/>
        <w:jc w:val="center"/>
        <w:rPr>
          <w:noProof/>
        </w:rPr>
      </w:pPr>
    </w:p>
    <w:p w14:paraId="341EE8FF" w14:textId="3720969A"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del w:id="32" w:author="v100 vs v200" w:date="2021-03-16T16:55:00Z">
        <w:r w:rsidRPr="00235394">
          <w:rPr>
            <w:noProof/>
            <w:sz w:val="18"/>
          </w:rPr>
          <w:delText>20</w:delText>
        </w:r>
        <w:r w:rsidR="00CC5E9E">
          <w:rPr>
            <w:noProof/>
            <w:sz w:val="18"/>
          </w:rPr>
          <w:delText>20</w:delText>
        </w:r>
      </w:del>
      <w:ins w:id="33" w:author="v100 vs v200" w:date="2021-03-16T16:55:00Z">
        <w:r w:rsidRPr="00235394">
          <w:rPr>
            <w:noProof/>
            <w:sz w:val="18"/>
          </w:rPr>
          <w:t>20</w:t>
        </w:r>
        <w:r w:rsidR="00CC5E9E">
          <w:rPr>
            <w:noProof/>
            <w:sz w:val="18"/>
          </w:rPr>
          <w:t>2</w:t>
        </w:r>
        <w:r w:rsidR="00E85E0A">
          <w:rPr>
            <w:noProof/>
            <w:sz w:val="18"/>
          </w:rPr>
          <w:t>1</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4" w:name="copyrightaddon"/>
      <w:bookmarkEnd w:id="34"/>
    </w:p>
    <w:p w14:paraId="20DD3E67"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AFBEFF" w14:textId="77777777" w:rsidR="00983910" w:rsidRPr="00235394" w:rsidRDefault="00983910">
      <w:pPr>
        <w:pStyle w:val="FP"/>
        <w:framePr w:h="3057" w:hRule="exact" w:wrap="notBeside" w:vAnchor="page" w:hAnchor="margin" w:y="12605"/>
        <w:rPr>
          <w:noProof/>
          <w:sz w:val="18"/>
        </w:rPr>
      </w:pPr>
    </w:p>
    <w:p w14:paraId="0B3F24B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703F6C"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D3DDBE4"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9298283" w14:textId="77777777" w:rsidR="00E8629F" w:rsidRPr="00235394" w:rsidRDefault="00E8629F"/>
    <w:bookmarkEnd w:id="31"/>
    <w:p w14:paraId="18809669" w14:textId="77777777" w:rsidR="00E8629F" w:rsidRPr="00235394" w:rsidRDefault="00E8629F">
      <w:pPr>
        <w:pStyle w:val="TT"/>
      </w:pPr>
      <w:r w:rsidRPr="00235394">
        <w:br w:type="page"/>
      </w:r>
      <w:r w:rsidRPr="00235394">
        <w:lastRenderedPageBreak/>
        <w:t>Contents</w:t>
      </w:r>
    </w:p>
    <w:p w14:paraId="1817042D" w14:textId="783E603E" w:rsidR="005855A6" w:rsidRPr="000D434E" w:rsidRDefault="00235394">
      <w:pPr>
        <w:pStyle w:val="TOC1"/>
        <w:rPr>
          <w:rFonts w:ascii="Calibri" w:hAnsi="Calibri"/>
          <w:rPrChange w:id="35" w:author="v100 vs v200" w:date="2021-03-16T16:55:00Z">
            <w:rPr>
              <w:rFonts w:ascii="Calibri" w:hAnsi="Calibri"/>
              <w:lang w:val="en-US"/>
            </w:rPr>
          </w:rPrChange>
        </w:rPr>
      </w:pPr>
      <w:r>
        <w:fldChar w:fldCharType="begin"/>
      </w:r>
      <w:r>
        <w:instrText xml:space="preserve"> TOC \o "1-9" </w:instrText>
      </w:r>
      <w:r>
        <w:fldChar w:fldCharType="separate"/>
      </w:r>
      <w:r w:rsidR="005855A6">
        <w:t>Foreword</w:t>
      </w:r>
      <w:r w:rsidR="005855A6">
        <w:tab/>
      </w:r>
      <w:r w:rsidR="005855A6">
        <w:fldChar w:fldCharType="begin"/>
      </w:r>
      <w:r w:rsidR="005855A6">
        <w:instrText xml:space="preserve"> PAGEREF _</w:instrText>
      </w:r>
      <w:del w:id="36" w:author="v100 vs v200" w:date="2021-03-16T16:55:00Z">
        <w:r w:rsidR="006650F9">
          <w:delInstrText>Toc57270717</w:delInstrText>
        </w:r>
      </w:del>
      <w:ins w:id="37" w:author="v100 vs v200" w:date="2021-03-16T16:55:00Z">
        <w:r w:rsidR="005855A6">
          <w:instrText>Toc66635611</w:instrText>
        </w:r>
      </w:ins>
      <w:r w:rsidR="005855A6">
        <w:instrText xml:space="preserve"> \h </w:instrText>
      </w:r>
      <w:r w:rsidR="005855A6">
        <w:fldChar w:fldCharType="separate"/>
      </w:r>
      <w:r w:rsidR="005855A6">
        <w:t>6</w:t>
      </w:r>
      <w:r w:rsidR="005855A6">
        <w:fldChar w:fldCharType="end"/>
      </w:r>
    </w:p>
    <w:p w14:paraId="4607F782" w14:textId="0BFF239C" w:rsidR="005855A6" w:rsidRPr="000D434E" w:rsidRDefault="005855A6">
      <w:pPr>
        <w:pStyle w:val="TOC1"/>
        <w:rPr>
          <w:rFonts w:ascii="Calibri" w:hAnsi="Calibri"/>
          <w:rPrChange w:id="38" w:author="v100 vs v200" w:date="2021-03-16T16:55:00Z">
            <w:rPr>
              <w:rFonts w:ascii="Calibri" w:hAnsi="Calibri"/>
              <w:lang w:val="en-US"/>
            </w:rPr>
          </w:rPrChange>
        </w:rPr>
      </w:pPr>
      <w:r>
        <w:t>1</w:t>
      </w:r>
      <w:r w:rsidRPr="000D434E">
        <w:rPr>
          <w:rFonts w:ascii="Calibri" w:hAnsi="Calibri"/>
          <w:rPrChange w:id="39" w:author="v100 vs v200" w:date="2021-03-16T16:55:00Z">
            <w:rPr>
              <w:rFonts w:ascii="Calibri" w:hAnsi="Calibri"/>
              <w:lang w:val="en-US"/>
            </w:rPr>
          </w:rPrChange>
        </w:rPr>
        <w:tab/>
      </w:r>
      <w:r>
        <w:t>Scope</w:t>
      </w:r>
      <w:r>
        <w:tab/>
      </w:r>
      <w:r>
        <w:fldChar w:fldCharType="begin"/>
      </w:r>
      <w:r>
        <w:instrText xml:space="preserve"> PAGEREF _</w:instrText>
      </w:r>
      <w:del w:id="40" w:author="v100 vs v200" w:date="2021-03-16T16:55:00Z">
        <w:r w:rsidR="006650F9">
          <w:delInstrText>Toc57270718</w:delInstrText>
        </w:r>
      </w:del>
      <w:ins w:id="41" w:author="v100 vs v200" w:date="2021-03-16T16:55:00Z">
        <w:r>
          <w:instrText>Toc66635612</w:instrText>
        </w:r>
      </w:ins>
      <w:r>
        <w:instrText xml:space="preserve"> \h </w:instrText>
      </w:r>
      <w:r>
        <w:fldChar w:fldCharType="separate"/>
      </w:r>
      <w:r>
        <w:t>6</w:t>
      </w:r>
      <w:r>
        <w:fldChar w:fldCharType="end"/>
      </w:r>
    </w:p>
    <w:p w14:paraId="3AAF02CE" w14:textId="5605DF87" w:rsidR="005855A6" w:rsidRPr="000D434E" w:rsidRDefault="005855A6">
      <w:pPr>
        <w:pStyle w:val="TOC1"/>
        <w:rPr>
          <w:rFonts w:ascii="Calibri" w:hAnsi="Calibri"/>
          <w:rPrChange w:id="42" w:author="v100 vs v200" w:date="2021-03-16T16:55:00Z">
            <w:rPr>
              <w:rFonts w:ascii="Calibri" w:hAnsi="Calibri"/>
              <w:lang w:val="en-US"/>
            </w:rPr>
          </w:rPrChange>
        </w:rPr>
      </w:pPr>
      <w:r>
        <w:t>2</w:t>
      </w:r>
      <w:r w:rsidRPr="000D434E">
        <w:rPr>
          <w:rFonts w:ascii="Calibri" w:hAnsi="Calibri"/>
          <w:rPrChange w:id="43" w:author="v100 vs v200" w:date="2021-03-16T16:55:00Z">
            <w:rPr>
              <w:rFonts w:ascii="Calibri" w:hAnsi="Calibri"/>
              <w:lang w:val="en-US"/>
            </w:rPr>
          </w:rPrChange>
        </w:rPr>
        <w:tab/>
      </w:r>
      <w:r>
        <w:t>References</w:t>
      </w:r>
      <w:r>
        <w:tab/>
      </w:r>
      <w:r>
        <w:fldChar w:fldCharType="begin"/>
      </w:r>
      <w:r>
        <w:instrText xml:space="preserve"> PAGEREF _</w:instrText>
      </w:r>
      <w:del w:id="44" w:author="v100 vs v200" w:date="2021-03-16T16:55:00Z">
        <w:r w:rsidR="006650F9">
          <w:delInstrText>Toc57270719</w:delInstrText>
        </w:r>
      </w:del>
      <w:ins w:id="45" w:author="v100 vs v200" w:date="2021-03-16T16:55:00Z">
        <w:r>
          <w:instrText>Toc66635613</w:instrText>
        </w:r>
      </w:ins>
      <w:r>
        <w:instrText xml:space="preserve"> \h </w:instrText>
      </w:r>
      <w:r>
        <w:fldChar w:fldCharType="separate"/>
      </w:r>
      <w:r>
        <w:t>6</w:t>
      </w:r>
      <w:r>
        <w:fldChar w:fldCharType="end"/>
      </w:r>
    </w:p>
    <w:p w14:paraId="670B64BC" w14:textId="3A5D1F4D" w:rsidR="005855A6" w:rsidRPr="000D434E" w:rsidRDefault="005855A6">
      <w:pPr>
        <w:pStyle w:val="TOC1"/>
        <w:rPr>
          <w:rFonts w:ascii="Calibri" w:hAnsi="Calibri"/>
          <w:rPrChange w:id="46" w:author="v100 vs v200" w:date="2021-03-16T16:55:00Z">
            <w:rPr>
              <w:rFonts w:ascii="Calibri" w:hAnsi="Calibri"/>
              <w:lang w:val="en-US"/>
            </w:rPr>
          </w:rPrChange>
        </w:rPr>
      </w:pPr>
      <w:r>
        <w:t>3</w:t>
      </w:r>
      <w:r w:rsidRPr="000D434E">
        <w:rPr>
          <w:rFonts w:ascii="Calibri" w:hAnsi="Calibri"/>
          <w:rPrChange w:id="47" w:author="v100 vs v200" w:date="2021-03-16T16:55:00Z">
            <w:rPr>
              <w:rFonts w:ascii="Calibri" w:hAnsi="Calibri"/>
              <w:lang w:val="en-US"/>
            </w:rPr>
          </w:rPrChange>
        </w:rPr>
        <w:tab/>
      </w:r>
      <w:r>
        <w:t>Definitions, symbols and abbreviations</w:t>
      </w:r>
      <w:r>
        <w:tab/>
      </w:r>
      <w:r>
        <w:fldChar w:fldCharType="begin"/>
      </w:r>
      <w:r>
        <w:instrText xml:space="preserve"> PAGEREF _</w:instrText>
      </w:r>
      <w:del w:id="48" w:author="v100 vs v200" w:date="2021-03-16T16:55:00Z">
        <w:r w:rsidR="006650F9">
          <w:delInstrText>Toc57270720</w:delInstrText>
        </w:r>
      </w:del>
      <w:ins w:id="49" w:author="v100 vs v200" w:date="2021-03-16T16:55:00Z">
        <w:r>
          <w:instrText>Toc66635614</w:instrText>
        </w:r>
      </w:ins>
      <w:r>
        <w:instrText xml:space="preserve"> \h </w:instrText>
      </w:r>
      <w:r>
        <w:fldChar w:fldCharType="separate"/>
      </w:r>
      <w:r>
        <w:t>8</w:t>
      </w:r>
      <w:r>
        <w:fldChar w:fldCharType="end"/>
      </w:r>
    </w:p>
    <w:p w14:paraId="3B248093" w14:textId="21869DF9" w:rsidR="005855A6" w:rsidRPr="000D434E" w:rsidRDefault="005855A6">
      <w:pPr>
        <w:pStyle w:val="TOC2"/>
        <w:rPr>
          <w:rFonts w:ascii="Calibri" w:hAnsi="Calibri"/>
          <w:sz w:val="22"/>
          <w:rPrChange w:id="50" w:author="v100 vs v200" w:date="2021-03-16T16:55:00Z">
            <w:rPr>
              <w:rFonts w:ascii="Calibri" w:hAnsi="Calibri"/>
              <w:sz w:val="22"/>
            </w:rPr>
          </w:rPrChange>
        </w:rPr>
      </w:pPr>
      <w:r>
        <w:t>3.1</w:t>
      </w:r>
      <w:r w:rsidRPr="000D434E">
        <w:rPr>
          <w:rFonts w:ascii="Calibri" w:hAnsi="Calibri"/>
          <w:sz w:val="22"/>
          <w:rPrChange w:id="51" w:author="v100 vs v200" w:date="2021-03-16T16:55:00Z">
            <w:rPr>
              <w:rFonts w:ascii="Calibri" w:hAnsi="Calibri"/>
              <w:sz w:val="22"/>
            </w:rPr>
          </w:rPrChange>
        </w:rPr>
        <w:tab/>
      </w:r>
      <w:r>
        <w:t>Definitions</w:t>
      </w:r>
      <w:r>
        <w:tab/>
      </w:r>
      <w:r>
        <w:fldChar w:fldCharType="begin"/>
      </w:r>
      <w:r>
        <w:instrText xml:space="preserve"> PAGEREF _</w:instrText>
      </w:r>
      <w:del w:id="52" w:author="v100 vs v200" w:date="2021-03-16T16:55:00Z">
        <w:r w:rsidR="006650F9">
          <w:delInstrText>Toc57270721</w:delInstrText>
        </w:r>
      </w:del>
      <w:ins w:id="53" w:author="v100 vs v200" w:date="2021-03-16T16:55:00Z">
        <w:r>
          <w:instrText>Toc66635615</w:instrText>
        </w:r>
      </w:ins>
      <w:r>
        <w:instrText xml:space="preserve"> \h </w:instrText>
      </w:r>
      <w:r>
        <w:fldChar w:fldCharType="separate"/>
      </w:r>
      <w:r>
        <w:t>8</w:t>
      </w:r>
      <w:r>
        <w:fldChar w:fldCharType="end"/>
      </w:r>
    </w:p>
    <w:p w14:paraId="44671A7F" w14:textId="77777777" w:rsidR="006650F9" w:rsidRPr="00CE7D53" w:rsidRDefault="005855A6">
      <w:pPr>
        <w:pStyle w:val="TOC2"/>
        <w:rPr>
          <w:del w:id="54" w:author="v100 vs v200" w:date="2021-03-16T16:55:00Z"/>
          <w:rFonts w:ascii="Calibri" w:hAnsi="Calibri"/>
          <w:sz w:val="22"/>
          <w:szCs w:val="22"/>
        </w:rPr>
      </w:pPr>
      <w:r>
        <w:t>3.2</w:t>
      </w:r>
      <w:r w:rsidRPr="000D434E">
        <w:rPr>
          <w:rFonts w:ascii="Calibri" w:hAnsi="Calibri"/>
          <w:sz w:val="22"/>
          <w:rPrChange w:id="55" w:author="v100 vs v200" w:date="2021-03-16T16:55:00Z">
            <w:rPr>
              <w:rFonts w:ascii="Calibri" w:hAnsi="Calibri"/>
              <w:sz w:val="22"/>
            </w:rPr>
          </w:rPrChange>
        </w:rPr>
        <w:tab/>
      </w:r>
      <w:del w:id="56" w:author="v100 vs v200" w:date="2021-03-16T16:55:00Z">
        <w:r w:rsidR="006650F9">
          <w:delText>Symbols</w:delText>
        </w:r>
        <w:r w:rsidR="006650F9">
          <w:tab/>
        </w:r>
        <w:r w:rsidR="006650F9">
          <w:fldChar w:fldCharType="begin"/>
        </w:r>
        <w:r w:rsidR="006650F9">
          <w:delInstrText xml:space="preserve"> PAGEREF _Toc57270722 \h </w:delInstrText>
        </w:r>
        <w:r w:rsidR="006650F9">
          <w:fldChar w:fldCharType="separate"/>
        </w:r>
        <w:r w:rsidR="006650F9">
          <w:delText>7</w:delText>
        </w:r>
        <w:r w:rsidR="006650F9">
          <w:fldChar w:fldCharType="end"/>
        </w:r>
      </w:del>
    </w:p>
    <w:p w14:paraId="0265600C" w14:textId="686405BC" w:rsidR="005855A6" w:rsidRPr="000D434E" w:rsidRDefault="006650F9">
      <w:pPr>
        <w:pStyle w:val="TOC2"/>
        <w:rPr>
          <w:rFonts w:ascii="Calibri" w:hAnsi="Calibri"/>
          <w:sz w:val="22"/>
          <w:rPrChange w:id="57" w:author="v100 vs v200" w:date="2021-03-16T16:55:00Z">
            <w:rPr>
              <w:rFonts w:ascii="Calibri" w:hAnsi="Calibri"/>
              <w:sz w:val="22"/>
            </w:rPr>
          </w:rPrChange>
        </w:rPr>
      </w:pPr>
      <w:del w:id="58" w:author="v100 vs v200" w:date="2021-03-16T16:55:00Z">
        <w:r>
          <w:delText>3.3</w:delText>
        </w:r>
        <w:r w:rsidRPr="00CE7D53">
          <w:rPr>
            <w:rFonts w:ascii="Calibri" w:hAnsi="Calibri"/>
            <w:sz w:val="22"/>
            <w:szCs w:val="22"/>
          </w:rPr>
          <w:tab/>
        </w:r>
      </w:del>
      <w:r w:rsidR="005855A6">
        <w:t>Abbreviations</w:t>
      </w:r>
      <w:r w:rsidR="005855A6">
        <w:tab/>
      </w:r>
      <w:r w:rsidR="005855A6">
        <w:fldChar w:fldCharType="begin"/>
      </w:r>
      <w:r w:rsidR="005855A6">
        <w:instrText xml:space="preserve"> PAGEREF _</w:instrText>
      </w:r>
      <w:del w:id="59" w:author="v100 vs v200" w:date="2021-03-16T16:55:00Z">
        <w:r>
          <w:delInstrText>Toc57270723</w:delInstrText>
        </w:r>
      </w:del>
      <w:ins w:id="60" w:author="v100 vs v200" w:date="2021-03-16T16:55:00Z">
        <w:r w:rsidR="005855A6">
          <w:instrText>Toc66635616</w:instrText>
        </w:r>
      </w:ins>
      <w:r w:rsidR="005855A6">
        <w:instrText xml:space="preserve"> \h </w:instrText>
      </w:r>
      <w:r w:rsidR="005855A6">
        <w:fldChar w:fldCharType="separate"/>
      </w:r>
      <w:r w:rsidR="005855A6">
        <w:t>8</w:t>
      </w:r>
      <w:r w:rsidR="005855A6">
        <w:fldChar w:fldCharType="end"/>
      </w:r>
    </w:p>
    <w:p w14:paraId="06225B45" w14:textId="603CE8F8" w:rsidR="005855A6" w:rsidRPr="000D434E" w:rsidRDefault="005855A6">
      <w:pPr>
        <w:pStyle w:val="TOC1"/>
        <w:rPr>
          <w:rFonts w:ascii="Calibri" w:hAnsi="Calibri"/>
          <w:rPrChange w:id="61" w:author="v100 vs v200" w:date="2021-03-16T16:55:00Z">
            <w:rPr>
              <w:rFonts w:ascii="Calibri" w:hAnsi="Calibri"/>
              <w:lang w:val="en-US"/>
            </w:rPr>
          </w:rPrChange>
        </w:rPr>
      </w:pPr>
      <w:r>
        <w:t>4</w:t>
      </w:r>
      <w:r w:rsidRPr="000D434E">
        <w:rPr>
          <w:rFonts w:ascii="Calibri" w:hAnsi="Calibri"/>
          <w:rPrChange w:id="62" w:author="v100 vs v200" w:date="2021-03-16T16:55:00Z">
            <w:rPr>
              <w:rFonts w:ascii="Calibri" w:hAnsi="Calibri"/>
              <w:lang w:val="en-US"/>
            </w:rPr>
          </w:rPrChange>
        </w:rPr>
        <w:tab/>
      </w:r>
      <w:r>
        <w:t>Void</w:t>
      </w:r>
      <w:r>
        <w:tab/>
      </w:r>
      <w:r>
        <w:fldChar w:fldCharType="begin"/>
      </w:r>
      <w:r>
        <w:instrText xml:space="preserve"> PAGEREF _</w:instrText>
      </w:r>
      <w:del w:id="63" w:author="v100 vs v200" w:date="2021-03-16T16:55:00Z">
        <w:r w:rsidR="006650F9">
          <w:delInstrText>Toc57270724</w:delInstrText>
        </w:r>
      </w:del>
      <w:ins w:id="64" w:author="v100 vs v200" w:date="2021-03-16T16:55:00Z">
        <w:r>
          <w:instrText>Toc66635617</w:instrText>
        </w:r>
      </w:ins>
      <w:r>
        <w:instrText xml:space="preserve"> \h </w:instrText>
      </w:r>
      <w:r>
        <w:fldChar w:fldCharType="separate"/>
      </w:r>
      <w:r>
        <w:t>9</w:t>
      </w:r>
      <w:r>
        <w:fldChar w:fldCharType="end"/>
      </w:r>
    </w:p>
    <w:p w14:paraId="6F140E4D" w14:textId="1BC24C9C" w:rsidR="005855A6" w:rsidRPr="000D434E" w:rsidRDefault="005855A6">
      <w:pPr>
        <w:pStyle w:val="TOC1"/>
        <w:rPr>
          <w:rFonts w:ascii="Calibri" w:hAnsi="Calibri"/>
          <w:rPrChange w:id="65" w:author="v100 vs v200" w:date="2021-03-16T16:55:00Z">
            <w:rPr>
              <w:rFonts w:ascii="Calibri" w:hAnsi="Calibri"/>
              <w:lang w:val="en-US"/>
            </w:rPr>
          </w:rPrChange>
        </w:rPr>
      </w:pPr>
      <w:r>
        <w:t>5</w:t>
      </w:r>
      <w:r w:rsidRPr="000D434E">
        <w:rPr>
          <w:rFonts w:ascii="Calibri" w:hAnsi="Calibri"/>
          <w:rPrChange w:id="66" w:author="v100 vs v200" w:date="2021-03-16T16:55:00Z">
            <w:rPr>
              <w:rFonts w:ascii="Calibri" w:hAnsi="Calibri"/>
              <w:lang w:val="en-US"/>
            </w:rPr>
          </w:rPrChange>
        </w:rPr>
        <w:tab/>
      </w:r>
      <w:r>
        <w:t>Key issues</w:t>
      </w:r>
      <w:r>
        <w:tab/>
      </w:r>
      <w:r>
        <w:fldChar w:fldCharType="begin"/>
      </w:r>
      <w:r>
        <w:instrText xml:space="preserve"> PAGEREF _</w:instrText>
      </w:r>
      <w:del w:id="67" w:author="v100 vs v200" w:date="2021-03-16T16:55:00Z">
        <w:r w:rsidR="006650F9">
          <w:delInstrText>Toc57270725</w:delInstrText>
        </w:r>
      </w:del>
      <w:ins w:id="68" w:author="v100 vs v200" w:date="2021-03-16T16:55:00Z">
        <w:r>
          <w:instrText>Toc66635618</w:instrText>
        </w:r>
      </w:ins>
      <w:r>
        <w:instrText xml:space="preserve"> \h </w:instrText>
      </w:r>
      <w:r>
        <w:fldChar w:fldCharType="separate"/>
      </w:r>
      <w:r>
        <w:t>9</w:t>
      </w:r>
      <w:r>
        <w:fldChar w:fldCharType="end"/>
      </w:r>
    </w:p>
    <w:p w14:paraId="6F75A58F" w14:textId="0801C056" w:rsidR="005855A6" w:rsidRPr="000D434E" w:rsidRDefault="005855A6">
      <w:pPr>
        <w:pStyle w:val="TOC2"/>
        <w:rPr>
          <w:rFonts w:ascii="Calibri" w:hAnsi="Calibri"/>
          <w:sz w:val="22"/>
          <w:rPrChange w:id="69" w:author="v100 vs v200" w:date="2021-03-16T16:55:00Z">
            <w:rPr>
              <w:rFonts w:ascii="Calibri" w:hAnsi="Calibri"/>
              <w:sz w:val="22"/>
            </w:rPr>
          </w:rPrChange>
        </w:rPr>
      </w:pPr>
      <w:r>
        <w:t>5.1</w:t>
      </w:r>
      <w:r w:rsidRPr="000D434E">
        <w:rPr>
          <w:rFonts w:ascii="Calibri" w:hAnsi="Calibri"/>
          <w:sz w:val="22"/>
          <w:rPrChange w:id="70" w:author="v100 vs v200" w:date="2021-03-16T16:55:00Z">
            <w:rPr>
              <w:rFonts w:ascii="Calibri" w:hAnsi="Calibri"/>
              <w:sz w:val="22"/>
            </w:rPr>
          </w:rPrChange>
        </w:rPr>
        <w:tab/>
      </w:r>
      <w:r>
        <w:t>Key issue#1: Usage of SEAL</w:t>
      </w:r>
      <w:r>
        <w:tab/>
      </w:r>
      <w:r>
        <w:fldChar w:fldCharType="begin"/>
      </w:r>
      <w:r>
        <w:instrText xml:space="preserve"> PAGEREF _</w:instrText>
      </w:r>
      <w:del w:id="71" w:author="v100 vs v200" w:date="2021-03-16T16:55:00Z">
        <w:r w:rsidR="006650F9">
          <w:delInstrText>Toc57270726</w:delInstrText>
        </w:r>
      </w:del>
      <w:ins w:id="72" w:author="v100 vs v200" w:date="2021-03-16T16:55:00Z">
        <w:r>
          <w:instrText>Toc66635619</w:instrText>
        </w:r>
      </w:ins>
      <w:r>
        <w:instrText xml:space="preserve"> \h </w:instrText>
      </w:r>
      <w:r>
        <w:fldChar w:fldCharType="separate"/>
      </w:r>
      <w:r>
        <w:t>9</w:t>
      </w:r>
      <w:r>
        <w:fldChar w:fldCharType="end"/>
      </w:r>
    </w:p>
    <w:p w14:paraId="0F5D4AC6" w14:textId="463C578B" w:rsidR="005855A6" w:rsidRPr="000D434E" w:rsidRDefault="005855A6">
      <w:pPr>
        <w:pStyle w:val="TOC2"/>
        <w:rPr>
          <w:rFonts w:ascii="Calibri" w:hAnsi="Calibri"/>
          <w:sz w:val="22"/>
          <w:rPrChange w:id="73" w:author="v100 vs v200" w:date="2021-03-16T16:55:00Z">
            <w:rPr>
              <w:rFonts w:ascii="Calibri" w:hAnsi="Calibri"/>
              <w:sz w:val="22"/>
            </w:rPr>
          </w:rPrChange>
        </w:rPr>
      </w:pPr>
      <w:r>
        <w:t>5.2</w:t>
      </w:r>
      <w:r w:rsidRPr="000D434E">
        <w:rPr>
          <w:rFonts w:ascii="Calibri" w:hAnsi="Calibri"/>
          <w:sz w:val="22"/>
          <w:rPrChange w:id="74" w:author="v100 vs v200" w:date="2021-03-16T16:55:00Z">
            <w:rPr>
              <w:rFonts w:ascii="Calibri" w:hAnsi="Calibri"/>
              <w:sz w:val="22"/>
            </w:rPr>
          </w:rPrChange>
        </w:rPr>
        <w:tab/>
      </w:r>
      <w:r>
        <w:t>Key issue#2: Broadcast communications</w:t>
      </w:r>
      <w:r>
        <w:tab/>
      </w:r>
      <w:r>
        <w:fldChar w:fldCharType="begin"/>
      </w:r>
      <w:r>
        <w:instrText xml:space="preserve"> PAGEREF _</w:instrText>
      </w:r>
      <w:del w:id="75" w:author="v100 vs v200" w:date="2021-03-16T16:55:00Z">
        <w:r w:rsidR="006650F9">
          <w:delInstrText>Toc57270727</w:delInstrText>
        </w:r>
      </w:del>
      <w:ins w:id="76" w:author="v100 vs v200" w:date="2021-03-16T16:55:00Z">
        <w:r>
          <w:instrText>Toc66635620</w:instrText>
        </w:r>
      </w:ins>
      <w:r>
        <w:instrText xml:space="preserve"> \h </w:instrText>
      </w:r>
      <w:r>
        <w:fldChar w:fldCharType="separate"/>
      </w:r>
      <w:r>
        <w:t>9</w:t>
      </w:r>
      <w:r>
        <w:fldChar w:fldCharType="end"/>
      </w:r>
    </w:p>
    <w:p w14:paraId="090A5018" w14:textId="13F74119" w:rsidR="005855A6" w:rsidRPr="000D434E" w:rsidRDefault="005855A6">
      <w:pPr>
        <w:pStyle w:val="TOC2"/>
        <w:rPr>
          <w:rFonts w:ascii="Calibri" w:hAnsi="Calibri"/>
          <w:sz w:val="22"/>
          <w:rPrChange w:id="77" w:author="v100 vs v200" w:date="2021-03-16T16:55:00Z">
            <w:rPr>
              <w:rFonts w:ascii="Calibri" w:hAnsi="Calibri"/>
              <w:sz w:val="22"/>
            </w:rPr>
          </w:rPrChange>
        </w:rPr>
      </w:pPr>
      <w:r>
        <w:t>5.3</w:t>
      </w:r>
      <w:r w:rsidRPr="000D434E">
        <w:rPr>
          <w:rFonts w:ascii="Calibri" w:hAnsi="Calibri"/>
          <w:sz w:val="22"/>
          <w:rPrChange w:id="78" w:author="v100 vs v200" w:date="2021-03-16T16:55:00Z">
            <w:rPr>
              <w:rFonts w:ascii="Calibri" w:hAnsi="Calibri"/>
              <w:sz w:val="22"/>
            </w:rPr>
          </w:rPrChange>
        </w:rPr>
        <w:tab/>
      </w:r>
      <w:r>
        <w:t>Key issue#3: UAV location information</w:t>
      </w:r>
      <w:r>
        <w:tab/>
      </w:r>
      <w:r>
        <w:fldChar w:fldCharType="begin"/>
      </w:r>
      <w:r>
        <w:instrText xml:space="preserve"> PAGEREF _</w:instrText>
      </w:r>
      <w:del w:id="79" w:author="v100 vs v200" w:date="2021-03-16T16:55:00Z">
        <w:r w:rsidR="006650F9">
          <w:delInstrText>Toc57270728</w:delInstrText>
        </w:r>
      </w:del>
      <w:ins w:id="80" w:author="v100 vs v200" w:date="2021-03-16T16:55:00Z">
        <w:r>
          <w:instrText>Toc66635621</w:instrText>
        </w:r>
      </w:ins>
      <w:r>
        <w:instrText xml:space="preserve"> \h </w:instrText>
      </w:r>
      <w:r>
        <w:fldChar w:fldCharType="separate"/>
      </w:r>
      <w:r>
        <w:t>9</w:t>
      </w:r>
      <w:r>
        <w:fldChar w:fldCharType="end"/>
      </w:r>
    </w:p>
    <w:p w14:paraId="6BAF6B1A" w14:textId="0F890825" w:rsidR="005855A6" w:rsidRPr="000D434E" w:rsidRDefault="005855A6">
      <w:pPr>
        <w:pStyle w:val="TOC2"/>
        <w:rPr>
          <w:rFonts w:ascii="Calibri" w:hAnsi="Calibri"/>
          <w:sz w:val="22"/>
          <w:rPrChange w:id="81" w:author="v100 vs v200" w:date="2021-03-16T16:55:00Z">
            <w:rPr>
              <w:rFonts w:ascii="Calibri" w:hAnsi="Calibri"/>
              <w:sz w:val="22"/>
            </w:rPr>
          </w:rPrChange>
        </w:rPr>
      </w:pPr>
      <w:r>
        <w:t>5.</w:t>
      </w:r>
      <w:r w:rsidRPr="00442F42">
        <w:rPr>
          <w:rPrChange w:id="82" w:author="v100 vs v200" w:date="2021-03-16T16:55:00Z">
            <w:rPr/>
          </w:rPrChange>
        </w:rPr>
        <w:t>4</w:t>
      </w:r>
      <w:r w:rsidRPr="000D434E">
        <w:rPr>
          <w:rFonts w:ascii="Calibri" w:hAnsi="Calibri"/>
          <w:sz w:val="22"/>
          <w:rPrChange w:id="83" w:author="v100 vs v200" w:date="2021-03-16T16:55:00Z">
            <w:rPr>
              <w:rFonts w:ascii="Calibri" w:hAnsi="Calibri"/>
              <w:sz w:val="22"/>
            </w:rPr>
          </w:rPrChange>
        </w:rPr>
        <w:tab/>
      </w:r>
      <w:r>
        <w:t>Key issue</w:t>
      </w:r>
      <w:r w:rsidRPr="00442F42">
        <w:rPr>
          <w:rPrChange w:id="84" w:author="v100 vs v200" w:date="2021-03-16T16:55:00Z">
            <w:rPr/>
          </w:rPrChange>
        </w:rPr>
        <w:t>#4</w:t>
      </w:r>
      <w:r>
        <w:t xml:space="preserve">: </w:t>
      </w:r>
      <w:r w:rsidRPr="00442F42">
        <w:rPr>
          <w:rPrChange w:id="85" w:author="v100 vs v200" w:date="2021-03-16T16:55:00Z">
            <w:rPr/>
          </w:rPrChange>
        </w:rPr>
        <w:t>Capability exposure of UAS related information</w:t>
      </w:r>
      <w:r>
        <w:tab/>
      </w:r>
      <w:r>
        <w:fldChar w:fldCharType="begin"/>
      </w:r>
      <w:r>
        <w:instrText xml:space="preserve"> PAGEREF _</w:instrText>
      </w:r>
      <w:del w:id="86" w:author="v100 vs v200" w:date="2021-03-16T16:55:00Z">
        <w:r w:rsidR="006650F9">
          <w:delInstrText>Toc57270729</w:delInstrText>
        </w:r>
      </w:del>
      <w:ins w:id="87" w:author="v100 vs v200" w:date="2021-03-16T16:55:00Z">
        <w:r>
          <w:instrText>Toc66635622</w:instrText>
        </w:r>
      </w:ins>
      <w:r>
        <w:instrText xml:space="preserve"> \h </w:instrText>
      </w:r>
      <w:r>
        <w:fldChar w:fldCharType="separate"/>
      </w:r>
      <w:r>
        <w:t>10</w:t>
      </w:r>
      <w:r>
        <w:fldChar w:fldCharType="end"/>
      </w:r>
    </w:p>
    <w:p w14:paraId="43ACC21A" w14:textId="170A1F6D" w:rsidR="005855A6" w:rsidRPr="000D434E" w:rsidRDefault="005855A6">
      <w:pPr>
        <w:pStyle w:val="TOC2"/>
        <w:rPr>
          <w:rFonts w:ascii="Calibri" w:hAnsi="Calibri"/>
          <w:sz w:val="22"/>
          <w:rPrChange w:id="88" w:author="v100 vs v200" w:date="2021-03-16T16:55:00Z">
            <w:rPr>
              <w:rFonts w:ascii="Calibri" w:hAnsi="Calibri"/>
              <w:sz w:val="22"/>
            </w:rPr>
          </w:rPrChange>
        </w:rPr>
      </w:pPr>
      <w:r>
        <w:t>5.5</w:t>
      </w:r>
      <w:r w:rsidRPr="000D434E">
        <w:rPr>
          <w:rFonts w:ascii="Calibri" w:hAnsi="Calibri"/>
          <w:sz w:val="22"/>
          <w:rPrChange w:id="89" w:author="v100 vs v200" w:date="2021-03-16T16:55:00Z">
            <w:rPr>
              <w:rFonts w:ascii="Calibri" w:hAnsi="Calibri"/>
              <w:sz w:val="22"/>
            </w:rPr>
          </w:rPrChange>
        </w:rPr>
        <w:tab/>
      </w:r>
      <w:r>
        <w:t>Key issue#5: UAV Application Server QoS Provisioning</w:t>
      </w:r>
      <w:r>
        <w:tab/>
      </w:r>
      <w:r>
        <w:fldChar w:fldCharType="begin"/>
      </w:r>
      <w:r>
        <w:instrText xml:space="preserve"> PAGEREF _</w:instrText>
      </w:r>
      <w:del w:id="90" w:author="v100 vs v200" w:date="2021-03-16T16:55:00Z">
        <w:r w:rsidR="006650F9">
          <w:delInstrText>Toc57270730</w:delInstrText>
        </w:r>
      </w:del>
      <w:ins w:id="91" w:author="v100 vs v200" w:date="2021-03-16T16:55:00Z">
        <w:r>
          <w:instrText>Toc66635623</w:instrText>
        </w:r>
      </w:ins>
      <w:r>
        <w:instrText xml:space="preserve"> \h </w:instrText>
      </w:r>
      <w:r>
        <w:fldChar w:fldCharType="separate"/>
      </w:r>
      <w:r>
        <w:t>10</w:t>
      </w:r>
      <w:r>
        <w:fldChar w:fldCharType="end"/>
      </w:r>
    </w:p>
    <w:p w14:paraId="559F2A73" w14:textId="7A6463F9" w:rsidR="005855A6" w:rsidRPr="000D434E" w:rsidRDefault="005855A6">
      <w:pPr>
        <w:pStyle w:val="TOC2"/>
        <w:rPr>
          <w:rFonts w:ascii="Calibri" w:hAnsi="Calibri"/>
          <w:sz w:val="22"/>
          <w:rPrChange w:id="92" w:author="v100 vs v200" w:date="2021-03-16T16:55:00Z">
            <w:rPr>
              <w:rFonts w:ascii="Calibri" w:hAnsi="Calibri"/>
              <w:sz w:val="22"/>
            </w:rPr>
          </w:rPrChange>
        </w:rPr>
      </w:pPr>
      <w:r>
        <w:t>5.6</w:t>
      </w:r>
      <w:r w:rsidRPr="000D434E">
        <w:rPr>
          <w:rFonts w:ascii="Calibri" w:hAnsi="Calibri"/>
          <w:sz w:val="22"/>
          <w:rPrChange w:id="93" w:author="v100 vs v200" w:date="2021-03-16T16:55:00Z">
            <w:rPr>
              <w:rFonts w:ascii="Calibri" w:hAnsi="Calibri"/>
              <w:sz w:val="22"/>
            </w:rPr>
          </w:rPrChange>
        </w:rPr>
        <w:tab/>
      </w:r>
      <w:r>
        <w:t xml:space="preserve">Key issue#6: </w:t>
      </w:r>
      <w:r>
        <w:rPr>
          <w:lang w:eastAsia="zh-CN"/>
        </w:rPr>
        <w:t>S</w:t>
      </w:r>
      <w:r>
        <w:t xml:space="preserve">witching </w:t>
      </w:r>
      <w:r>
        <w:rPr>
          <w:lang w:eastAsia="zh-CN"/>
        </w:rPr>
        <w:t xml:space="preserve">and selecting </w:t>
      </w:r>
      <w:r>
        <w:t>C2 communication modes</w:t>
      </w:r>
      <w:r>
        <w:tab/>
      </w:r>
      <w:r>
        <w:fldChar w:fldCharType="begin"/>
      </w:r>
      <w:r>
        <w:instrText xml:space="preserve"> PAGEREF _</w:instrText>
      </w:r>
      <w:del w:id="94" w:author="v100 vs v200" w:date="2021-03-16T16:55:00Z">
        <w:r w:rsidR="006650F9">
          <w:delInstrText>Toc57270731</w:delInstrText>
        </w:r>
      </w:del>
      <w:ins w:id="95" w:author="v100 vs v200" w:date="2021-03-16T16:55:00Z">
        <w:r>
          <w:instrText>Toc66635624</w:instrText>
        </w:r>
      </w:ins>
      <w:r>
        <w:instrText xml:space="preserve"> \h </w:instrText>
      </w:r>
      <w:r>
        <w:fldChar w:fldCharType="separate"/>
      </w:r>
      <w:r>
        <w:t>10</w:t>
      </w:r>
      <w:r>
        <w:fldChar w:fldCharType="end"/>
      </w:r>
    </w:p>
    <w:p w14:paraId="562C50CC" w14:textId="785C3D51" w:rsidR="005855A6" w:rsidRPr="000D434E" w:rsidRDefault="005855A6">
      <w:pPr>
        <w:pStyle w:val="TOC2"/>
        <w:rPr>
          <w:rFonts w:ascii="Calibri" w:hAnsi="Calibri"/>
          <w:sz w:val="22"/>
          <w:rPrChange w:id="96" w:author="v100 vs v200" w:date="2021-03-16T16:55:00Z">
            <w:rPr>
              <w:rFonts w:ascii="Calibri" w:hAnsi="Calibri"/>
              <w:sz w:val="22"/>
            </w:rPr>
          </w:rPrChange>
        </w:rPr>
      </w:pPr>
      <w:r>
        <w:t>5.7</w:t>
      </w:r>
      <w:r w:rsidRPr="000D434E">
        <w:rPr>
          <w:rFonts w:ascii="Calibri" w:hAnsi="Calibri"/>
          <w:sz w:val="22"/>
          <w:rPrChange w:id="97" w:author="v100 vs v200" w:date="2021-03-16T16:55:00Z">
            <w:rPr>
              <w:rFonts w:ascii="Calibri" w:hAnsi="Calibri"/>
              <w:sz w:val="22"/>
            </w:rPr>
          </w:rPrChange>
        </w:rPr>
        <w:tab/>
      </w:r>
      <w:r>
        <w:t>Key issue#7: USS/UTM provisioning via U1 reference point</w:t>
      </w:r>
      <w:r>
        <w:tab/>
      </w:r>
      <w:r>
        <w:fldChar w:fldCharType="begin"/>
      </w:r>
      <w:r>
        <w:instrText xml:space="preserve"> PAGEREF _</w:instrText>
      </w:r>
      <w:del w:id="98" w:author="v100 vs v200" w:date="2021-03-16T16:55:00Z">
        <w:r w:rsidR="006650F9">
          <w:delInstrText>Toc57270732</w:delInstrText>
        </w:r>
      </w:del>
      <w:ins w:id="99" w:author="v100 vs v200" w:date="2021-03-16T16:55:00Z">
        <w:r>
          <w:instrText>Toc66635625</w:instrText>
        </w:r>
      </w:ins>
      <w:r>
        <w:instrText xml:space="preserve"> \h </w:instrText>
      </w:r>
      <w:r>
        <w:fldChar w:fldCharType="separate"/>
      </w:r>
      <w:r>
        <w:t>11</w:t>
      </w:r>
      <w:r>
        <w:fldChar w:fldCharType="end"/>
      </w:r>
    </w:p>
    <w:p w14:paraId="7D2485D6" w14:textId="05A941FE" w:rsidR="005855A6" w:rsidRPr="000D434E" w:rsidRDefault="005855A6">
      <w:pPr>
        <w:pStyle w:val="TOC2"/>
        <w:rPr>
          <w:rFonts w:ascii="Calibri" w:hAnsi="Calibri"/>
          <w:sz w:val="22"/>
          <w:rPrChange w:id="100" w:author="v100 vs v200" w:date="2021-03-16T16:55:00Z">
            <w:rPr>
              <w:rFonts w:ascii="Calibri" w:hAnsi="Calibri"/>
              <w:sz w:val="22"/>
            </w:rPr>
          </w:rPrChange>
        </w:rPr>
      </w:pPr>
      <w:r>
        <w:t>5.8</w:t>
      </w:r>
      <w:r w:rsidRPr="000D434E">
        <w:rPr>
          <w:rFonts w:ascii="Calibri" w:hAnsi="Calibri"/>
          <w:sz w:val="22"/>
          <w:rPrChange w:id="101" w:author="v100 vs v200" w:date="2021-03-16T16:55:00Z">
            <w:rPr>
              <w:rFonts w:ascii="Calibri" w:hAnsi="Calibri"/>
              <w:sz w:val="22"/>
            </w:rPr>
          </w:rPrChange>
        </w:rPr>
        <w:tab/>
      </w:r>
      <w:r>
        <w:t>Key issue#8: UAS identification usage in application layer architecture</w:t>
      </w:r>
      <w:r>
        <w:tab/>
      </w:r>
      <w:r>
        <w:fldChar w:fldCharType="begin"/>
      </w:r>
      <w:r>
        <w:instrText xml:space="preserve"> PAGEREF _</w:instrText>
      </w:r>
      <w:del w:id="102" w:author="v100 vs v200" w:date="2021-03-16T16:55:00Z">
        <w:r w:rsidR="006650F9">
          <w:delInstrText>Toc57270733</w:delInstrText>
        </w:r>
      </w:del>
      <w:ins w:id="103" w:author="v100 vs v200" w:date="2021-03-16T16:55:00Z">
        <w:r>
          <w:instrText>Toc66635626</w:instrText>
        </w:r>
      </w:ins>
      <w:r>
        <w:instrText xml:space="preserve"> \h </w:instrText>
      </w:r>
      <w:r>
        <w:fldChar w:fldCharType="separate"/>
      </w:r>
      <w:r>
        <w:t>11</w:t>
      </w:r>
      <w:r>
        <w:fldChar w:fldCharType="end"/>
      </w:r>
    </w:p>
    <w:p w14:paraId="7D2F59E0" w14:textId="49556099" w:rsidR="005855A6" w:rsidRPr="000D434E" w:rsidRDefault="005855A6">
      <w:pPr>
        <w:pStyle w:val="TOC2"/>
        <w:rPr>
          <w:rFonts w:ascii="Calibri" w:hAnsi="Calibri"/>
          <w:sz w:val="22"/>
          <w:rPrChange w:id="104" w:author="v100 vs v200" w:date="2021-03-16T16:55:00Z">
            <w:rPr>
              <w:rFonts w:ascii="Calibri" w:hAnsi="Calibri"/>
              <w:sz w:val="22"/>
            </w:rPr>
          </w:rPrChange>
        </w:rPr>
      </w:pPr>
      <w:r>
        <w:t>5.9</w:t>
      </w:r>
      <w:r w:rsidRPr="000D434E">
        <w:rPr>
          <w:rFonts w:ascii="Calibri" w:hAnsi="Calibri"/>
          <w:sz w:val="22"/>
          <w:rPrChange w:id="105" w:author="v100 vs v200" w:date="2021-03-16T16:55:00Z">
            <w:rPr>
              <w:rFonts w:ascii="Calibri" w:hAnsi="Calibri"/>
              <w:sz w:val="22"/>
            </w:rPr>
          </w:rPrChange>
        </w:rPr>
        <w:tab/>
      </w:r>
      <w:r>
        <w:t>Key issue#9: Media session monitoring and management</w:t>
      </w:r>
      <w:r>
        <w:tab/>
      </w:r>
      <w:r>
        <w:fldChar w:fldCharType="begin"/>
      </w:r>
      <w:r>
        <w:instrText xml:space="preserve"> PAGEREF _</w:instrText>
      </w:r>
      <w:del w:id="106" w:author="v100 vs v200" w:date="2021-03-16T16:55:00Z">
        <w:r w:rsidR="006650F9">
          <w:delInstrText>Toc57270734</w:delInstrText>
        </w:r>
      </w:del>
      <w:ins w:id="107" w:author="v100 vs v200" w:date="2021-03-16T16:55:00Z">
        <w:r>
          <w:instrText>Toc66635627</w:instrText>
        </w:r>
      </w:ins>
      <w:r>
        <w:instrText xml:space="preserve"> \h </w:instrText>
      </w:r>
      <w:r>
        <w:fldChar w:fldCharType="separate"/>
      </w:r>
      <w:r>
        <w:t>11</w:t>
      </w:r>
      <w:r>
        <w:fldChar w:fldCharType="end"/>
      </w:r>
    </w:p>
    <w:p w14:paraId="1C97DF63" w14:textId="6B67B7AE" w:rsidR="005855A6" w:rsidRPr="000D434E" w:rsidRDefault="005855A6">
      <w:pPr>
        <w:pStyle w:val="TOC2"/>
        <w:rPr>
          <w:rFonts w:ascii="Calibri" w:hAnsi="Calibri"/>
          <w:sz w:val="22"/>
          <w:rPrChange w:id="108" w:author="v100 vs v200" w:date="2021-03-16T16:55:00Z">
            <w:rPr>
              <w:rFonts w:ascii="Calibri" w:hAnsi="Calibri"/>
              <w:sz w:val="22"/>
            </w:rPr>
          </w:rPrChange>
        </w:rPr>
      </w:pPr>
      <w:r>
        <w:t>5.10</w:t>
      </w:r>
      <w:r w:rsidRPr="000D434E">
        <w:rPr>
          <w:rFonts w:ascii="Calibri" w:hAnsi="Calibri"/>
          <w:sz w:val="22"/>
          <w:rPrChange w:id="109" w:author="v100 vs v200" w:date="2021-03-16T16:55:00Z">
            <w:rPr>
              <w:rFonts w:ascii="Calibri" w:hAnsi="Calibri"/>
              <w:sz w:val="22"/>
            </w:rPr>
          </w:rPrChange>
        </w:rPr>
        <w:tab/>
      </w:r>
      <w:r w:rsidRPr="00442F42">
        <w:rPr>
          <w:rPrChange w:id="110" w:author="v100 vs v200" w:date="2021-03-16T16:55:00Z">
            <w:rPr/>
          </w:rPrChange>
        </w:rPr>
        <w:t>Key issue#10: UAS Application Enabler Layer and Edge Enabler Layer alignment</w:t>
      </w:r>
      <w:r>
        <w:tab/>
      </w:r>
      <w:r>
        <w:fldChar w:fldCharType="begin"/>
      </w:r>
      <w:r>
        <w:instrText xml:space="preserve"> PAGEREF _</w:instrText>
      </w:r>
      <w:del w:id="111" w:author="v100 vs v200" w:date="2021-03-16T16:55:00Z">
        <w:r w:rsidR="006650F9">
          <w:delInstrText>Toc57270735</w:delInstrText>
        </w:r>
      </w:del>
      <w:ins w:id="112" w:author="v100 vs v200" w:date="2021-03-16T16:55:00Z">
        <w:r>
          <w:instrText>Toc66635628</w:instrText>
        </w:r>
      </w:ins>
      <w:r>
        <w:instrText xml:space="preserve"> \h </w:instrText>
      </w:r>
      <w:r>
        <w:fldChar w:fldCharType="separate"/>
      </w:r>
      <w:r>
        <w:t>12</w:t>
      </w:r>
      <w:r>
        <w:fldChar w:fldCharType="end"/>
      </w:r>
    </w:p>
    <w:p w14:paraId="096199EE" w14:textId="43B6BC95" w:rsidR="005855A6" w:rsidRPr="000D434E" w:rsidRDefault="005855A6">
      <w:pPr>
        <w:pStyle w:val="TOC2"/>
        <w:rPr>
          <w:rFonts w:ascii="Calibri" w:hAnsi="Calibri"/>
          <w:sz w:val="22"/>
          <w:rPrChange w:id="113" w:author="v100 vs v200" w:date="2021-03-16T16:55:00Z">
            <w:rPr>
              <w:rFonts w:ascii="Calibri" w:hAnsi="Calibri"/>
              <w:sz w:val="22"/>
            </w:rPr>
          </w:rPrChange>
        </w:rPr>
      </w:pPr>
      <w:r>
        <w:t>5.11</w:t>
      </w:r>
      <w:r w:rsidRPr="000D434E">
        <w:rPr>
          <w:rFonts w:ascii="Calibri" w:hAnsi="Calibri"/>
          <w:sz w:val="22"/>
          <w:rPrChange w:id="114" w:author="v100 vs v200" w:date="2021-03-16T16:55:00Z">
            <w:rPr>
              <w:rFonts w:ascii="Calibri" w:hAnsi="Calibri"/>
              <w:sz w:val="22"/>
            </w:rPr>
          </w:rPrChange>
        </w:rPr>
        <w:tab/>
      </w:r>
      <w:r>
        <w:t xml:space="preserve">Key issue#11: Support to reporting of </w:t>
      </w:r>
      <w:del w:id="115" w:author="v100 vs v200" w:date="2021-03-16T16:55:00Z">
        <w:r w:rsidR="006650F9">
          <w:delText xml:space="preserve">NEF abnormal behaviour analytics for detection of problematic </w:delText>
        </w:r>
      </w:del>
      <w:r>
        <w:t xml:space="preserve">UAV </w:t>
      </w:r>
      <w:del w:id="116" w:author="v100 vs v200" w:date="2021-03-16T16:55:00Z">
        <w:r w:rsidR="006650F9">
          <w:delText>and UAV-controller</w:delText>
        </w:r>
      </w:del>
      <w:ins w:id="117" w:author="v100 vs v200" w:date="2021-03-16T16:55:00Z">
        <w:r>
          <w:t>real-time monitoring status information</w:t>
        </w:r>
      </w:ins>
      <w:r>
        <w:tab/>
      </w:r>
      <w:r>
        <w:fldChar w:fldCharType="begin"/>
      </w:r>
      <w:r>
        <w:instrText xml:space="preserve"> PAGEREF _</w:instrText>
      </w:r>
      <w:del w:id="118" w:author="v100 vs v200" w:date="2021-03-16T16:55:00Z">
        <w:r w:rsidR="006650F9">
          <w:delInstrText>Toc57270736</w:delInstrText>
        </w:r>
      </w:del>
      <w:ins w:id="119" w:author="v100 vs v200" w:date="2021-03-16T16:55:00Z">
        <w:r>
          <w:instrText>Toc66635629</w:instrText>
        </w:r>
      </w:ins>
      <w:r>
        <w:instrText xml:space="preserve"> \h </w:instrText>
      </w:r>
      <w:r>
        <w:fldChar w:fldCharType="separate"/>
      </w:r>
      <w:r>
        <w:t>12</w:t>
      </w:r>
      <w:r>
        <w:fldChar w:fldCharType="end"/>
      </w:r>
    </w:p>
    <w:p w14:paraId="005B0573" w14:textId="546D6AD5" w:rsidR="005855A6" w:rsidRPr="000D434E" w:rsidRDefault="005855A6">
      <w:pPr>
        <w:pStyle w:val="TOC2"/>
        <w:rPr>
          <w:rFonts w:ascii="Calibri" w:hAnsi="Calibri"/>
          <w:sz w:val="22"/>
          <w:rPrChange w:id="120" w:author="v100 vs v200" w:date="2021-03-16T16:55:00Z">
            <w:rPr>
              <w:rFonts w:ascii="Calibri" w:hAnsi="Calibri"/>
              <w:sz w:val="22"/>
            </w:rPr>
          </w:rPrChange>
        </w:rPr>
      </w:pPr>
      <w:r>
        <w:t>5.12</w:t>
      </w:r>
      <w:r w:rsidRPr="000D434E">
        <w:rPr>
          <w:rFonts w:ascii="Calibri" w:hAnsi="Calibri"/>
          <w:sz w:val="22"/>
          <w:rPrChange w:id="121" w:author="v100 vs v200" w:date="2021-03-16T16:55:00Z">
            <w:rPr>
              <w:rFonts w:ascii="Calibri" w:hAnsi="Calibri"/>
              <w:sz w:val="22"/>
            </w:rPr>
          </w:rPrChange>
        </w:rPr>
        <w:tab/>
      </w:r>
      <w:r>
        <w:t>Key issue#12: Track UAV location deviation</w:t>
      </w:r>
      <w:r>
        <w:tab/>
      </w:r>
      <w:r>
        <w:fldChar w:fldCharType="begin"/>
      </w:r>
      <w:r>
        <w:instrText xml:space="preserve"> PAGEREF _</w:instrText>
      </w:r>
      <w:del w:id="122" w:author="v100 vs v200" w:date="2021-03-16T16:55:00Z">
        <w:r w:rsidR="006650F9">
          <w:delInstrText>Toc57270737</w:delInstrText>
        </w:r>
      </w:del>
      <w:ins w:id="123" w:author="v100 vs v200" w:date="2021-03-16T16:55:00Z">
        <w:r>
          <w:instrText>Toc66635630</w:instrText>
        </w:r>
      </w:ins>
      <w:r>
        <w:instrText xml:space="preserve"> \h </w:instrText>
      </w:r>
      <w:r>
        <w:fldChar w:fldCharType="separate"/>
      </w:r>
      <w:r>
        <w:t>12</w:t>
      </w:r>
      <w:r>
        <w:fldChar w:fldCharType="end"/>
      </w:r>
    </w:p>
    <w:p w14:paraId="3EECB2EB" w14:textId="04A84AE5" w:rsidR="005855A6" w:rsidRPr="000D434E" w:rsidRDefault="005855A6">
      <w:pPr>
        <w:pStyle w:val="TOC1"/>
        <w:rPr>
          <w:rFonts w:ascii="Calibri" w:hAnsi="Calibri"/>
          <w:rPrChange w:id="124" w:author="v100 vs v200" w:date="2021-03-16T16:55:00Z">
            <w:rPr>
              <w:rFonts w:ascii="Calibri" w:hAnsi="Calibri"/>
              <w:lang w:val="en-US"/>
            </w:rPr>
          </w:rPrChange>
        </w:rPr>
      </w:pPr>
      <w:r>
        <w:t>6</w:t>
      </w:r>
      <w:r w:rsidRPr="000D434E">
        <w:rPr>
          <w:rFonts w:ascii="Calibri" w:hAnsi="Calibri"/>
          <w:rPrChange w:id="125" w:author="v100 vs v200" w:date="2021-03-16T16:55:00Z">
            <w:rPr>
              <w:rFonts w:ascii="Calibri" w:hAnsi="Calibri"/>
              <w:lang w:val="en-US"/>
            </w:rPr>
          </w:rPrChange>
        </w:rPr>
        <w:tab/>
      </w:r>
      <w:r>
        <w:t>Architectural requirements</w:t>
      </w:r>
      <w:r>
        <w:tab/>
      </w:r>
      <w:r>
        <w:fldChar w:fldCharType="begin"/>
      </w:r>
      <w:r>
        <w:instrText xml:space="preserve"> PAGEREF _</w:instrText>
      </w:r>
      <w:del w:id="126" w:author="v100 vs v200" w:date="2021-03-16T16:55:00Z">
        <w:r w:rsidR="006650F9">
          <w:delInstrText>Toc57270738</w:delInstrText>
        </w:r>
      </w:del>
      <w:ins w:id="127" w:author="v100 vs v200" w:date="2021-03-16T16:55:00Z">
        <w:r>
          <w:instrText>Toc66635631</w:instrText>
        </w:r>
      </w:ins>
      <w:r>
        <w:instrText xml:space="preserve"> \h </w:instrText>
      </w:r>
      <w:r>
        <w:fldChar w:fldCharType="separate"/>
      </w:r>
      <w:r>
        <w:t>12</w:t>
      </w:r>
      <w:r>
        <w:fldChar w:fldCharType="end"/>
      </w:r>
    </w:p>
    <w:p w14:paraId="1998A64F" w14:textId="474DDAAE" w:rsidR="005855A6" w:rsidRPr="000D434E" w:rsidRDefault="005855A6">
      <w:pPr>
        <w:pStyle w:val="TOC2"/>
        <w:rPr>
          <w:rFonts w:ascii="Calibri" w:hAnsi="Calibri"/>
          <w:sz w:val="22"/>
          <w:rPrChange w:id="128" w:author="v100 vs v200" w:date="2021-03-16T16:55:00Z">
            <w:rPr>
              <w:rFonts w:ascii="Calibri" w:hAnsi="Calibri"/>
              <w:sz w:val="22"/>
            </w:rPr>
          </w:rPrChange>
        </w:rPr>
      </w:pPr>
      <w:r>
        <w:t>6.1</w:t>
      </w:r>
      <w:r w:rsidRPr="000D434E">
        <w:rPr>
          <w:rFonts w:ascii="Calibri" w:hAnsi="Calibri"/>
          <w:sz w:val="22"/>
          <w:rPrChange w:id="129" w:author="v100 vs v200" w:date="2021-03-16T16:55:00Z">
            <w:rPr>
              <w:rFonts w:ascii="Calibri" w:hAnsi="Calibri"/>
              <w:sz w:val="22"/>
            </w:rPr>
          </w:rPrChange>
        </w:rPr>
        <w:tab/>
      </w:r>
      <w:r>
        <w:t>General requirements</w:t>
      </w:r>
      <w:r>
        <w:tab/>
      </w:r>
      <w:r>
        <w:fldChar w:fldCharType="begin"/>
      </w:r>
      <w:r>
        <w:instrText xml:space="preserve"> PAGEREF _</w:instrText>
      </w:r>
      <w:del w:id="130" w:author="v100 vs v200" w:date="2021-03-16T16:55:00Z">
        <w:r w:rsidR="006650F9">
          <w:delInstrText>Toc57270739</w:delInstrText>
        </w:r>
      </w:del>
      <w:ins w:id="131" w:author="v100 vs v200" w:date="2021-03-16T16:55:00Z">
        <w:r>
          <w:instrText>Toc66635632</w:instrText>
        </w:r>
      </w:ins>
      <w:r>
        <w:instrText xml:space="preserve"> \h </w:instrText>
      </w:r>
      <w:r>
        <w:fldChar w:fldCharType="separate"/>
      </w:r>
      <w:r>
        <w:t>12</w:t>
      </w:r>
      <w:r>
        <w:fldChar w:fldCharType="end"/>
      </w:r>
    </w:p>
    <w:p w14:paraId="10CB147D" w14:textId="77777777" w:rsidR="006650F9" w:rsidRPr="00CE7D53" w:rsidRDefault="006650F9">
      <w:pPr>
        <w:pStyle w:val="TOC2"/>
        <w:rPr>
          <w:del w:id="132" w:author="v100 vs v200" w:date="2021-03-16T16:55:00Z"/>
          <w:rFonts w:ascii="Calibri" w:hAnsi="Calibri"/>
          <w:sz w:val="22"/>
          <w:szCs w:val="22"/>
        </w:rPr>
      </w:pPr>
      <w:del w:id="133" w:author="v100 vs v200" w:date="2021-03-16T16:55:00Z">
        <w:r>
          <w:delText>6.2</w:delText>
        </w:r>
        <w:r w:rsidRPr="00CE7D53">
          <w:rPr>
            <w:rFonts w:ascii="Calibri" w:hAnsi="Calibri"/>
            <w:sz w:val="22"/>
            <w:szCs w:val="22"/>
          </w:rPr>
          <w:tab/>
        </w:r>
        <w:r>
          <w:delText>&lt;application layer support aspect x&gt; requirements</w:delText>
        </w:r>
        <w:r>
          <w:tab/>
        </w:r>
        <w:r>
          <w:fldChar w:fldCharType="begin"/>
        </w:r>
        <w:r>
          <w:delInstrText xml:space="preserve"> PAGEREF _Toc57270740 \h </w:delInstrText>
        </w:r>
        <w:r>
          <w:fldChar w:fldCharType="separate"/>
        </w:r>
        <w:r>
          <w:delText>12</w:delText>
        </w:r>
        <w:r>
          <w:fldChar w:fldCharType="end"/>
        </w:r>
      </w:del>
    </w:p>
    <w:p w14:paraId="1030EAC3" w14:textId="77777777" w:rsidR="005855A6" w:rsidRPr="000D434E" w:rsidRDefault="005855A6">
      <w:pPr>
        <w:pStyle w:val="TOC2"/>
        <w:rPr>
          <w:ins w:id="134" w:author="v100 vs v200" w:date="2021-03-16T16:55:00Z"/>
          <w:rFonts w:ascii="Calibri" w:hAnsi="Calibri"/>
          <w:sz w:val="22"/>
          <w:szCs w:val="22"/>
        </w:rPr>
      </w:pPr>
      <w:ins w:id="135" w:author="v100 vs v200" w:date="2021-03-16T16:55:00Z">
        <w:r>
          <w:t>6.2</w:t>
        </w:r>
        <w:r w:rsidRPr="000D434E">
          <w:rPr>
            <w:rFonts w:ascii="Calibri" w:hAnsi="Calibri"/>
            <w:sz w:val="22"/>
            <w:szCs w:val="22"/>
          </w:rPr>
          <w:tab/>
        </w:r>
        <w:r>
          <w:t>UAV location information</w:t>
        </w:r>
        <w:r>
          <w:tab/>
        </w:r>
        <w:r>
          <w:fldChar w:fldCharType="begin"/>
        </w:r>
        <w:r>
          <w:instrText xml:space="preserve"> PAGEREF _Toc66635633 \h </w:instrText>
        </w:r>
        <w:r>
          <w:fldChar w:fldCharType="separate"/>
        </w:r>
        <w:r>
          <w:t>13</w:t>
        </w:r>
        <w:r>
          <w:fldChar w:fldCharType="end"/>
        </w:r>
      </w:ins>
    </w:p>
    <w:p w14:paraId="3FAAE7F2" w14:textId="59DDB9A1" w:rsidR="005855A6" w:rsidRPr="000D434E" w:rsidRDefault="005855A6">
      <w:pPr>
        <w:pStyle w:val="TOC3"/>
        <w:rPr>
          <w:rFonts w:ascii="Calibri" w:hAnsi="Calibri"/>
          <w:sz w:val="22"/>
          <w:rPrChange w:id="136" w:author="v100 vs v200" w:date="2021-03-16T16:55:00Z">
            <w:rPr>
              <w:rFonts w:ascii="Calibri" w:hAnsi="Calibri"/>
              <w:sz w:val="22"/>
            </w:rPr>
          </w:rPrChange>
        </w:rPr>
      </w:pPr>
      <w:r>
        <w:t>6.2.1</w:t>
      </w:r>
      <w:r w:rsidRPr="000D434E">
        <w:rPr>
          <w:rFonts w:ascii="Calibri" w:hAnsi="Calibri"/>
          <w:sz w:val="22"/>
          <w:rPrChange w:id="137" w:author="v100 vs v200" w:date="2021-03-16T16:55:00Z">
            <w:rPr>
              <w:rFonts w:ascii="Calibri" w:hAnsi="Calibri"/>
              <w:sz w:val="22"/>
            </w:rPr>
          </w:rPrChange>
        </w:rPr>
        <w:tab/>
      </w:r>
      <w:r>
        <w:t>Description</w:t>
      </w:r>
      <w:r>
        <w:tab/>
      </w:r>
      <w:r>
        <w:fldChar w:fldCharType="begin"/>
      </w:r>
      <w:r>
        <w:instrText xml:space="preserve"> PAGEREF _</w:instrText>
      </w:r>
      <w:del w:id="138" w:author="v100 vs v200" w:date="2021-03-16T16:55:00Z">
        <w:r w:rsidR="006650F9">
          <w:delInstrText>Toc57270741</w:delInstrText>
        </w:r>
      </w:del>
      <w:ins w:id="139" w:author="v100 vs v200" w:date="2021-03-16T16:55:00Z">
        <w:r>
          <w:instrText>Toc66635634</w:instrText>
        </w:r>
      </w:ins>
      <w:r>
        <w:instrText xml:space="preserve"> \h </w:instrText>
      </w:r>
      <w:r>
        <w:fldChar w:fldCharType="separate"/>
      </w:r>
      <w:r>
        <w:t>13</w:t>
      </w:r>
      <w:r>
        <w:fldChar w:fldCharType="end"/>
      </w:r>
    </w:p>
    <w:p w14:paraId="1A911618" w14:textId="2A273480" w:rsidR="005855A6" w:rsidRPr="000D434E" w:rsidRDefault="005855A6">
      <w:pPr>
        <w:pStyle w:val="TOC3"/>
        <w:rPr>
          <w:rFonts w:ascii="Calibri" w:hAnsi="Calibri"/>
          <w:sz w:val="22"/>
          <w:rPrChange w:id="140" w:author="v100 vs v200" w:date="2021-03-16T16:55:00Z">
            <w:rPr>
              <w:rFonts w:ascii="Calibri" w:hAnsi="Calibri"/>
              <w:sz w:val="22"/>
            </w:rPr>
          </w:rPrChange>
        </w:rPr>
      </w:pPr>
      <w:r>
        <w:t>6.2.2</w:t>
      </w:r>
      <w:r w:rsidRPr="000D434E">
        <w:rPr>
          <w:rFonts w:ascii="Calibri" w:hAnsi="Calibri"/>
          <w:sz w:val="22"/>
          <w:rPrChange w:id="141" w:author="v100 vs v200" w:date="2021-03-16T16:55:00Z">
            <w:rPr>
              <w:rFonts w:ascii="Calibri" w:hAnsi="Calibri"/>
              <w:sz w:val="22"/>
            </w:rPr>
          </w:rPrChange>
        </w:rPr>
        <w:tab/>
      </w:r>
      <w:r>
        <w:t>Requirements</w:t>
      </w:r>
      <w:r>
        <w:tab/>
      </w:r>
      <w:r>
        <w:fldChar w:fldCharType="begin"/>
      </w:r>
      <w:r>
        <w:instrText xml:space="preserve"> PAGEREF _</w:instrText>
      </w:r>
      <w:del w:id="142" w:author="v100 vs v200" w:date="2021-03-16T16:55:00Z">
        <w:r w:rsidR="006650F9">
          <w:delInstrText>Toc57270742</w:delInstrText>
        </w:r>
      </w:del>
      <w:ins w:id="143" w:author="v100 vs v200" w:date="2021-03-16T16:55:00Z">
        <w:r>
          <w:instrText>Toc66635635</w:instrText>
        </w:r>
      </w:ins>
      <w:r>
        <w:instrText xml:space="preserve"> \h </w:instrText>
      </w:r>
      <w:r>
        <w:fldChar w:fldCharType="separate"/>
      </w:r>
      <w:r>
        <w:t>13</w:t>
      </w:r>
      <w:r>
        <w:fldChar w:fldCharType="end"/>
      </w:r>
    </w:p>
    <w:p w14:paraId="4B094EC4" w14:textId="77777777" w:rsidR="005855A6" w:rsidRPr="000D434E" w:rsidRDefault="005855A6">
      <w:pPr>
        <w:pStyle w:val="TOC2"/>
        <w:rPr>
          <w:ins w:id="144" w:author="v100 vs v200" w:date="2021-03-16T16:55:00Z"/>
          <w:rFonts w:ascii="Calibri" w:hAnsi="Calibri"/>
          <w:sz w:val="22"/>
          <w:szCs w:val="22"/>
        </w:rPr>
      </w:pPr>
      <w:ins w:id="145" w:author="v100 vs v200" w:date="2021-03-16T16:55:00Z">
        <w:r>
          <w:t>6.3</w:t>
        </w:r>
        <w:r w:rsidRPr="000D434E">
          <w:rPr>
            <w:rFonts w:ascii="Calibri" w:hAnsi="Calibri"/>
            <w:sz w:val="22"/>
            <w:szCs w:val="22"/>
          </w:rPr>
          <w:tab/>
        </w:r>
        <w:r>
          <w:t>Support for communications between UAVs</w:t>
        </w:r>
        <w:r>
          <w:tab/>
        </w:r>
        <w:r>
          <w:fldChar w:fldCharType="begin"/>
        </w:r>
        <w:r>
          <w:instrText xml:space="preserve"> PAGEREF _Toc66635636 \h </w:instrText>
        </w:r>
        <w:r>
          <w:fldChar w:fldCharType="separate"/>
        </w:r>
        <w:r>
          <w:t>13</w:t>
        </w:r>
        <w:r>
          <w:fldChar w:fldCharType="end"/>
        </w:r>
      </w:ins>
    </w:p>
    <w:p w14:paraId="3F1F89F3" w14:textId="77777777" w:rsidR="005855A6" w:rsidRPr="000D434E" w:rsidRDefault="005855A6">
      <w:pPr>
        <w:pStyle w:val="TOC3"/>
        <w:rPr>
          <w:ins w:id="146" w:author="v100 vs v200" w:date="2021-03-16T16:55:00Z"/>
          <w:rFonts w:ascii="Calibri" w:hAnsi="Calibri"/>
          <w:sz w:val="22"/>
          <w:szCs w:val="22"/>
        </w:rPr>
      </w:pPr>
      <w:ins w:id="147" w:author="v100 vs v200" w:date="2021-03-16T16:55:00Z">
        <w:r>
          <w:t>6.3.1</w:t>
        </w:r>
        <w:r w:rsidRPr="000D434E">
          <w:rPr>
            <w:rFonts w:ascii="Calibri" w:hAnsi="Calibri"/>
            <w:sz w:val="22"/>
            <w:szCs w:val="22"/>
          </w:rPr>
          <w:tab/>
        </w:r>
        <w:r>
          <w:t>Description</w:t>
        </w:r>
        <w:r>
          <w:tab/>
        </w:r>
        <w:r>
          <w:fldChar w:fldCharType="begin"/>
        </w:r>
        <w:r>
          <w:instrText xml:space="preserve"> PAGEREF _Toc66635637 \h </w:instrText>
        </w:r>
        <w:r>
          <w:fldChar w:fldCharType="separate"/>
        </w:r>
        <w:r>
          <w:t>13</w:t>
        </w:r>
        <w:r>
          <w:fldChar w:fldCharType="end"/>
        </w:r>
      </w:ins>
    </w:p>
    <w:p w14:paraId="37FBF377" w14:textId="77777777" w:rsidR="005855A6" w:rsidRPr="000D434E" w:rsidRDefault="005855A6">
      <w:pPr>
        <w:pStyle w:val="TOC3"/>
        <w:rPr>
          <w:ins w:id="148" w:author="v100 vs v200" w:date="2021-03-16T16:55:00Z"/>
          <w:rFonts w:ascii="Calibri" w:hAnsi="Calibri"/>
          <w:sz w:val="22"/>
          <w:szCs w:val="22"/>
        </w:rPr>
      </w:pPr>
      <w:ins w:id="149" w:author="v100 vs v200" w:date="2021-03-16T16:55:00Z">
        <w:r>
          <w:t>6.3.2</w:t>
        </w:r>
        <w:r w:rsidRPr="000D434E">
          <w:rPr>
            <w:rFonts w:ascii="Calibri" w:hAnsi="Calibri"/>
            <w:sz w:val="22"/>
            <w:szCs w:val="22"/>
          </w:rPr>
          <w:tab/>
        </w:r>
        <w:r>
          <w:t>Requirements</w:t>
        </w:r>
        <w:r>
          <w:tab/>
        </w:r>
        <w:r>
          <w:fldChar w:fldCharType="begin"/>
        </w:r>
        <w:r>
          <w:instrText xml:space="preserve"> PAGEREF _Toc66635638 \h </w:instrText>
        </w:r>
        <w:r>
          <w:fldChar w:fldCharType="separate"/>
        </w:r>
        <w:r>
          <w:t>13</w:t>
        </w:r>
        <w:r>
          <w:fldChar w:fldCharType="end"/>
        </w:r>
      </w:ins>
    </w:p>
    <w:p w14:paraId="57B7DAF2" w14:textId="77777777" w:rsidR="005855A6" w:rsidRPr="000D434E" w:rsidRDefault="005855A6">
      <w:pPr>
        <w:pStyle w:val="TOC2"/>
        <w:rPr>
          <w:ins w:id="150" w:author="v100 vs v200" w:date="2021-03-16T16:55:00Z"/>
          <w:rFonts w:ascii="Calibri" w:hAnsi="Calibri"/>
          <w:sz w:val="22"/>
          <w:szCs w:val="22"/>
        </w:rPr>
      </w:pPr>
      <w:ins w:id="151" w:author="v100 vs v200" w:date="2021-03-16T16:55:00Z">
        <w:r>
          <w:t>6.4</w:t>
        </w:r>
        <w:r w:rsidRPr="000D434E">
          <w:rPr>
            <w:rFonts w:ascii="Calibri" w:hAnsi="Calibri"/>
            <w:sz w:val="22"/>
            <w:szCs w:val="22"/>
          </w:rPr>
          <w:tab/>
        </w:r>
        <w:r>
          <w:t>Capability exposure</w:t>
        </w:r>
        <w:r>
          <w:tab/>
        </w:r>
        <w:r>
          <w:fldChar w:fldCharType="begin"/>
        </w:r>
        <w:r>
          <w:instrText xml:space="preserve"> PAGEREF _Toc66635639 \h </w:instrText>
        </w:r>
        <w:r>
          <w:fldChar w:fldCharType="separate"/>
        </w:r>
        <w:r>
          <w:t>13</w:t>
        </w:r>
        <w:r>
          <w:fldChar w:fldCharType="end"/>
        </w:r>
      </w:ins>
    </w:p>
    <w:p w14:paraId="43575107" w14:textId="77777777" w:rsidR="005855A6" w:rsidRPr="000D434E" w:rsidRDefault="005855A6">
      <w:pPr>
        <w:pStyle w:val="TOC3"/>
        <w:rPr>
          <w:ins w:id="152" w:author="v100 vs v200" w:date="2021-03-16T16:55:00Z"/>
          <w:rFonts w:ascii="Calibri" w:hAnsi="Calibri"/>
          <w:sz w:val="22"/>
          <w:szCs w:val="22"/>
        </w:rPr>
      </w:pPr>
      <w:ins w:id="153" w:author="v100 vs v200" w:date="2021-03-16T16:55:00Z">
        <w:r>
          <w:t>6.4.1</w:t>
        </w:r>
        <w:r w:rsidRPr="000D434E">
          <w:rPr>
            <w:rFonts w:ascii="Calibri" w:hAnsi="Calibri"/>
            <w:sz w:val="22"/>
            <w:szCs w:val="22"/>
          </w:rPr>
          <w:tab/>
        </w:r>
        <w:r>
          <w:t>Description</w:t>
        </w:r>
        <w:r>
          <w:tab/>
        </w:r>
        <w:r>
          <w:fldChar w:fldCharType="begin"/>
        </w:r>
        <w:r>
          <w:instrText xml:space="preserve"> PAGEREF _Toc66635640 \h </w:instrText>
        </w:r>
        <w:r>
          <w:fldChar w:fldCharType="separate"/>
        </w:r>
        <w:r>
          <w:t>13</w:t>
        </w:r>
        <w:r>
          <w:fldChar w:fldCharType="end"/>
        </w:r>
      </w:ins>
    </w:p>
    <w:p w14:paraId="07CC4E97" w14:textId="77777777" w:rsidR="005855A6" w:rsidRPr="000D434E" w:rsidRDefault="005855A6">
      <w:pPr>
        <w:pStyle w:val="TOC3"/>
        <w:rPr>
          <w:ins w:id="154" w:author="v100 vs v200" w:date="2021-03-16T16:55:00Z"/>
          <w:rFonts w:ascii="Calibri" w:hAnsi="Calibri"/>
          <w:sz w:val="22"/>
          <w:szCs w:val="22"/>
        </w:rPr>
      </w:pPr>
      <w:ins w:id="155" w:author="v100 vs v200" w:date="2021-03-16T16:55:00Z">
        <w:r>
          <w:t>6.4.2</w:t>
        </w:r>
        <w:r w:rsidRPr="000D434E">
          <w:rPr>
            <w:rFonts w:ascii="Calibri" w:hAnsi="Calibri"/>
            <w:sz w:val="22"/>
            <w:szCs w:val="22"/>
          </w:rPr>
          <w:tab/>
        </w:r>
        <w:r>
          <w:t>Requirements</w:t>
        </w:r>
        <w:r>
          <w:tab/>
        </w:r>
        <w:r>
          <w:fldChar w:fldCharType="begin"/>
        </w:r>
        <w:r>
          <w:instrText xml:space="preserve"> PAGEREF _Toc66635641 \h </w:instrText>
        </w:r>
        <w:r>
          <w:fldChar w:fldCharType="separate"/>
        </w:r>
        <w:r>
          <w:t>13</w:t>
        </w:r>
        <w:r>
          <w:fldChar w:fldCharType="end"/>
        </w:r>
      </w:ins>
    </w:p>
    <w:p w14:paraId="43EFB08D" w14:textId="3D15D244" w:rsidR="005855A6" w:rsidRPr="000D434E" w:rsidRDefault="005855A6">
      <w:pPr>
        <w:pStyle w:val="TOC1"/>
        <w:rPr>
          <w:rFonts w:ascii="Calibri" w:hAnsi="Calibri"/>
          <w:rPrChange w:id="156" w:author="v100 vs v200" w:date="2021-03-16T16:55:00Z">
            <w:rPr>
              <w:rFonts w:ascii="Calibri" w:hAnsi="Calibri"/>
              <w:lang w:val="en-US"/>
            </w:rPr>
          </w:rPrChange>
        </w:rPr>
      </w:pPr>
      <w:r>
        <w:t>7</w:t>
      </w:r>
      <w:r w:rsidRPr="000D434E">
        <w:rPr>
          <w:rFonts w:ascii="Calibri" w:hAnsi="Calibri"/>
          <w:rPrChange w:id="157" w:author="v100 vs v200" w:date="2021-03-16T16:55:00Z">
            <w:rPr>
              <w:rFonts w:ascii="Calibri" w:hAnsi="Calibri"/>
              <w:lang w:val="en-US"/>
            </w:rPr>
          </w:rPrChange>
        </w:rPr>
        <w:tab/>
      </w:r>
      <w:r>
        <w:t>Application architecture for enabling Unmanned Aerial Systems</w:t>
      </w:r>
      <w:r>
        <w:tab/>
      </w:r>
      <w:r>
        <w:fldChar w:fldCharType="begin"/>
      </w:r>
      <w:r>
        <w:instrText xml:space="preserve"> PAGEREF _</w:instrText>
      </w:r>
      <w:del w:id="158" w:author="v100 vs v200" w:date="2021-03-16T16:55:00Z">
        <w:r w:rsidR="006650F9">
          <w:delInstrText>Toc57270743</w:delInstrText>
        </w:r>
      </w:del>
      <w:ins w:id="159" w:author="v100 vs v200" w:date="2021-03-16T16:55:00Z">
        <w:r>
          <w:instrText>Toc66635642</w:instrText>
        </w:r>
      </w:ins>
      <w:r>
        <w:instrText xml:space="preserve"> \h </w:instrText>
      </w:r>
      <w:r>
        <w:fldChar w:fldCharType="separate"/>
      </w:r>
      <w:r>
        <w:t>14</w:t>
      </w:r>
      <w:r>
        <w:fldChar w:fldCharType="end"/>
      </w:r>
    </w:p>
    <w:p w14:paraId="5D54E5D1" w14:textId="09304449" w:rsidR="005855A6" w:rsidRPr="000D434E" w:rsidRDefault="005855A6">
      <w:pPr>
        <w:pStyle w:val="TOC2"/>
        <w:rPr>
          <w:rFonts w:ascii="Calibri" w:hAnsi="Calibri"/>
          <w:sz w:val="22"/>
          <w:rPrChange w:id="160" w:author="v100 vs v200" w:date="2021-03-16T16:55:00Z">
            <w:rPr>
              <w:rFonts w:ascii="Calibri" w:hAnsi="Calibri"/>
              <w:sz w:val="22"/>
            </w:rPr>
          </w:rPrChange>
        </w:rPr>
      </w:pPr>
      <w:r w:rsidRPr="00442F42">
        <w:rPr>
          <w:lang w:val="en-IN"/>
        </w:rPr>
        <w:t>7.1</w:t>
      </w:r>
      <w:r w:rsidRPr="000D434E">
        <w:rPr>
          <w:rFonts w:ascii="Calibri" w:hAnsi="Calibri"/>
          <w:sz w:val="22"/>
          <w:rPrChange w:id="161" w:author="v100 vs v200" w:date="2021-03-16T16:55:00Z">
            <w:rPr>
              <w:rFonts w:ascii="Calibri" w:hAnsi="Calibri"/>
              <w:sz w:val="22"/>
            </w:rPr>
          </w:rPrChange>
        </w:rPr>
        <w:tab/>
      </w:r>
      <w:r w:rsidRPr="00442F42">
        <w:rPr>
          <w:lang w:val="en-IN"/>
        </w:rPr>
        <w:t>General</w:t>
      </w:r>
      <w:r>
        <w:tab/>
      </w:r>
      <w:r>
        <w:fldChar w:fldCharType="begin"/>
      </w:r>
      <w:r>
        <w:instrText xml:space="preserve"> PAGEREF _</w:instrText>
      </w:r>
      <w:del w:id="162" w:author="v100 vs v200" w:date="2021-03-16T16:55:00Z">
        <w:r w:rsidR="006650F9">
          <w:delInstrText>Toc57270744</w:delInstrText>
        </w:r>
      </w:del>
      <w:ins w:id="163" w:author="v100 vs v200" w:date="2021-03-16T16:55:00Z">
        <w:r>
          <w:instrText>Toc66635643</w:instrText>
        </w:r>
      </w:ins>
      <w:r>
        <w:instrText xml:space="preserve"> \h </w:instrText>
      </w:r>
      <w:r>
        <w:fldChar w:fldCharType="separate"/>
      </w:r>
      <w:r>
        <w:t>14</w:t>
      </w:r>
      <w:r>
        <w:fldChar w:fldCharType="end"/>
      </w:r>
    </w:p>
    <w:p w14:paraId="1D015F8A" w14:textId="1BB8663C" w:rsidR="005855A6" w:rsidRPr="000D434E" w:rsidRDefault="005855A6">
      <w:pPr>
        <w:pStyle w:val="TOC2"/>
        <w:rPr>
          <w:rFonts w:ascii="Calibri" w:hAnsi="Calibri"/>
          <w:sz w:val="22"/>
          <w:rPrChange w:id="164" w:author="v100 vs v200" w:date="2021-03-16T16:55:00Z">
            <w:rPr>
              <w:rFonts w:ascii="Calibri" w:hAnsi="Calibri"/>
              <w:sz w:val="22"/>
            </w:rPr>
          </w:rPrChange>
        </w:rPr>
      </w:pPr>
      <w:r>
        <w:t>7.2</w:t>
      </w:r>
      <w:r w:rsidRPr="000D434E">
        <w:rPr>
          <w:rFonts w:ascii="Calibri" w:hAnsi="Calibri"/>
          <w:sz w:val="22"/>
          <w:rPrChange w:id="165" w:author="v100 vs v200" w:date="2021-03-16T16:55:00Z">
            <w:rPr>
              <w:rFonts w:ascii="Calibri" w:hAnsi="Calibri"/>
              <w:sz w:val="22"/>
            </w:rPr>
          </w:rPrChange>
        </w:rPr>
        <w:tab/>
      </w:r>
      <w:r>
        <w:t>UAS Reference Model</w:t>
      </w:r>
      <w:r>
        <w:tab/>
      </w:r>
      <w:r>
        <w:fldChar w:fldCharType="begin"/>
      </w:r>
      <w:r>
        <w:instrText xml:space="preserve"> PAGEREF _</w:instrText>
      </w:r>
      <w:del w:id="166" w:author="v100 vs v200" w:date="2021-03-16T16:55:00Z">
        <w:r w:rsidR="006650F9">
          <w:delInstrText>Toc57270745</w:delInstrText>
        </w:r>
      </w:del>
      <w:ins w:id="167" w:author="v100 vs v200" w:date="2021-03-16T16:55:00Z">
        <w:r>
          <w:instrText>Toc66635644</w:instrText>
        </w:r>
      </w:ins>
      <w:r>
        <w:instrText xml:space="preserve"> \h </w:instrText>
      </w:r>
      <w:r>
        <w:fldChar w:fldCharType="separate"/>
      </w:r>
      <w:r>
        <w:t>14</w:t>
      </w:r>
      <w:r>
        <w:fldChar w:fldCharType="end"/>
      </w:r>
    </w:p>
    <w:p w14:paraId="58BAF817" w14:textId="0C36CABD" w:rsidR="005855A6" w:rsidRPr="000D434E" w:rsidRDefault="005855A6">
      <w:pPr>
        <w:pStyle w:val="TOC2"/>
        <w:rPr>
          <w:rFonts w:ascii="Calibri" w:hAnsi="Calibri"/>
          <w:sz w:val="22"/>
          <w:rPrChange w:id="168" w:author="v100 vs v200" w:date="2021-03-16T16:55:00Z">
            <w:rPr>
              <w:rFonts w:ascii="Calibri" w:hAnsi="Calibri"/>
              <w:sz w:val="22"/>
            </w:rPr>
          </w:rPrChange>
        </w:rPr>
      </w:pPr>
      <w:r>
        <w:t>7.3</w:t>
      </w:r>
      <w:r w:rsidRPr="000D434E">
        <w:rPr>
          <w:rFonts w:ascii="Calibri" w:hAnsi="Calibri"/>
          <w:sz w:val="22"/>
          <w:rPrChange w:id="169" w:author="v100 vs v200" w:date="2021-03-16T16:55:00Z">
            <w:rPr>
              <w:rFonts w:ascii="Calibri" w:hAnsi="Calibri"/>
              <w:sz w:val="22"/>
            </w:rPr>
          </w:rPrChange>
        </w:rPr>
        <w:tab/>
      </w:r>
      <w:r>
        <w:t>UAS application layer architecture</w:t>
      </w:r>
      <w:r>
        <w:tab/>
      </w:r>
      <w:r>
        <w:fldChar w:fldCharType="begin"/>
      </w:r>
      <w:r>
        <w:instrText xml:space="preserve"> PAGEREF _</w:instrText>
      </w:r>
      <w:del w:id="170" w:author="v100 vs v200" w:date="2021-03-16T16:55:00Z">
        <w:r w:rsidR="006650F9">
          <w:delInstrText>Toc57270746</w:delInstrText>
        </w:r>
      </w:del>
      <w:ins w:id="171" w:author="v100 vs v200" w:date="2021-03-16T16:55:00Z">
        <w:r>
          <w:instrText>Toc66635645</w:instrText>
        </w:r>
      </w:ins>
      <w:r>
        <w:instrText xml:space="preserve"> \h </w:instrText>
      </w:r>
      <w:r>
        <w:fldChar w:fldCharType="separate"/>
      </w:r>
      <w:r>
        <w:t>14</w:t>
      </w:r>
      <w:r>
        <w:fldChar w:fldCharType="end"/>
      </w:r>
    </w:p>
    <w:p w14:paraId="17CC64B9" w14:textId="2D0C7E51" w:rsidR="005855A6" w:rsidRPr="000D434E" w:rsidRDefault="005855A6">
      <w:pPr>
        <w:pStyle w:val="TOC1"/>
        <w:rPr>
          <w:rFonts w:ascii="Calibri" w:hAnsi="Calibri"/>
          <w:rPrChange w:id="172" w:author="v100 vs v200" w:date="2021-03-16T16:55:00Z">
            <w:rPr>
              <w:rFonts w:ascii="Calibri" w:hAnsi="Calibri"/>
              <w:lang w:val="en-US"/>
            </w:rPr>
          </w:rPrChange>
        </w:rPr>
      </w:pPr>
      <w:r>
        <w:t>8</w:t>
      </w:r>
      <w:r w:rsidRPr="000D434E">
        <w:rPr>
          <w:rFonts w:ascii="Calibri" w:hAnsi="Calibri"/>
          <w:rPrChange w:id="173" w:author="v100 vs v200" w:date="2021-03-16T16:55:00Z">
            <w:rPr>
              <w:rFonts w:ascii="Calibri" w:hAnsi="Calibri"/>
              <w:lang w:val="en-US"/>
            </w:rPr>
          </w:rPrChange>
        </w:rPr>
        <w:tab/>
      </w:r>
      <w:r>
        <w:t>Solutions</w:t>
      </w:r>
      <w:r>
        <w:tab/>
      </w:r>
      <w:del w:id="174" w:author="v100 vs v200" w:date="2021-03-16T16:55:00Z">
        <w:r w:rsidR="006650F9">
          <w:fldChar w:fldCharType="begin"/>
        </w:r>
        <w:r w:rsidR="006650F9">
          <w:delInstrText xml:space="preserve"> PAGEREF _Toc57270747 \h </w:delInstrText>
        </w:r>
        <w:r w:rsidR="006650F9">
          <w:fldChar w:fldCharType="separate"/>
        </w:r>
        <w:r w:rsidR="006650F9">
          <w:delText>17</w:delText>
        </w:r>
        <w:r w:rsidR="006650F9">
          <w:fldChar w:fldCharType="end"/>
        </w:r>
      </w:del>
      <w:ins w:id="175" w:author="v100 vs v200" w:date="2021-03-16T16:55:00Z">
        <w:r>
          <w:fldChar w:fldCharType="begin"/>
        </w:r>
        <w:r>
          <w:instrText xml:space="preserve"> PAGEREF _Toc66635646 \h </w:instrText>
        </w:r>
        <w:r>
          <w:fldChar w:fldCharType="separate"/>
        </w:r>
        <w:r>
          <w:t>17</w:t>
        </w:r>
        <w:r>
          <w:fldChar w:fldCharType="end"/>
        </w:r>
      </w:ins>
    </w:p>
    <w:p w14:paraId="1740C2EF" w14:textId="5356B21B" w:rsidR="005855A6" w:rsidRPr="000D434E" w:rsidRDefault="005855A6">
      <w:pPr>
        <w:pStyle w:val="TOC2"/>
        <w:rPr>
          <w:rFonts w:ascii="Calibri" w:hAnsi="Calibri"/>
          <w:sz w:val="22"/>
          <w:rPrChange w:id="176" w:author="v100 vs v200" w:date="2021-03-16T16:55:00Z">
            <w:rPr>
              <w:rFonts w:ascii="Calibri" w:hAnsi="Calibri"/>
              <w:sz w:val="22"/>
            </w:rPr>
          </w:rPrChange>
        </w:rPr>
      </w:pPr>
      <w:r>
        <w:t>8.1</w:t>
      </w:r>
      <w:r w:rsidRPr="000D434E">
        <w:rPr>
          <w:rFonts w:ascii="Calibri" w:hAnsi="Calibri"/>
          <w:sz w:val="22"/>
          <w:rPrChange w:id="177" w:author="v100 vs v200" w:date="2021-03-16T16:55:00Z">
            <w:rPr>
              <w:rFonts w:ascii="Calibri" w:hAnsi="Calibri"/>
              <w:sz w:val="22"/>
            </w:rPr>
          </w:rPrChange>
        </w:rPr>
        <w:tab/>
      </w:r>
      <w:r w:rsidRPr="00442F42">
        <w:rPr>
          <w:rPrChange w:id="178" w:author="v100 vs v200" w:date="2021-03-16T16:55:00Z">
            <w:rPr/>
          </w:rPrChange>
        </w:rPr>
        <w:t xml:space="preserve">Solution #1: </w:t>
      </w:r>
      <w:r>
        <w:t>Network assisted positioning for USS/UTM</w:t>
      </w:r>
      <w:r>
        <w:tab/>
      </w:r>
      <w:del w:id="179" w:author="v100 vs v200" w:date="2021-03-16T16:55:00Z">
        <w:r w:rsidR="006650F9">
          <w:fldChar w:fldCharType="begin"/>
        </w:r>
        <w:r w:rsidR="006650F9">
          <w:delInstrText xml:space="preserve"> PAGEREF _Toc57270748 \h </w:delInstrText>
        </w:r>
        <w:r w:rsidR="006650F9">
          <w:fldChar w:fldCharType="separate"/>
        </w:r>
        <w:r w:rsidR="006650F9">
          <w:delText>17</w:delText>
        </w:r>
        <w:r w:rsidR="006650F9">
          <w:fldChar w:fldCharType="end"/>
        </w:r>
      </w:del>
      <w:ins w:id="180" w:author="v100 vs v200" w:date="2021-03-16T16:55:00Z">
        <w:r>
          <w:fldChar w:fldCharType="begin"/>
        </w:r>
        <w:r>
          <w:instrText xml:space="preserve"> PAGEREF _Toc66635647 \h </w:instrText>
        </w:r>
        <w:r>
          <w:fldChar w:fldCharType="separate"/>
        </w:r>
        <w:r>
          <w:t>17</w:t>
        </w:r>
        <w:r>
          <w:fldChar w:fldCharType="end"/>
        </w:r>
      </w:ins>
    </w:p>
    <w:p w14:paraId="2A83075E" w14:textId="3FFB96FE" w:rsidR="005855A6" w:rsidRPr="000D434E" w:rsidRDefault="005855A6">
      <w:pPr>
        <w:pStyle w:val="TOC3"/>
        <w:rPr>
          <w:rFonts w:ascii="Calibri" w:hAnsi="Calibri"/>
          <w:sz w:val="22"/>
          <w:rPrChange w:id="181" w:author="v100 vs v200" w:date="2021-03-16T16:55:00Z">
            <w:rPr>
              <w:rFonts w:ascii="Calibri" w:hAnsi="Calibri"/>
              <w:sz w:val="22"/>
            </w:rPr>
          </w:rPrChange>
        </w:rPr>
      </w:pPr>
      <w:r w:rsidRPr="00442F42">
        <w:rPr>
          <w:rPrChange w:id="182" w:author="v100 vs v200" w:date="2021-03-16T16:55:00Z">
            <w:rPr/>
          </w:rPrChange>
        </w:rPr>
        <w:t>8.1.1</w:t>
      </w:r>
      <w:r w:rsidRPr="000D434E">
        <w:rPr>
          <w:rFonts w:ascii="Calibri" w:hAnsi="Calibri"/>
          <w:sz w:val="22"/>
          <w:rPrChange w:id="183" w:author="v100 vs v200" w:date="2021-03-16T16:55:00Z">
            <w:rPr>
              <w:rFonts w:ascii="Calibri" w:hAnsi="Calibri"/>
              <w:sz w:val="22"/>
            </w:rPr>
          </w:rPrChange>
        </w:rPr>
        <w:tab/>
      </w:r>
      <w:r w:rsidRPr="00442F42">
        <w:rPr>
          <w:rPrChange w:id="184" w:author="v100 vs v200" w:date="2021-03-16T16:55:00Z">
            <w:rPr/>
          </w:rPrChange>
        </w:rPr>
        <w:t>Solution description</w:t>
      </w:r>
      <w:r>
        <w:tab/>
      </w:r>
      <w:del w:id="185" w:author="v100 vs v200" w:date="2021-03-16T16:55:00Z">
        <w:r w:rsidR="006650F9">
          <w:fldChar w:fldCharType="begin"/>
        </w:r>
        <w:r w:rsidR="006650F9">
          <w:delInstrText xml:space="preserve"> PAGEREF _Toc57270749 \h </w:delInstrText>
        </w:r>
        <w:r w:rsidR="006650F9">
          <w:fldChar w:fldCharType="separate"/>
        </w:r>
        <w:r w:rsidR="006650F9">
          <w:delText>17</w:delText>
        </w:r>
        <w:r w:rsidR="006650F9">
          <w:fldChar w:fldCharType="end"/>
        </w:r>
      </w:del>
      <w:ins w:id="186" w:author="v100 vs v200" w:date="2021-03-16T16:55:00Z">
        <w:r>
          <w:fldChar w:fldCharType="begin"/>
        </w:r>
        <w:r>
          <w:instrText xml:space="preserve"> PAGEREF _Toc66635648 \h </w:instrText>
        </w:r>
        <w:r>
          <w:fldChar w:fldCharType="separate"/>
        </w:r>
        <w:r>
          <w:t>17</w:t>
        </w:r>
        <w:r>
          <w:fldChar w:fldCharType="end"/>
        </w:r>
      </w:ins>
    </w:p>
    <w:p w14:paraId="7FBE71FE" w14:textId="31DC584E" w:rsidR="005855A6" w:rsidRPr="000D434E" w:rsidRDefault="005855A6">
      <w:pPr>
        <w:pStyle w:val="TOC4"/>
        <w:rPr>
          <w:rFonts w:ascii="Calibri" w:hAnsi="Calibri"/>
          <w:sz w:val="22"/>
          <w:rPrChange w:id="187" w:author="v100 vs v200" w:date="2021-03-16T16:55:00Z">
            <w:rPr>
              <w:rFonts w:ascii="Calibri" w:hAnsi="Calibri"/>
              <w:sz w:val="22"/>
            </w:rPr>
          </w:rPrChange>
        </w:rPr>
      </w:pPr>
      <w:r>
        <w:t>8.</w:t>
      </w:r>
      <w:r w:rsidRPr="00442F42">
        <w:rPr>
          <w:rPrChange w:id="188" w:author="v100 vs v200" w:date="2021-03-16T16:55:00Z">
            <w:rPr/>
          </w:rPrChange>
        </w:rPr>
        <w:t>1</w:t>
      </w:r>
      <w:r>
        <w:t>.1.1</w:t>
      </w:r>
      <w:r w:rsidRPr="000D434E">
        <w:rPr>
          <w:rFonts w:ascii="Calibri" w:hAnsi="Calibri"/>
          <w:sz w:val="22"/>
          <w:rPrChange w:id="189" w:author="v100 vs v200" w:date="2021-03-16T16:55:00Z">
            <w:rPr>
              <w:rFonts w:ascii="Calibri" w:hAnsi="Calibri"/>
              <w:sz w:val="22"/>
            </w:rPr>
          </w:rPrChange>
        </w:rPr>
        <w:tab/>
      </w:r>
      <w:r w:rsidRPr="00442F42">
        <w:rPr>
          <w:lang/>
        </w:rPr>
        <w:t>General</w:t>
      </w:r>
      <w:r>
        <w:tab/>
      </w:r>
      <w:del w:id="190" w:author="v100 vs v200" w:date="2021-03-16T16:55:00Z">
        <w:r w:rsidR="006650F9">
          <w:fldChar w:fldCharType="begin"/>
        </w:r>
        <w:r w:rsidR="006650F9">
          <w:delInstrText xml:space="preserve"> PAGEREF _Toc57270750 \h </w:delInstrText>
        </w:r>
        <w:r w:rsidR="006650F9">
          <w:fldChar w:fldCharType="separate"/>
        </w:r>
        <w:r w:rsidR="006650F9">
          <w:delText>17</w:delText>
        </w:r>
        <w:r w:rsidR="006650F9">
          <w:fldChar w:fldCharType="end"/>
        </w:r>
      </w:del>
      <w:ins w:id="191" w:author="v100 vs v200" w:date="2021-03-16T16:55:00Z">
        <w:r>
          <w:fldChar w:fldCharType="begin"/>
        </w:r>
        <w:r>
          <w:instrText xml:space="preserve"> PAGEREF _Toc66635649 \h </w:instrText>
        </w:r>
        <w:r>
          <w:fldChar w:fldCharType="separate"/>
        </w:r>
        <w:r>
          <w:t>17</w:t>
        </w:r>
        <w:r>
          <w:fldChar w:fldCharType="end"/>
        </w:r>
      </w:ins>
    </w:p>
    <w:p w14:paraId="48281D1A" w14:textId="6D346D7E" w:rsidR="005855A6" w:rsidRPr="000D434E" w:rsidRDefault="005855A6">
      <w:pPr>
        <w:pStyle w:val="TOC4"/>
        <w:rPr>
          <w:rFonts w:ascii="Calibri" w:hAnsi="Calibri"/>
          <w:sz w:val="22"/>
          <w:rPrChange w:id="192" w:author="v100 vs v200" w:date="2021-03-16T16:55:00Z">
            <w:rPr>
              <w:rFonts w:ascii="Calibri" w:hAnsi="Calibri"/>
              <w:sz w:val="22"/>
            </w:rPr>
          </w:rPrChange>
        </w:rPr>
      </w:pPr>
      <w:r>
        <w:t>8.</w:t>
      </w:r>
      <w:r w:rsidRPr="00442F42">
        <w:rPr>
          <w:rPrChange w:id="193" w:author="v100 vs v200" w:date="2021-03-16T16:55:00Z">
            <w:rPr/>
          </w:rPrChange>
        </w:rPr>
        <w:t>1</w:t>
      </w:r>
      <w:r>
        <w:t>.1.2</w:t>
      </w:r>
      <w:r w:rsidRPr="000D434E">
        <w:rPr>
          <w:rFonts w:ascii="Calibri" w:hAnsi="Calibri"/>
          <w:sz w:val="22"/>
          <w:rPrChange w:id="194" w:author="v100 vs v200" w:date="2021-03-16T16:55:00Z">
            <w:rPr>
              <w:rFonts w:ascii="Calibri" w:hAnsi="Calibri"/>
              <w:sz w:val="22"/>
            </w:rPr>
          </w:rPrChange>
        </w:rPr>
        <w:tab/>
      </w:r>
      <w:r w:rsidRPr="00442F42">
        <w:rPr>
          <w:lang/>
        </w:rPr>
        <w:t xml:space="preserve">Network assisted positioning </w:t>
      </w:r>
      <w:r w:rsidRPr="00442F42">
        <w:rPr>
          <w:rPrChange w:id="195" w:author="v100 vs v200" w:date="2021-03-16T16:55:00Z">
            <w:rPr/>
          </w:rPrChange>
        </w:rPr>
        <w:t>provided to</w:t>
      </w:r>
      <w:r w:rsidRPr="00442F42">
        <w:rPr>
          <w:lang/>
        </w:rPr>
        <w:t xml:space="preserve"> </w:t>
      </w:r>
      <w:r w:rsidRPr="00442F42">
        <w:rPr>
          <w:rPrChange w:id="196" w:author="v100 vs v200" w:date="2021-03-16T16:55:00Z">
            <w:rPr/>
          </w:rPrChange>
        </w:rPr>
        <w:t>USS/UTM</w:t>
      </w:r>
      <w:r>
        <w:tab/>
      </w:r>
      <w:r>
        <w:fldChar w:fldCharType="begin"/>
      </w:r>
      <w:r>
        <w:instrText xml:space="preserve"> PAGEREF _</w:instrText>
      </w:r>
      <w:del w:id="197" w:author="v100 vs v200" w:date="2021-03-16T16:55:00Z">
        <w:r w:rsidR="006650F9">
          <w:delInstrText>Toc57270751</w:delInstrText>
        </w:r>
      </w:del>
      <w:ins w:id="198" w:author="v100 vs v200" w:date="2021-03-16T16:55:00Z">
        <w:r>
          <w:instrText>Toc66635650</w:instrText>
        </w:r>
      </w:ins>
      <w:r>
        <w:instrText xml:space="preserve"> \h </w:instrText>
      </w:r>
      <w:r>
        <w:fldChar w:fldCharType="separate"/>
      </w:r>
      <w:r>
        <w:t>19</w:t>
      </w:r>
      <w:r>
        <w:fldChar w:fldCharType="end"/>
      </w:r>
    </w:p>
    <w:p w14:paraId="45F143CA" w14:textId="0F596DB7" w:rsidR="005855A6" w:rsidRPr="000D434E" w:rsidRDefault="005855A6">
      <w:pPr>
        <w:pStyle w:val="TOC3"/>
        <w:rPr>
          <w:rFonts w:ascii="Calibri" w:hAnsi="Calibri"/>
          <w:sz w:val="22"/>
          <w:rPrChange w:id="199" w:author="v100 vs v200" w:date="2021-03-16T16:55:00Z">
            <w:rPr>
              <w:rFonts w:ascii="Calibri" w:hAnsi="Calibri"/>
              <w:sz w:val="22"/>
            </w:rPr>
          </w:rPrChange>
        </w:rPr>
      </w:pPr>
      <w:r w:rsidRPr="00442F42">
        <w:rPr>
          <w:rPrChange w:id="200" w:author="v100 vs v200" w:date="2021-03-16T16:55:00Z">
            <w:rPr/>
          </w:rPrChange>
        </w:rPr>
        <w:t>8.1.2</w:t>
      </w:r>
      <w:r w:rsidRPr="000D434E">
        <w:rPr>
          <w:rFonts w:ascii="Calibri" w:hAnsi="Calibri"/>
          <w:sz w:val="22"/>
          <w:rPrChange w:id="201" w:author="v100 vs v200" w:date="2021-03-16T16:55:00Z">
            <w:rPr>
              <w:rFonts w:ascii="Calibri" w:hAnsi="Calibri"/>
              <w:sz w:val="22"/>
            </w:rPr>
          </w:rPrChange>
        </w:rPr>
        <w:tab/>
      </w:r>
      <w:r w:rsidRPr="00442F42">
        <w:rPr>
          <w:rPrChange w:id="202" w:author="v100 vs v200" w:date="2021-03-16T16:55:00Z">
            <w:rPr/>
          </w:rPrChange>
        </w:rPr>
        <w:t>Solution evaluation</w:t>
      </w:r>
      <w:r>
        <w:tab/>
      </w:r>
      <w:del w:id="203" w:author="v100 vs v200" w:date="2021-03-16T16:55:00Z">
        <w:r w:rsidR="006650F9">
          <w:fldChar w:fldCharType="begin"/>
        </w:r>
        <w:r w:rsidR="006650F9">
          <w:delInstrText xml:space="preserve"> PAGEREF _Toc57270752 \h </w:delInstrText>
        </w:r>
        <w:r w:rsidR="006650F9">
          <w:fldChar w:fldCharType="separate"/>
        </w:r>
        <w:r w:rsidR="006650F9">
          <w:delText>20</w:delText>
        </w:r>
        <w:r w:rsidR="006650F9">
          <w:fldChar w:fldCharType="end"/>
        </w:r>
      </w:del>
      <w:ins w:id="204" w:author="v100 vs v200" w:date="2021-03-16T16:55:00Z">
        <w:r>
          <w:fldChar w:fldCharType="begin"/>
        </w:r>
        <w:r>
          <w:instrText xml:space="preserve"> PAGEREF _Toc66635651 \h </w:instrText>
        </w:r>
        <w:r>
          <w:fldChar w:fldCharType="separate"/>
        </w:r>
        <w:r>
          <w:t>20</w:t>
        </w:r>
        <w:r>
          <w:fldChar w:fldCharType="end"/>
        </w:r>
      </w:ins>
    </w:p>
    <w:p w14:paraId="53C271F3" w14:textId="74D2D188" w:rsidR="005855A6" w:rsidRPr="000D434E" w:rsidRDefault="005855A6">
      <w:pPr>
        <w:pStyle w:val="TOC2"/>
        <w:rPr>
          <w:rFonts w:ascii="Calibri" w:hAnsi="Calibri"/>
          <w:sz w:val="22"/>
          <w:rPrChange w:id="205" w:author="v100 vs v200" w:date="2021-03-16T16:55:00Z">
            <w:rPr>
              <w:rFonts w:ascii="Calibri" w:hAnsi="Calibri"/>
              <w:sz w:val="22"/>
            </w:rPr>
          </w:rPrChange>
        </w:rPr>
      </w:pPr>
      <w:r>
        <w:t>8.2</w:t>
      </w:r>
      <w:r w:rsidRPr="000D434E">
        <w:rPr>
          <w:rFonts w:ascii="Calibri" w:hAnsi="Calibri"/>
          <w:sz w:val="22"/>
          <w:rPrChange w:id="206" w:author="v100 vs v200" w:date="2021-03-16T16:55:00Z">
            <w:rPr>
              <w:rFonts w:ascii="Calibri" w:hAnsi="Calibri"/>
              <w:sz w:val="22"/>
            </w:rPr>
          </w:rPrChange>
        </w:rPr>
        <w:tab/>
      </w:r>
      <w:r w:rsidRPr="00442F42">
        <w:rPr>
          <w:rPrChange w:id="207" w:author="v100 vs v200" w:date="2021-03-16T16:55:00Z">
            <w:rPr/>
          </w:rPrChange>
        </w:rPr>
        <w:t xml:space="preserve">Solution #2: </w:t>
      </w:r>
      <w:r>
        <w:t>Broadcast communications</w:t>
      </w:r>
      <w:r>
        <w:tab/>
      </w:r>
      <w:del w:id="208" w:author="v100 vs v200" w:date="2021-03-16T16:55:00Z">
        <w:r w:rsidR="006650F9">
          <w:fldChar w:fldCharType="begin"/>
        </w:r>
        <w:r w:rsidR="006650F9">
          <w:delInstrText xml:space="preserve"> PAGEREF _Toc57270753 \h </w:delInstrText>
        </w:r>
        <w:r w:rsidR="006650F9">
          <w:fldChar w:fldCharType="separate"/>
        </w:r>
        <w:r w:rsidR="006650F9">
          <w:delText>20</w:delText>
        </w:r>
        <w:r w:rsidR="006650F9">
          <w:fldChar w:fldCharType="end"/>
        </w:r>
      </w:del>
      <w:ins w:id="209" w:author="v100 vs v200" w:date="2021-03-16T16:55:00Z">
        <w:r>
          <w:fldChar w:fldCharType="begin"/>
        </w:r>
        <w:r>
          <w:instrText xml:space="preserve"> PAGEREF _Toc66635652 \h </w:instrText>
        </w:r>
        <w:r>
          <w:fldChar w:fldCharType="separate"/>
        </w:r>
        <w:r>
          <w:t>20</w:t>
        </w:r>
        <w:r>
          <w:fldChar w:fldCharType="end"/>
        </w:r>
      </w:ins>
    </w:p>
    <w:p w14:paraId="659A61C0" w14:textId="56BD3641" w:rsidR="005855A6" w:rsidRPr="000D434E" w:rsidRDefault="005855A6">
      <w:pPr>
        <w:pStyle w:val="TOC3"/>
        <w:rPr>
          <w:rFonts w:ascii="Calibri" w:hAnsi="Calibri"/>
          <w:sz w:val="22"/>
          <w:rPrChange w:id="210" w:author="v100 vs v200" w:date="2021-03-16T16:55:00Z">
            <w:rPr>
              <w:rFonts w:ascii="Calibri" w:hAnsi="Calibri"/>
              <w:sz w:val="22"/>
            </w:rPr>
          </w:rPrChange>
        </w:rPr>
      </w:pPr>
      <w:r>
        <w:t>8.2.1</w:t>
      </w:r>
      <w:r w:rsidRPr="000D434E">
        <w:rPr>
          <w:rFonts w:ascii="Calibri" w:hAnsi="Calibri"/>
          <w:sz w:val="22"/>
          <w:rPrChange w:id="211" w:author="v100 vs v200" w:date="2021-03-16T16:55:00Z">
            <w:rPr>
              <w:rFonts w:ascii="Calibri" w:hAnsi="Calibri"/>
              <w:sz w:val="22"/>
            </w:rPr>
          </w:rPrChange>
        </w:rPr>
        <w:tab/>
      </w:r>
      <w:r>
        <w:t>Solution description</w:t>
      </w:r>
      <w:r>
        <w:tab/>
      </w:r>
      <w:del w:id="212" w:author="v100 vs v200" w:date="2021-03-16T16:55:00Z">
        <w:r w:rsidR="006650F9">
          <w:fldChar w:fldCharType="begin"/>
        </w:r>
        <w:r w:rsidR="006650F9">
          <w:delInstrText xml:space="preserve"> PAGEREF _Toc57270754 \h </w:delInstrText>
        </w:r>
        <w:r w:rsidR="006650F9">
          <w:fldChar w:fldCharType="separate"/>
        </w:r>
        <w:r w:rsidR="006650F9">
          <w:delText>20</w:delText>
        </w:r>
        <w:r w:rsidR="006650F9">
          <w:fldChar w:fldCharType="end"/>
        </w:r>
      </w:del>
      <w:ins w:id="213" w:author="v100 vs v200" w:date="2021-03-16T16:55:00Z">
        <w:r>
          <w:fldChar w:fldCharType="begin"/>
        </w:r>
        <w:r>
          <w:instrText xml:space="preserve"> PAGEREF _Toc66635653 \h </w:instrText>
        </w:r>
        <w:r>
          <w:fldChar w:fldCharType="separate"/>
        </w:r>
        <w:r>
          <w:t>20</w:t>
        </w:r>
        <w:r>
          <w:fldChar w:fldCharType="end"/>
        </w:r>
      </w:ins>
    </w:p>
    <w:p w14:paraId="6EA4E0DB" w14:textId="33D75287" w:rsidR="005855A6" w:rsidRPr="000D434E" w:rsidRDefault="005855A6">
      <w:pPr>
        <w:pStyle w:val="TOC3"/>
        <w:rPr>
          <w:rFonts w:ascii="Calibri" w:hAnsi="Calibri"/>
          <w:sz w:val="22"/>
          <w:rPrChange w:id="214" w:author="v100 vs v200" w:date="2021-03-16T16:55:00Z">
            <w:rPr>
              <w:rFonts w:ascii="Calibri" w:hAnsi="Calibri"/>
              <w:sz w:val="22"/>
            </w:rPr>
          </w:rPrChange>
        </w:rPr>
      </w:pPr>
      <w:r>
        <w:t>8.2.2</w:t>
      </w:r>
      <w:r w:rsidRPr="000D434E">
        <w:rPr>
          <w:rFonts w:ascii="Calibri" w:hAnsi="Calibri"/>
          <w:sz w:val="22"/>
          <w:rPrChange w:id="215" w:author="v100 vs v200" w:date="2021-03-16T16:55:00Z">
            <w:rPr>
              <w:rFonts w:ascii="Calibri" w:hAnsi="Calibri"/>
              <w:sz w:val="22"/>
            </w:rPr>
          </w:rPrChange>
        </w:rPr>
        <w:tab/>
      </w:r>
      <w:r>
        <w:t>Solution evaluation</w:t>
      </w:r>
      <w:r>
        <w:tab/>
      </w:r>
      <w:r>
        <w:fldChar w:fldCharType="begin"/>
      </w:r>
      <w:r>
        <w:instrText xml:space="preserve"> PAGEREF _</w:instrText>
      </w:r>
      <w:del w:id="216" w:author="v100 vs v200" w:date="2021-03-16T16:55:00Z">
        <w:r w:rsidR="006650F9">
          <w:delInstrText>Toc57270755</w:delInstrText>
        </w:r>
      </w:del>
      <w:ins w:id="217" w:author="v100 vs v200" w:date="2021-03-16T16:55:00Z">
        <w:r>
          <w:instrText>Toc66635654</w:instrText>
        </w:r>
      </w:ins>
      <w:r>
        <w:instrText xml:space="preserve"> \h </w:instrText>
      </w:r>
      <w:r>
        <w:fldChar w:fldCharType="separate"/>
      </w:r>
      <w:r>
        <w:t>21</w:t>
      </w:r>
      <w:r>
        <w:fldChar w:fldCharType="end"/>
      </w:r>
    </w:p>
    <w:p w14:paraId="46533728" w14:textId="6685C2A2" w:rsidR="005855A6" w:rsidRPr="000D434E" w:rsidRDefault="005855A6">
      <w:pPr>
        <w:pStyle w:val="TOC2"/>
        <w:rPr>
          <w:rFonts w:ascii="Calibri" w:hAnsi="Calibri"/>
          <w:sz w:val="22"/>
          <w:rPrChange w:id="218" w:author="v100 vs v200" w:date="2021-03-16T16:55:00Z">
            <w:rPr>
              <w:rFonts w:ascii="Calibri" w:hAnsi="Calibri"/>
              <w:sz w:val="22"/>
            </w:rPr>
          </w:rPrChange>
        </w:rPr>
      </w:pPr>
      <w:r>
        <w:t>8.3</w:t>
      </w:r>
      <w:r w:rsidRPr="000D434E">
        <w:rPr>
          <w:rFonts w:ascii="Calibri" w:hAnsi="Calibri"/>
          <w:sz w:val="22"/>
          <w:rPrChange w:id="219" w:author="v100 vs v200" w:date="2021-03-16T16:55:00Z">
            <w:rPr>
              <w:rFonts w:ascii="Calibri" w:hAnsi="Calibri"/>
              <w:sz w:val="22"/>
            </w:rPr>
          </w:rPrChange>
        </w:rPr>
        <w:tab/>
      </w:r>
      <w:r>
        <w:t xml:space="preserve">Solution #3: </w:t>
      </w:r>
      <w:r>
        <w:rPr>
          <w:lang w:eastAsia="zh-CN"/>
        </w:rPr>
        <w:t>Support for supplementary UE location</w:t>
      </w:r>
      <w:r>
        <w:tab/>
      </w:r>
      <w:r>
        <w:fldChar w:fldCharType="begin"/>
      </w:r>
      <w:r>
        <w:instrText xml:space="preserve"> PAGEREF _</w:instrText>
      </w:r>
      <w:del w:id="220" w:author="v100 vs v200" w:date="2021-03-16T16:55:00Z">
        <w:r w:rsidR="006650F9">
          <w:delInstrText>Toc57270756</w:delInstrText>
        </w:r>
      </w:del>
      <w:ins w:id="221" w:author="v100 vs v200" w:date="2021-03-16T16:55:00Z">
        <w:r>
          <w:instrText>Toc66635655</w:instrText>
        </w:r>
      </w:ins>
      <w:r>
        <w:instrText xml:space="preserve"> \h </w:instrText>
      </w:r>
      <w:r>
        <w:fldChar w:fldCharType="separate"/>
      </w:r>
      <w:r>
        <w:t>21</w:t>
      </w:r>
      <w:r>
        <w:fldChar w:fldCharType="end"/>
      </w:r>
    </w:p>
    <w:p w14:paraId="0177CE47" w14:textId="3488A688" w:rsidR="005855A6" w:rsidRPr="000D434E" w:rsidRDefault="005855A6">
      <w:pPr>
        <w:pStyle w:val="TOC3"/>
        <w:rPr>
          <w:rFonts w:ascii="Calibri" w:hAnsi="Calibri"/>
          <w:sz w:val="22"/>
          <w:rPrChange w:id="222" w:author="v100 vs v200" w:date="2021-03-16T16:55:00Z">
            <w:rPr>
              <w:rFonts w:ascii="Calibri" w:hAnsi="Calibri"/>
              <w:sz w:val="22"/>
            </w:rPr>
          </w:rPrChange>
        </w:rPr>
      </w:pPr>
      <w:r>
        <w:t>8.3.1</w:t>
      </w:r>
      <w:r w:rsidRPr="000D434E">
        <w:rPr>
          <w:rFonts w:ascii="Calibri" w:hAnsi="Calibri"/>
          <w:sz w:val="22"/>
          <w:rPrChange w:id="223" w:author="v100 vs v200" w:date="2021-03-16T16:55:00Z">
            <w:rPr>
              <w:rFonts w:ascii="Calibri" w:hAnsi="Calibri"/>
              <w:sz w:val="22"/>
            </w:rPr>
          </w:rPrChange>
        </w:rPr>
        <w:tab/>
      </w:r>
      <w:r>
        <w:t>Solution description</w:t>
      </w:r>
      <w:r>
        <w:tab/>
      </w:r>
      <w:r>
        <w:fldChar w:fldCharType="begin"/>
      </w:r>
      <w:r>
        <w:instrText xml:space="preserve"> PAGEREF _</w:instrText>
      </w:r>
      <w:del w:id="224" w:author="v100 vs v200" w:date="2021-03-16T16:55:00Z">
        <w:r w:rsidR="006650F9">
          <w:delInstrText>Toc57270757</w:delInstrText>
        </w:r>
      </w:del>
      <w:ins w:id="225" w:author="v100 vs v200" w:date="2021-03-16T16:55:00Z">
        <w:r>
          <w:instrText>Toc66635656</w:instrText>
        </w:r>
      </w:ins>
      <w:r>
        <w:instrText xml:space="preserve"> \h </w:instrText>
      </w:r>
      <w:r>
        <w:fldChar w:fldCharType="separate"/>
      </w:r>
      <w:r>
        <w:t>21</w:t>
      </w:r>
      <w:r>
        <w:fldChar w:fldCharType="end"/>
      </w:r>
    </w:p>
    <w:p w14:paraId="6C313DFA" w14:textId="79697589" w:rsidR="005855A6" w:rsidRPr="000D434E" w:rsidRDefault="005855A6">
      <w:pPr>
        <w:pStyle w:val="TOC3"/>
        <w:rPr>
          <w:rFonts w:ascii="Calibri" w:hAnsi="Calibri"/>
          <w:sz w:val="22"/>
          <w:rPrChange w:id="226" w:author="v100 vs v200" w:date="2021-03-16T16:55:00Z">
            <w:rPr>
              <w:rFonts w:ascii="Calibri" w:hAnsi="Calibri"/>
              <w:sz w:val="22"/>
            </w:rPr>
          </w:rPrChange>
        </w:rPr>
      </w:pPr>
      <w:r>
        <w:t>8.3.2</w:t>
      </w:r>
      <w:r w:rsidRPr="000D434E">
        <w:rPr>
          <w:rFonts w:ascii="Calibri" w:hAnsi="Calibri"/>
          <w:sz w:val="22"/>
          <w:rPrChange w:id="227" w:author="v100 vs v200" w:date="2021-03-16T16:55:00Z">
            <w:rPr>
              <w:rFonts w:ascii="Calibri" w:hAnsi="Calibri"/>
              <w:sz w:val="22"/>
            </w:rPr>
          </w:rPrChange>
        </w:rPr>
        <w:tab/>
      </w:r>
      <w:r>
        <w:t>Solution evaluation</w:t>
      </w:r>
      <w:r>
        <w:tab/>
      </w:r>
      <w:del w:id="228" w:author="v100 vs v200" w:date="2021-03-16T16:55:00Z">
        <w:r w:rsidR="006650F9">
          <w:fldChar w:fldCharType="begin"/>
        </w:r>
        <w:r w:rsidR="006650F9">
          <w:delInstrText xml:space="preserve"> PAGEREF _Toc57270758 \h </w:delInstrText>
        </w:r>
        <w:r w:rsidR="006650F9">
          <w:fldChar w:fldCharType="separate"/>
        </w:r>
        <w:r w:rsidR="006650F9">
          <w:delText>22</w:delText>
        </w:r>
        <w:r w:rsidR="006650F9">
          <w:fldChar w:fldCharType="end"/>
        </w:r>
      </w:del>
      <w:ins w:id="229" w:author="v100 vs v200" w:date="2021-03-16T16:55:00Z">
        <w:r>
          <w:fldChar w:fldCharType="begin"/>
        </w:r>
        <w:r>
          <w:instrText xml:space="preserve"> PAGEREF _Toc66635657 \h </w:instrText>
        </w:r>
        <w:r>
          <w:fldChar w:fldCharType="separate"/>
        </w:r>
        <w:r>
          <w:t>22</w:t>
        </w:r>
        <w:r>
          <w:fldChar w:fldCharType="end"/>
        </w:r>
      </w:ins>
    </w:p>
    <w:p w14:paraId="382384E7" w14:textId="5DCF0992" w:rsidR="005855A6" w:rsidRPr="000D434E" w:rsidRDefault="005855A6">
      <w:pPr>
        <w:pStyle w:val="TOC2"/>
        <w:rPr>
          <w:rFonts w:ascii="Calibri" w:hAnsi="Calibri"/>
          <w:sz w:val="22"/>
          <w:rPrChange w:id="230" w:author="v100 vs v200" w:date="2021-03-16T16:55:00Z">
            <w:rPr>
              <w:rFonts w:ascii="Calibri" w:hAnsi="Calibri"/>
              <w:sz w:val="22"/>
            </w:rPr>
          </w:rPrChange>
        </w:rPr>
      </w:pPr>
      <w:r>
        <w:t>8.4</w:t>
      </w:r>
      <w:r w:rsidRPr="000D434E">
        <w:rPr>
          <w:rFonts w:ascii="Calibri" w:hAnsi="Calibri"/>
          <w:sz w:val="22"/>
          <w:rPrChange w:id="231" w:author="v100 vs v200" w:date="2021-03-16T16:55:00Z">
            <w:rPr>
              <w:rFonts w:ascii="Calibri" w:hAnsi="Calibri"/>
              <w:sz w:val="22"/>
            </w:rPr>
          </w:rPrChange>
        </w:rPr>
        <w:tab/>
      </w:r>
      <w:r>
        <w:t xml:space="preserve">Solution #4: </w:t>
      </w:r>
      <w:r>
        <w:rPr>
          <w:lang w:eastAsia="zh-CN"/>
        </w:rPr>
        <w:t xml:space="preserve">Support for coordinated QoS provisioning for </w:t>
      </w:r>
      <w:ins w:id="232" w:author="v100 vs v200" w:date="2021-03-16T16:55:00Z">
        <w:r>
          <w:rPr>
            <w:lang w:eastAsia="zh-CN"/>
          </w:rPr>
          <w:t xml:space="preserve">network-assisted </w:t>
        </w:r>
      </w:ins>
      <w:r>
        <w:rPr>
          <w:lang w:eastAsia="zh-CN"/>
        </w:rPr>
        <w:t>C2 communication</w:t>
      </w:r>
      <w:r>
        <w:tab/>
      </w:r>
      <w:del w:id="233" w:author="v100 vs v200" w:date="2021-03-16T16:55:00Z">
        <w:r w:rsidR="006650F9">
          <w:fldChar w:fldCharType="begin"/>
        </w:r>
        <w:r w:rsidR="006650F9">
          <w:delInstrText xml:space="preserve"> PAGEREF _Toc57270759 \h </w:delInstrText>
        </w:r>
        <w:r w:rsidR="006650F9">
          <w:fldChar w:fldCharType="separate"/>
        </w:r>
        <w:r w:rsidR="006650F9">
          <w:delText>22</w:delText>
        </w:r>
        <w:r w:rsidR="006650F9">
          <w:fldChar w:fldCharType="end"/>
        </w:r>
      </w:del>
      <w:ins w:id="234" w:author="v100 vs v200" w:date="2021-03-16T16:55:00Z">
        <w:r>
          <w:fldChar w:fldCharType="begin"/>
        </w:r>
        <w:r>
          <w:instrText xml:space="preserve"> PAGEREF _Toc66635658 \h </w:instrText>
        </w:r>
        <w:r>
          <w:fldChar w:fldCharType="separate"/>
        </w:r>
        <w:r>
          <w:t>22</w:t>
        </w:r>
        <w:r>
          <w:fldChar w:fldCharType="end"/>
        </w:r>
      </w:ins>
    </w:p>
    <w:p w14:paraId="45AE5248" w14:textId="6AAF092B" w:rsidR="005855A6" w:rsidRPr="000D434E" w:rsidRDefault="005855A6">
      <w:pPr>
        <w:pStyle w:val="TOC3"/>
        <w:rPr>
          <w:rFonts w:ascii="Calibri" w:hAnsi="Calibri"/>
          <w:sz w:val="22"/>
          <w:rPrChange w:id="235" w:author="v100 vs v200" w:date="2021-03-16T16:55:00Z">
            <w:rPr>
              <w:rFonts w:ascii="Calibri" w:hAnsi="Calibri"/>
              <w:sz w:val="22"/>
            </w:rPr>
          </w:rPrChange>
        </w:rPr>
      </w:pPr>
      <w:r>
        <w:t>8.4.1</w:t>
      </w:r>
      <w:r w:rsidRPr="000D434E">
        <w:rPr>
          <w:rFonts w:ascii="Calibri" w:hAnsi="Calibri"/>
          <w:sz w:val="22"/>
          <w:rPrChange w:id="236" w:author="v100 vs v200" w:date="2021-03-16T16:55:00Z">
            <w:rPr>
              <w:rFonts w:ascii="Calibri" w:hAnsi="Calibri"/>
              <w:sz w:val="22"/>
            </w:rPr>
          </w:rPrChange>
        </w:rPr>
        <w:tab/>
      </w:r>
      <w:r>
        <w:t>Solution description</w:t>
      </w:r>
      <w:r>
        <w:tab/>
      </w:r>
      <w:del w:id="237" w:author="v100 vs v200" w:date="2021-03-16T16:55:00Z">
        <w:r w:rsidR="006650F9">
          <w:fldChar w:fldCharType="begin"/>
        </w:r>
        <w:r w:rsidR="006650F9">
          <w:delInstrText xml:space="preserve"> PAGEREF _Toc57270760 \h </w:delInstrText>
        </w:r>
        <w:r w:rsidR="006650F9">
          <w:fldChar w:fldCharType="separate"/>
        </w:r>
        <w:r w:rsidR="006650F9">
          <w:delText>22</w:delText>
        </w:r>
        <w:r w:rsidR="006650F9">
          <w:fldChar w:fldCharType="end"/>
        </w:r>
      </w:del>
      <w:ins w:id="238" w:author="v100 vs v200" w:date="2021-03-16T16:55:00Z">
        <w:r>
          <w:fldChar w:fldCharType="begin"/>
        </w:r>
        <w:r>
          <w:instrText xml:space="preserve"> PAGEREF _Toc66635659 \h </w:instrText>
        </w:r>
        <w:r>
          <w:fldChar w:fldCharType="separate"/>
        </w:r>
        <w:r>
          <w:t>22</w:t>
        </w:r>
        <w:r>
          <w:fldChar w:fldCharType="end"/>
        </w:r>
      </w:ins>
    </w:p>
    <w:p w14:paraId="4B976F1E" w14:textId="57FF9C5F" w:rsidR="005855A6" w:rsidRPr="000D434E" w:rsidRDefault="005855A6">
      <w:pPr>
        <w:pStyle w:val="TOC4"/>
        <w:rPr>
          <w:rFonts w:ascii="Calibri" w:hAnsi="Calibri"/>
          <w:sz w:val="22"/>
          <w:rPrChange w:id="239" w:author="v100 vs v200" w:date="2021-03-16T16:55:00Z">
            <w:rPr>
              <w:rFonts w:ascii="Calibri" w:hAnsi="Calibri"/>
              <w:sz w:val="22"/>
            </w:rPr>
          </w:rPrChange>
        </w:rPr>
      </w:pPr>
      <w:r>
        <w:lastRenderedPageBreak/>
        <w:t>8.4.1.1</w:t>
      </w:r>
      <w:r w:rsidRPr="000D434E">
        <w:rPr>
          <w:rFonts w:ascii="Calibri" w:hAnsi="Calibri"/>
          <w:sz w:val="22"/>
          <w:rPrChange w:id="240" w:author="v100 vs v200" w:date="2021-03-16T16:55:00Z">
            <w:rPr>
              <w:rFonts w:ascii="Calibri" w:hAnsi="Calibri"/>
              <w:sz w:val="22"/>
            </w:rPr>
          </w:rPrChange>
        </w:rPr>
        <w:tab/>
      </w:r>
      <w:r>
        <w:t>General</w:t>
      </w:r>
      <w:r>
        <w:tab/>
      </w:r>
      <w:del w:id="241" w:author="v100 vs v200" w:date="2021-03-16T16:55:00Z">
        <w:r w:rsidR="006650F9">
          <w:fldChar w:fldCharType="begin"/>
        </w:r>
        <w:r w:rsidR="006650F9">
          <w:delInstrText xml:space="preserve"> PAGEREF _Toc57270761 \h </w:delInstrText>
        </w:r>
        <w:r w:rsidR="006650F9">
          <w:fldChar w:fldCharType="separate"/>
        </w:r>
        <w:r w:rsidR="006650F9">
          <w:delText>22</w:delText>
        </w:r>
        <w:r w:rsidR="006650F9">
          <w:fldChar w:fldCharType="end"/>
        </w:r>
      </w:del>
      <w:ins w:id="242" w:author="v100 vs v200" w:date="2021-03-16T16:55:00Z">
        <w:r>
          <w:fldChar w:fldCharType="begin"/>
        </w:r>
        <w:r>
          <w:instrText xml:space="preserve"> PAGEREF _Toc66635660 \h </w:instrText>
        </w:r>
        <w:r>
          <w:fldChar w:fldCharType="separate"/>
        </w:r>
        <w:r>
          <w:t>22</w:t>
        </w:r>
        <w:r>
          <w:fldChar w:fldCharType="end"/>
        </w:r>
      </w:ins>
    </w:p>
    <w:p w14:paraId="0B8EBF5F" w14:textId="041EDBFB" w:rsidR="005855A6" w:rsidRPr="000D434E" w:rsidRDefault="005855A6">
      <w:pPr>
        <w:pStyle w:val="TOC4"/>
        <w:rPr>
          <w:rFonts w:ascii="Calibri" w:hAnsi="Calibri"/>
          <w:sz w:val="22"/>
          <w:rPrChange w:id="243" w:author="v100 vs v200" w:date="2021-03-16T16:55:00Z">
            <w:rPr>
              <w:rFonts w:ascii="Calibri" w:hAnsi="Calibri"/>
              <w:sz w:val="22"/>
            </w:rPr>
          </w:rPrChange>
        </w:rPr>
      </w:pPr>
      <w:r>
        <w:t>8.4.1.2</w:t>
      </w:r>
      <w:r w:rsidRPr="000D434E">
        <w:rPr>
          <w:rFonts w:ascii="Calibri" w:hAnsi="Calibri"/>
          <w:sz w:val="22"/>
          <w:rPrChange w:id="244" w:author="v100 vs v200" w:date="2021-03-16T16:55:00Z">
            <w:rPr>
              <w:rFonts w:ascii="Calibri" w:hAnsi="Calibri"/>
              <w:sz w:val="22"/>
            </w:rPr>
          </w:rPrChange>
        </w:rPr>
        <w:tab/>
      </w:r>
      <w:r>
        <w:t>Procedure</w:t>
      </w:r>
      <w:r>
        <w:tab/>
      </w:r>
      <w:del w:id="245" w:author="v100 vs v200" w:date="2021-03-16T16:55:00Z">
        <w:r w:rsidR="006650F9">
          <w:fldChar w:fldCharType="begin"/>
        </w:r>
        <w:r w:rsidR="006650F9">
          <w:delInstrText xml:space="preserve"> PAGEREF _Toc57270762 \h </w:delInstrText>
        </w:r>
        <w:r w:rsidR="006650F9">
          <w:fldChar w:fldCharType="separate"/>
        </w:r>
        <w:r w:rsidR="006650F9">
          <w:delText>23</w:delText>
        </w:r>
        <w:r w:rsidR="006650F9">
          <w:fldChar w:fldCharType="end"/>
        </w:r>
      </w:del>
      <w:ins w:id="246" w:author="v100 vs v200" w:date="2021-03-16T16:55:00Z">
        <w:r>
          <w:fldChar w:fldCharType="begin"/>
        </w:r>
        <w:r>
          <w:instrText xml:space="preserve"> PAGEREF _Toc66635661 \h </w:instrText>
        </w:r>
        <w:r>
          <w:fldChar w:fldCharType="separate"/>
        </w:r>
        <w:r>
          <w:t>23</w:t>
        </w:r>
        <w:r>
          <w:fldChar w:fldCharType="end"/>
        </w:r>
      </w:ins>
    </w:p>
    <w:p w14:paraId="7E506172" w14:textId="2EE9DC24" w:rsidR="005855A6" w:rsidRPr="000D434E" w:rsidRDefault="005855A6">
      <w:pPr>
        <w:pStyle w:val="TOC3"/>
        <w:rPr>
          <w:rFonts w:ascii="Calibri" w:hAnsi="Calibri"/>
          <w:sz w:val="22"/>
          <w:rPrChange w:id="247" w:author="v100 vs v200" w:date="2021-03-16T16:55:00Z">
            <w:rPr>
              <w:rFonts w:ascii="Calibri" w:hAnsi="Calibri"/>
              <w:sz w:val="22"/>
            </w:rPr>
          </w:rPrChange>
        </w:rPr>
      </w:pPr>
      <w:r>
        <w:t>8.4.2</w:t>
      </w:r>
      <w:r w:rsidRPr="000D434E">
        <w:rPr>
          <w:rFonts w:ascii="Calibri" w:hAnsi="Calibri"/>
          <w:sz w:val="22"/>
          <w:rPrChange w:id="248" w:author="v100 vs v200" w:date="2021-03-16T16:55:00Z">
            <w:rPr>
              <w:rFonts w:ascii="Calibri" w:hAnsi="Calibri"/>
              <w:sz w:val="22"/>
            </w:rPr>
          </w:rPrChange>
        </w:rPr>
        <w:tab/>
      </w:r>
      <w:r>
        <w:t>Solution evaluation</w:t>
      </w:r>
      <w:r>
        <w:tab/>
      </w:r>
      <w:r>
        <w:fldChar w:fldCharType="begin"/>
      </w:r>
      <w:r>
        <w:instrText xml:space="preserve"> PAGEREF _</w:instrText>
      </w:r>
      <w:del w:id="249" w:author="v100 vs v200" w:date="2021-03-16T16:55:00Z">
        <w:r w:rsidR="006650F9">
          <w:delInstrText>Toc57270763</w:delInstrText>
        </w:r>
      </w:del>
      <w:ins w:id="250" w:author="v100 vs v200" w:date="2021-03-16T16:55:00Z">
        <w:r>
          <w:instrText>Toc66635662</w:instrText>
        </w:r>
      </w:ins>
      <w:r>
        <w:instrText xml:space="preserve"> \h </w:instrText>
      </w:r>
      <w:r>
        <w:fldChar w:fldCharType="separate"/>
      </w:r>
      <w:r>
        <w:t>25</w:t>
      </w:r>
      <w:r>
        <w:fldChar w:fldCharType="end"/>
      </w:r>
    </w:p>
    <w:p w14:paraId="6CB74C9F" w14:textId="5CAF0E25" w:rsidR="005855A6" w:rsidRPr="000D434E" w:rsidRDefault="005855A6">
      <w:pPr>
        <w:pStyle w:val="TOC2"/>
        <w:rPr>
          <w:rFonts w:ascii="Calibri" w:hAnsi="Calibri"/>
          <w:sz w:val="22"/>
          <w:rPrChange w:id="251" w:author="v100 vs v200" w:date="2021-03-16T16:55:00Z">
            <w:rPr>
              <w:rFonts w:ascii="Calibri" w:hAnsi="Calibri"/>
              <w:sz w:val="22"/>
            </w:rPr>
          </w:rPrChange>
        </w:rPr>
      </w:pPr>
      <w:r>
        <w:t>8.5</w:t>
      </w:r>
      <w:r w:rsidRPr="000D434E">
        <w:rPr>
          <w:rFonts w:ascii="Calibri" w:hAnsi="Calibri"/>
          <w:sz w:val="22"/>
          <w:rPrChange w:id="252" w:author="v100 vs v200" w:date="2021-03-16T16:55:00Z">
            <w:rPr>
              <w:rFonts w:ascii="Calibri" w:hAnsi="Calibri"/>
              <w:sz w:val="22"/>
            </w:rPr>
          </w:rPrChange>
        </w:rPr>
        <w:tab/>
      </w:r>
      <w:r>
        <w:t>Solution #5: Support for C2 QoS Provisioning</w:t>
      </w:r>
      <w:r>
        <w:tab/>
      </w:r>
      <w:r>
        <w:fldChar w:fldCharType="begin"/>
      </w:r>
      <w:r>
        <w:instrText xml:space="preserve"> PAGEREF _</w:instrText>
      </w:r>
      <w:del w:id="253" w:author="v100 vs v200" w:date="2021-03-16T16:55:00Z">
        <w:r w:rsidR="006650F9">
          <w:delInstrText>Toc57270764</w:delInstrText>
        </w:r>
      </w:del>
      <w:ins w:id="254" w:author="v100 vs v200" w:date="2021-03-16T16:55:00Z">
        <w:r>
          <w:instrText>Toc66635663</w:instrText>
        </w:r>
      </w:ins>
      <w:r>
        <w:instrText xml:space="preserve"> \h </w:instrText>
      </w:r>
      <w:r>
        <w:fldChar w:fldCharType="separate"/>
      </w:r>
      <w:r>
        <w:t>25</w:t>
      </w:r>
      <w:r>
        <w:fldChar w:fldCharType="end"/>
      </w:r>
    </w:p>
    <w:p w14:paraId="4F03537E" w14:textId="42BE7CB4" w:rsidR="005855A6" w:rsidRPr="000D434E" w:rsidRDefault="005855A6">
      <w:pPr>
        <w:pStyle w:val="TOC3"/>
        <w:rPr>
          <w:rFonts w:ascii="Calibri" w:hAnsi="Calibri"/>
          <w:sz w:val="22"/>
          <w:rPrChange w:id="255" w:author="v100 vs v200" w:date="2021-03-16T16:55:00Z">
            <w:rPr>
              <w:rFonts w:ascii="Calibri" w:hAnsi="Calibri"/>
              <w:sz w:val="22"/>
            </w:rPr>
          </w:rPrChange>
        </w:rPr>
      </w:pPr>
      <w:r>
        <w:t>8.5.1</w:t>
      </w:r>
      <w:r w:rsidRPr="000D434E">
        <w:rPr>
          <w:rFonts w:ascii="Calibri" w:hAnsi="Calibri"/>
          <w:sz w:val="22"/>
          <w:rPrChange w:id="256" w:author="v100 vs v200" w:date="2021-03-16T16:55:00Z">
            <w:rPr>
              <w:rFonts w:ascii="Calibri" w:hAnsi="Calibri"/>
              <w:sz w:val="22"/>
            </w:rPr>
          </w:rPrChange>
        </w:rPr>
        <w:tab/>
      </w:r>
      <w:r>
        <w:t>Solution description</w:t>
      </w:r>
      <w:r>
        <w:tab/>
      </w:r>
      <w:r>
        <w:fldChar w:fldCharType="begin"/>
      </w:r>
      <w:r>
        <w:instrText xml:space="preserve"> PAGEREF _</w:instrText>
      </w:r>
      <w:del w:id="257" w:author="v100 vs v200" w:date="2021-03-16T16:55:00Z">
        <w:r w:rsidR="006650F9">
          <w:delInstrText>Toc57270765</w:delInstrText>
        </w:r>
      </w:del>
      <w:ins w:id="258" w:author="v100 vs v200" w:date="2021-03-16T16:55:00Z">
        <w:r>
          <w:instrText>Toc66635664</w:instrText>
        </w:r>
      </w:ins>
      <w:r>
        <w:instrText xml:space="preserve"> \h </w:instrText>
      </w:r>
      <w:r>
        <w:fldChar w:fldCharType="separate"/>
      </w:r>
      <w:r>
        <w:t>25</w:t>
      </w:r>
      <w:r>
        <w:fldChar w:fldCharType="end"/>
      </w:r>
    </w:p>
    <w:p w14:paraId="4DA6D99F" w14:textId="20C2E860" w:rsidR="005855A6" w:rsidRPr="000D434E" w:rsidRDefault="005855A6">
      <w:pPr>
        <w:pStyle w:val="TOC3"/>
        <w:rPr>
          <w:rFonts w:ascii="Calibri" w:hAnsi="Calibri"/>
          <w:sz w:val="22"/>
          <w:rPrChange w:id="259" w:author="v100 vs v200" w:date="2021-03-16T16:55:00Z">
            <w:rPr>
              <w:rFonts w:ascii="Calibri" w:hAnsi="Calibri"/>
              <w:sz w:val="22"/>
            </w:rPr>
          </w:rPrChange>
        </w:rPr>
      </w:pPr>
      <w:r>
        <w:t>8.5.2</w:t>
      </w:r>
      <w:r w:rsidRPr="000D434E">
        <w:rPr>
          <w:rFonts w:ascii="Calibri" w:hAnsi="Calibri"/>
          <w:sz w:val="22"/>
          <w:rPrChange w:id="260" w:author="v100 vs v200" w:date="2021-03-16T16:55:00Z">
            <w:rPr>
              <w:rFonts w:ascii="Calibri" w:hAnsi="Calibri"/>
              <w:sz w:val="22"/>
            </w:rPr>
          </w:rPrChange>
        </w:rPr>
        <w:tab/>
      </w:r>
      <w:r>
        <w:t>Solution evaluation</w:t>
      </w:r>
      <w:r>
        <w:tab/>
      </w:r>
      <w:del w:id="261" w:author="v100 vs v200" w:date="2021-03-16T16:55:00Z">
        <w:r w:rsidR="006650F9">
          <w:fldChar w:fldCharType="begin"/>
        </w:r>
        <w:r w:rsidR="006650F9">
          <w:delInstrText xml:space="preserve"> PAGEREF _Toc57270766 \h </w:delInstrText>
        </w:r>
        <w:r w:rsidR="006650F9">
          <w:fldChar w:fldCharType="separate"/>
        </w:r>
        <w:r w:rsidR="006650F9">
          <w:delText>26</w:delText>
        </w:r>
        <w:r w:rsidR="006650F9">
          <w:fldChar w:fldCharType="end"/>
        </w:r>
      </w:del>
      <w:ins w:id="262" w:author="v100 vs v200" w:date="2021-03-16T16:55:00Z">
        <w:r>
          <w:fldChar w:fldCharType="begin"/>
        </w:r>
        <w:r>
          <w:instrText xml:space="preserve"> PAGEREF _Toc66635665 \h </w:instrText>
        </w:r>
        <w:r>
          <w:fldChar w:fldCharType="separate"/>
        </w:r>
        <w:r>
          <w:t>27</w:t>
        </w:r>
        <w:r>
          <w:fldChar w:fldCharType="end"/>
        </w:r>
      </w:ins>
    </w:p>
    <w:p w14:paraId="14F7823B" w14:textId="70595C53" w:rsidR="005855A6" w:rsidRPr="000D434E" w:rsidRDefault="005855A6">
      <w:pPr>
        <w:pStyle w:val="TOC2"/>
        <w:rPr>
          <w:rFonts w:ascii="Calibri" w:hAnsi="Calibri"/>
          <w:sz w:val="22"/>
          <w:rPrChange w:id="263" w:author="v100 vs v200" w:date="2021-03-16T16:55:00Z">
            <w:rPr>
              <w:rFonts w:ascii="Calibri" w:hAnsi="Calibri"/>
              <w:sz w:val="22"/>
            </w:rPr>
          </w:rPrChange>
        </w:rPr>
      </w:pPr>
      <w:r>
        <w:t>8.6</w:t>
      </w:r>
      <w:r w:rsidRPr="000D434E">
        <w:rPr>
          <w:rFonts w:ascii="Calibri" w:hAnsi="Calibri"/>
          <w:sz w:val="22"/>
          <w:rPrChange w:id="264" w:author="v100 vs v200" w:date="2021-03-16T16:55:00Z">
            <w:rPr>
              <w:rFonts w:ascii="Calibri" w:hAnsi="Calibri"/>
              <w:sz w:val="22"/>
            </w:rPr>
          </w:rPrChange>
        </w:rPr>
        <w:tab/>
      </w:r>
      <w:r w:rsidRPr="00442F42">
        <w:rPr>
          <w:rPrChange w:id="265" w:author="v100 vs v200" w:date="2021-03-16T16:55:00Z">
            <w:rPr/>
          </w:rPrChange>
        </w:rPr>
        <w:t xml:space="preserve">Solution #6: </w:t>
      </w:r>
      <w:r>
        <w:t>Selection and switching between Network</w:t>
      </w:r>
      <w:r>
        <w:noBreakHyphen/>
        <w:t>Assisted/Direct and USS/UTM navigated C2 communication</w:t>
      </w:r>
      <w:r>
        <w:tab/>
      </w:r>
      <w:r>
        <w:fldChar w:fldCharType="begin"/>
      </w:r>
      <w:r>
        <w:instrText xml:space="preserve"> PAGEREF _</w:instrText>
      </w:r>
      <w:del w:id="266" w:author="v100 vs v200" w:date="2021-03-16T16:55:00Z">
        <w:r w:rsidR="006650F9">
          <w:delInstrText>Toc57270767</w:delInstrText>
        </w:r>
      </w:del>
      <w:ins w:id="267" w:author="v100 vs v200" w:date="2021-03-16T16:55:00Z">
        <w:r>
          <w:instrText>Toc66635666</w:instrText>
        </w:r>
      </w:ins>
      <w:r>
        <w:instrText xml:space="preserve"> \h </w:instrText>
      </w:r>
      <w:r>
        <w:fldChar w:fldCharType="separate"/>
      </w:r>
      <w:r>
        <w:t>27</w:t>
      </w:r>
      <w:r>
        <w:fldChar w:fldCharType="end"/>
      </w:r>
    </w:p>
    <w:p w14:paraId="764BC043" w14:textId="2F37D7DC" w:rsidR="005855A6" w:rsidRPr="000D434E" w:rsidRDefault="005855A6">
      <w:pPr>
        <w:pStyle w:val="TOC3"/>
        <w:rPr>
          <w:rFonts w:ascii="Calibri" w:hAnsi="Calibri"/>
          <w:sz w:val="22"/>
          <w:rPrChange w:id="268" w:author="v100 vs v200" w:date="2021-03-16T16:55:00Z">
            <w:rPr>
              <w:rFonts w:ascii="Calibri" w:hAnsi="Calibri"/>
              <w:sz w:val="22"/>
            </w:rPr>
          </w:rPrChange>
        </w:rPr>
      </w:pPr>
      <w:r w:rsidRPr="00442F42">
        <w:rPr>
          <w:rPrChange w:id="269" w:author="v100 vs v200" w:date="2021-03-16T16:55:00Z">
            <w:rPr/>
          </w:rPrChange>
        </w:rPr>
        <w:t>8.6.1</w:t>
      </w:r>
      <w:r w:rsidRPr="000D434E">
        <w:rPr>
          <w:rFonts w:ascii="Calibri" w:hAnsi="Calibri"/>
          <w:sz w:val="22"/>
          <w:rPrChange w:id="270" w:author="v100 vs v200" w:date="2021-03-16T16:55:00Z">
            <w:rPr>
              <w:rFonts w:ascii="Calibri" w:hAnsi="Calibri"/>
              <w:sz w:val="22"/>
            </w:rPr>
          </w:rPrChange>
        </w:rPr>
        <w:tab/>
      </w:r>
      <w:r w:rsidRPr="00442F42">
        <w:rPr>
          <w:rPrChange w:id="271" w:author="v100 vs v200" w:date="2021-03-16T16:55:00Z">
            <w:rPr/>
          </w:rPrChange>
        </w:rPr>
        <w:t>Solution description</w:t>
      </w:r>
      <w:r>
        <w:tab/>
      </w:r>
      <w:r>
        <w:fldChar w:fldCharType="begin"/>
      </w:r>
      <w:r>
        <w:instrText xml:space="preserve"> PAGEREF _</w:instrText>
      </w:r>
      <w:del w:id="272" w:author="v100 vs v200" w:date="2021-03-16T16:55:00Z">
        <w:r w:rsidR="006650F9">
          <w:delInstrText>Toc57270768</w:delInstrText>
        </w:r>
      </w:del>
      <w:ins w:id="273" w:author="v100 vs v200" w:date="2021-03-16T16:55:00Z">
        <w:r>
          <w:instrText>Toc66635667</w:instrText>
        </w:r>
      </w:ins>
      <w:r>
        <w:instrText xml:space="preserve"> \h </w:instrText>
      </w:r>
      <w:r>
        <w:fldChar w:fldCharType="separate"/>
      </w:r>
      <w:r>
        <w:t>27</w:t>
      </w:r>
      <w:r>
        <w:fldChar w:fldCharType="end"/>
      </w:r>
    </w:p>
    <w:p w14:paraId="531BB855" w14:textId="0C60E892" w:rsidR="005855A6" w:rsidRPr="000D434E" w:rsidRDefault="005855A6">
      <w:pPr>
        <w:pStyle w:val="TOC4"/>
        <w:rPr>
          <w:rFonts w:ascii="Calibri" w:hAnsi="Calibri"/>
          <w:sz w:val="22"/>
          <w:rPrChange w:id="274" w:author="v100 vs v200" w:date="2021-03-16T16:55:00Z">
            <w:rPr>
              <w:rFonts w:ascii="Calibri" w:hAnsi="Calibri"/>
              <w:sz w:val="22"/>
            </w:rPr>
          </w:rPrChange>
        </w:rPr>
      </w:pPr>
      <w:r>
        <w:t>8.</w:t>
      </w:r>
      <w:r w:rsidRPr="00442F42">
        <w:rPr>
          <w:rPrChange w:id="275" w:author="v100 vs v200" w:date="2021-03-16T16:55:00Z">
            <w:rPr/>
          </w:rPrChange>
        </w:rPr>
        <w:t>6</w:t>
      </w:r>
      <w:r>
        <w:t>.1.1</w:t>
      </w:r>
      <w:r w:rsidRPr="000D434E">
        <w:rPr>
          <w:rFonts w:ascii="Calibri" w:hAnsi="Calibri"/>
          <w:sz w:val="22"/>
          <w:rPrChange w:id="276" w:author="v100 vs v200" w:date="2021-03-16T16:55:00Z">
            <w:rPr>
              <w:rFonts w:ascii="Calibri" w:hAnsi="Calibri"/>
              <w:sz w:val="22"/>
            </w:rPr>
          </w:rPrChange>
        </w:rPr>
        <w:tab/>
      </w:r>
      <w:r w:rsidRPr="00442F42">
        <w:rPr>
          <w:lang/>
        </w:rPr>
        <w:t>General</w:t>
      </w:r>
      <w:r>
        <w:tab/>
      </w:r>
      <w:del w:id="277" w:author="v100 vs v200" w:date="2021-03-16T16:55:00Z">
        <w:r w:rsidR="006650F9">
          <w:fldChar w:fldCharType="begin"/>
        </w:r>
        <w:r w:rsidR="006650F9">
          <w:delInstrText xml:space="preserve"> PAGEREF _Toc57270769 \h </w:delInstrText>
        </w:r>
        <w:r w:rsidR="006650F9">
          <w:fldChar w:fldCharType="separate"/>
        </w:r>
        <w:r w:rsidR="006650F9">
          <w:delText>26</w:delText>
        </w:r>
        <w:r w:rsidR="006650F9">
          <w:fldChar w:fldCharType="end"/>
        </w:r>
      </w:del>
      <w:ins w:id="278" w:author="v100 vs v200" w:date="2021-03-16T16:55:00Z">
        <w:r>
          <w:fldChar w:fldCharType="begin"/>
        </w:r>
        <w:r>
          <w:instrText xml:space="preserve"> PAGEREF _Toc66635668 \h </w:instrText>
        </w:r>
        <w:r>
          <w:fldChar w:fldCharType="separate"/>
        </w:r>
        <w:r>
          <w:t>27</w:t>
        </w:r>
        <w:r>
          <w:fldChar w:fldCharType="end"/>
        </w:r>
      </w:ins>
    </w:p>
    <w:p w14:paraId="697B8798" w14:textId="7CC6CDC0" w:rsidR="005855A6" w:rsidRPr="000D434E" w:rsidRDefault="005855A6">
      <w:pPr>
        <w:pStyle w:val="TOC4"/>
        <w:rPr>
          <w:rFonts w:ascii="Calibri" w:hAnsi="Calibri"/>
          <w:sz w:val="22"/>
          <w:rPrChange w:id="279" w:author="v100 vs v200" w:date="2021-03-16T16:55:00Z">
            <w:rPr>
              <w:rFonts w:ascii="Calibri" w:hAnsi="Calibri"/>
              <w:sz w:val="22"/>
            </w:rPr>
          </w:rPrChange>
        </w:rPr>
      </w:pPr>
      <w:r>
        <w:t>8.</w:t>
      </w:r>
      <w:r w:rsidRPr="00442F42">
        <w:rPr>
          <w:rPrChange w:id="280" w:author="v100 vs v200" w:date="2021-03-16T16:55:00Z">
            <w:rPr/>
          </w:rPrChange>
        </w:rPr>
        <w:t>6</w:t>
      </w:r>
      <w:r>
        <w:t>.1.2</w:t>
      </w:r>
      <w:r w:rsidRPr="000D434E">
        <w:rPr>
          <w:rFonts w:ascii="Calibri" w:hAnsi="Calibri"/>
          <w:sz w:val="22"/>
          <w:rPrChange w:id="281" w:author="v100 vs v200" w:date="2021-03-16T16:55:00Z">
            <w:rPr>
              <w:rFonts w:ascii="Calibri" w:hAnsi="Calibri"/>
              <w:sz w:val="22"/>
            </w:rPr>
          </w:rPrChange>
        </w:rPr>
        <w:tab/>
      </w:r>
      <w:r>
        <w:t>UAS application assisted selection and switching between Network</w:t>
      </w:r>
      <w:r>
        <w:noBreakHyphen/>
        <w:t>Assisted/Direct and USS/UTM navigated C2 communication</w:t>
      </w:r>
      <w:r>
        <w:tab/>
      </w:r>
      <w:r>
        <w:fldChar w:fldCharType="begin"/>
      </w:r>
      <w:r>
        <w:instrText xml:space="preserve"> PAGEREF _</w:instrText>
      </w:r>
      <w:del w:id="282" w:author="v100 vs v200" w:date="2021-03-16T16:55:00Z">
        <w:r w:rsidR="006650F9">
          <w:delInstrText>Toc57270770</w:delInstrText>
        </w:r>
      </w:del>
      <w:ins w:id="283" w:author="v100 vs v200" w:date="2021-03-16T16:55:00Z">
        <w:r>
          <w:instrText>Toc66635669</w:instrText>
        </w:r>
      </w:ins>
      <w:r>
        <w:instrText xml:space="preserve"> \h </w:instrText>
      </w:r>
      <w:r>
        <w:fldChar w:fldCharType="separate"/>
      </w:r>
      <w:r>
        <w:t>28</w:t>
      </w:r>
      <w:r>
        <w:fldChar w:fldCharType="end"/>
      </w:r>
    </w:p>
    <w:p w14:paraId="430DAF94" w14:textId="71D03F19" w:rsidR="005855A6" w:rsidRPr="000D434E" w:rsidRDefault="005855A6">
      <w:pPr>
        <w:pStyle w:val="TOC3"/>
        <w:rPr>
          <w:rFonts w:ascii="Calibri" w:hAnsi="Calibri"/>
          <w:sz w:val="22"/>
          <w:rPrChange w:id="284" w:author="v100 vs v200" w:date="2021-03-16T16:55:00Z">
            <w:rPr>
              <w:rFonts w:ascii="Calibri" w:hAnsi="Calibri"/>
              <w:sz w:val="22"/>
            </w:rPr>
          </w:rPrChange>
        </w:rPr>
      </w:pPr>
      <w:r w:rsidRPr="00442F42">
        <w:rPr>
          <w:rPrChange w:id="285" w:author="v100 vs v200" w:date="2021-03-16T16:55:00Z">
            <w:rPr/>
          </w:rPrChange>
        </w:rPr>
        <w:t>8.6.2</w:t>
      </w:r>
      <w:r w:rsidRPr="000D434E">
        <w:rPr>
          <w:rFonts w:ascii="Calibri" w:hAnsi="Calibri"/>
          <w:sz w:val="22"/>
          <w:rPrChange w:id="286" w:author="v100 vs v200" w:date="2021-03-16T16:55:00Z">
            <w:rPr>
              <w:rFonts w:ascii="Calibri" w:hAnsi="Calibri"/>
              <w:sz w:val="22"/>
            </w:rPr>
          </w:rPrChange>
        </w:rPr>
        <w:tab/>
      </w:r>
      <w:r w:rsidRPr="00442F42">
        <w:rPr>
          <w:rPrChange w:id="287" w:author="v100 vs v200" w:date="2021-03-16T16:55:00Z">
            <w:rPr/>
          </w:rPrChange>
        </w:rPr>
        <w:t>Solution evaluation</w:t>
      </w:r>
      <w:r>
        <w:tab/>
      </w:r>
      <w:del w:id="288" w:author="v100 vs v200" w:date="2021-03-16T16:55:00Z">
        <w:r w:rsidR="006650F9">
          <w:fldChar w:fldCharType="begin"/>
        </w:r>
        <w:r w:rsidR="006650F9">
          <w:delInstrText xml:space="preserve"> PAGEREF _Toc57270771 \h </w:delInstrText>
        </w:r>
        <w:r w:rsidR="006650F9">
          <w:fldChar w:fldCharType="separate"/>
        </w:r>
        <w:r w:rsidR="006650F9">
          <w:delText>28</w:delText>
        </w:r>
        <w:r w:rsidR="006650F9">
          <w:fldChar w:fldCharType="end"/>
        </w:r>
      </w:del>
      <w:ins w:id="289" w:author="v100 vs v200" w:date="2021-03-16T16:55:00Z">
        <w:r>
          <w:fldChar w:fldCharType="begin"/>
        </w:r>
        <w:r>
          <w:instrText xml:space="preserve"> PAGEREF _Toc66635670 \h </w:instrText>
        </w:r>
        <w:r>
          <w:fldChar w:fldCharType="separate"/>
        </w:r>
        <w:r>
          <w:t>29</w:t>
        </w:r>
        <w:r>
          <w:fldChar w:fldCharType="end"/>
        </w:r>
      </w:ins>
    </w:p>
    <w:p w14:paraId="7F15A70A" w14:textId="5D11A821" w:rsidR="005855A6" w:rsidRPr="000D434E" w:rsidRDefault="005855A6">
      <w:pPr>
        <w:pStyle w:val="TOC2"/>
        <w:rPr>
          <w:rFonts w:ascii="Calibri" w:hAnsi="Calibri"/>
          <w:sz w:val="22"/>
          <w:rPrChange w:id="290" w:author="v100 vs v200" w:date="2021-03-16T16:55:00Z">
            <w:rPr>
              <w:rFonts w:ascii="Calibri" w:hAnsi="Calibri"/>
              <w:sz w:val="22"/>
            </w:rPr>
          </w:rPrChange>
        </w:rPr>
      </w:pPr>
      <w:r>
        <w:t>8.7</w:t>
      </w:r>
      <w:r w:rsidRPr="000D434E">
        <w:rPr>
          <w:rFonts w:ascii="Calibri" w:hAnsi="Calibri"/>
          <w:sz w:val="22"/>
          <w:rPrChange w:id="291" w:author="v100 vs v200" w:date="2021-03-16T16:55:00Z">
            <w:rPr>
              <w:rFonts w:ascii="Calibri" w:hAnsi="Calibri"/>
              <w:sz w:val="22"/>
            </w:rPr>
          </w:rPrChange>
        </w:rPr>
        <w:tab/>
      </w:r>
      <w:r w:rsidRPr="00442F42">
        <w:rPr>
          <w:rPrChange w:id="292" w:author="v100 vs v200" w:date="2021-03-16T16:55:00Z">
            <w:rPr/>
          </w:rPrChange>
        </w:rPr>
        <w:t xml:space="preserve">Solution #7: </w:t>
      </w:r>
      <w:r>
        <w:t>Selection and switching between Network-Assisted and Direct C2 communication</w:t>
      </w:r>
      <w:r>
        <w:tab/>
      </w:r>
      <w:r>
        <w:fldChar w:fldCharType="begin"/>
      </w:r>
      <w:r>
        <w:instrText xml:space="preserve"> PAGEREF _</w:instrText>
      </w:r>
      <w:del w:id="293" w:author="v100 vs v200" w:date="2021-03-16T16:55:00Z">
        <w:r w:rsidR="006650F9">
          <w:delInstrText>Toc57270772</w:delInstrText>
        </w:r>
      </w:del>
      <w:ins w:id="294" w:author="v100 vs v200" w:date="2021-03-16T16:55:00Z">
        <w:r>
          <w:instrText>Toc66635671</w:instrText>
        </w:r>
      </w:ins>
      <w:r>
        <w:instrText xml:space="preserve"> \h </w:instrText>
      </w:r>
      <w:r>
        <w:fldChar w:fldCharType="separate"/>
      </w:r>
      <w:r>
        <w:t>30</w:t>
      </w:r>
      <w:r>
        <w:fldChar w:fldCharType="end"/>
      </w:r>
    </w:p>
    <w:p w14:paraId="7CB62882" w14:textId="096BD22F" w:rsidR="005855A6" w:rsidRPr="000D434E" w:rsidRDefault="005855A6">
      <w:pPr>
        <w:pStyle w:val="TOC3"/>
        <w:rPr>
          <w:rFonts w:ascii="Calibri" w:hAnsi="Calibri"/>
          <w:sz w:val="22"/>
          <w:rPrChange w:id="295" w:author="v100 vs v200" w:date="2021-03-16T16:55:00Z">
            <w:rPr>
              <w:rFonts w:ascii="Calibri" w:hAnsi="Calibri"/>
              <w:sz w:val="22"/>
            </w:rPr>
          </w:rPrChange>
        </w:rPr>
      </w:pPr>
      <w:r w:rsidRPr="00442F42">
        <w:rPr>
          <w:rPrChange w:id="296" w:author="v100 vs v200" w:date="2021-03-16T16:55:00Z">
            <w:rPr/>
          </w:rPrChange>
        </w:rPr>
        <w:t>8.7.1</w:t>
      </w:r>
      <w:r w:rsidRPr="000D434E">
        <w:rPr>
          <w:rFonts w:ascii="Calibri" w:hAnsi="Calibri"/>
          <w:sz w:val="22"/>
          <w:rPrChange w:id="297" w:author="v100 vs v200" w:date="2021-03-16T16:55:00Z">
            <w:rPr>
              <w:rFonts w:ascii="Calibri" w:hAnsi="Calibri"/>
              <w:sz w:val="22"/>
            </w:rPr>
          </w:rPrChange>
        </w:rPr>
        <w:tab/>
      </w:r>
      <w:r w:rsidRPr="00442F42">
        <w:rPr>
          <w:rPrChange w:id="298" w:author="v100 vs v200" w:date="2021-03-16T16:55:00Z">
            <w:rPr/>
          </w:rPrChange>
        </w:rPr>
        <w:t>Solution description</w:t>
      </w:r>
      <w:r>
        <w:tab/>
      </w:r>
      <w:r>
        <w:fldChar w:fldCharType="begin"/>
      </w:r>
      <w:r>
        <w:instrText xml:space="preserve"> PAGEREF _</w:instrText>
      </w:r>
      <w:del w:id="299" w:author="v100 vs v200" w:date="2021-03-16T16:55:00Z">
        <w:r w:rsidR="006650F9">
          <w:delInstrText>Toc57270773</w:delInstrText>
        </w:r>
      </w:del>
      <w:ins w:id="300" w:author="v100 vs v200" w:date="2021-03-16T16:55:00Z">
        <w:r>
          <w:instrText>Toc66635672</w:instrText>
        </w:r>
      </w:ins>
      <w:r>
        <w:instrText xml:space="preserve"> \h </w:instrText>
      </w:r>
      <w:r>
        <w:fldChar w:fldCharType="separate"/>
      </w:r>
      <w:r>
        <w:t>30</w:t>
      </w:r>
      <w:r>
        <w:fldChar w:fldCharType="end"/>
      </w:r>
    </w:p>
    <w:p w14:paraId="733D096C" w14:textId="086B0089" w:rsidR="005855A6" w:rsidRPr="000D434E" w:rsidRDefault="005855A6">
      <w:pPr>
        <w:pStyle w:val="TOC4"/>
        <w:rPr>
          <w:rFonts w:ascii="Calibri" w:hAnsi="Calibri"/>
          <w:sz w:val="22"/>
          <w:rPrChange w:id="301" w:author="v100 vs v200" w:date="2021-03-16T16:55:00Z">
            <w:rPr>
              <w:rFonts w:ascii="Calibri" w:hAnsi="Calibri"/>
              <w:sz w:val="22"/>
            </w:rPr>
          </w:rPrChange>
        </w:rPr>
      </w:pPr>
      <w:r>
        <w:t>8.</w:t>
      </w:r>
      <w:r w:rsidRPr="00442F42">
        <w:rPr>
          <w:rPrChange w:id="302" w:author="v100 vs v200" w:date="2021-03-16T16:55:00Z">
            <w:rPr/>
          </w:rPrChange>
        </w:rPr>
        <w:t>7</w:t>
      </w:r>
      <w:r>
        <w:t>.1.1</w:t>
      </w:r>
      <w:r w:rsidRPr="000D434E">
        <w:rPr>
          <w:rFonts w:ascii="Calibri" w:hAnsi="Calibri"/>
          <w:sz w:val="22"/>
          <w:rPrChange w:id="303" w:author="v100 vs v200" w:date="2021-03-16T16:55:00Z">
            <w:rPr>
              <w:rFonts w:ascii="Calibri" w:hAnsi="Calibri"/>
              <w:sz w:val="22"/>
            </w:rPr>
          </w:rPrChange>
        </w:rPr>
        <w:tab/>
      </w:r>
      <w:r w:rsidRPr="00442F42">
        <w:rPr>
          <w:lang/>
        </w:rPr>
        <w:t>General</w:t>
      </w:r>
      <w:r>
        <w:tab/>
      </w:r>
      <w:del w:id="304" w:author="v100 vs v200" w:date="2021-03-16T16:55:00Z">
        <w:r w:rsidR="006650F9">
          <w:fldChar w:fldCharType="begin"/>
        </w:r>
        <w:r w:rsidR="006650F9">
          <w:delInstrText xml:space="preserve"> PAGEREF _Toc57270774 \h </w:delInstrText>
        </w:r>
        <w:r w:rsidR="006650F9">
          <w:fldChar w:fldCharType="separate"/>
        </w:r>
        <w:r w:rsidR="006650F9">
          <w:delText>28</w:delText>
        </w:r>
        <w:r w:rsidR="006650F9">
          <w:fldChar w:fldCharType="end"/>
        </w:r>
      </w:del>
      <w:ins w:id="305" w:author="v100 vs v200" w:date="2021-03-16T16:55:00Z">
        <w:r>
          <w:fldChar w:fldCharType="begin"/>
        </w:r>
        <w:r>
          <w:instrText xml:space="preserve"> PAGEREF _Toc66635673 \h </w:instrText>
        </w:r>
        <w:r>
          <w:fldChar w:fldCharType="separate"/>
        </w:r>
        <w:r>
          <w:t>30</w:t>
        </w:r>
        <w:r>
          <w:fldChar w:fldCharType="end"/>
        </w:r>
      </w:ins>
    </w:p>
    <w:p w14:paraId="079F5A5E" w14:textId="0C0048BC" w:rsidR="005855A6" w:rsidRPr="000D434E" w:rsidRDefault="005855A6">
      <w:pPr>
        <w:pStyle w:val="TOC4"/>
        <w:rPr>
          <w:rFonts w:ascii="Calibri" w:hAnsi="Calibri"/>
          <w:sz w:val="22"/>
          <w:rPrChange w:id="306" w:author="v100 vs v200" w:date="2021-03-16T16:55:00Z">
            <w:rPr>
              <w:rFonts w:ascii="Calibri" w:hAnsi="Calibri"/>
              <w:sz w:val="22"/>
            </w:rPr>
          </w:rPrChange>
        </w:rPr>
      </w:pPr>
      <w:r>
        <w:t>8.</w:t>
      </w:r>
      <w:r w:rsidRPr="00442F42">
        <w:rPr>
          <w:rPrChange w:id="307" w:author="v100 vs v200" w:date="2021-03-16T16:55:00Z">
            <w:rPr/>
          </w:rPrChange>
        </w:rPr>
        <w:t>7</w:t>
      </w:r>
      <w:r>
        <w:t>.1.2</w:t>
      </w:r>
      <w:r w:rsidRPr="000D434E">
        <w:rPr>
          <w:rFonts w:ascii="Calibri" w:hAnsi="Calibri"/>
          <w:sz w:val="22"/>
          <w:rPrChange w:id="308" w:author="v100 vs v200" w:date="2021-03-16T16:55:00Z">
            <w:rPr>
              <w:rFonts w:ascii="Calibri" w:hAnsi="Calibri"/>
              <w:sz w:val="22"/>
            </w:rPr>
          </w:rPrChange>
        </w:rPr>
        <w:tab/>
      </w:r>
      <w:r>
        <w:t>UAS application assisted selection and switching between Network-Assisted and Direct C2 communication</w:t>
      </w:r>
      <w:r>
        <w:tab/>
      </w:r>
      <w:r>
        <w:fldChar w:fldCharType="begin"/>
      </w:r>
      <w:r>
        <w:instrText xml:space="preserve"> PAGEREF _</w:instrText>
      </w:r>
      <w:del w:id="309" w:author="v100 vs v200" w:date="2021-03-16T16:55:00Z">
        <w:r w:rsidR="006650F9">
          <w:delInstrText>Toc57270775</w:delInstrText>
        </w:r>
      </w:del>
      <w:ins w:id="310" w:author="v100 vs v200" w:date="2021-03-16T16:55:00Z">
        <w:r>
          <w:instrText>Toc66635674</w:instrText>
        </w:r>
      </w:ins>
      <w:r>
        <w:instrText xml:space="preserve"> \h </w:instrText>
      </w:r>
      <w:r>
        <w:fldChar w:fldCharType="separate"/>
      </w:r>
      <w:r>
        <w:t>30</w:t>
      </w:r>
      <w:r>
        <w:fldChar w:fldCharType="end"/>
      </w:r>
    </w:p>
    <w:p w14:paraId="075A6B72" w14:textId="01F31A49" w:rsidR="005855A6" w:rsidRPr="000D434E" w:rsidRDefault="005855A6">
      <w:pPr>
        <w:pStyle w:val="TOC3"/>
        <w:rPr>
          <w:rFonts w:ascii="Calibri" w:hAnsi="Calibri"/>
          <w:sz w:val="22"/>
          <w:rPrChange w:id="311" w:author="v100 vs v200" w:date="2021-03-16T16:55:00Z">
            <w:rPr>
              <w:rFonts w:ascii="Calibri" w:hAnsi="Calibri"/>
              <w:sz w:val="22"/>
            </w:rPr>
          </w:rPrChange>
        </w:rPr>
      </w:pPr>
      <w:r w:rsidRPr="00442F42">
        <w:rPr>
          <w:rPrChange w:id="312" w:author="v100 vs v200" w:date="2021-03-16T16:55:00Z">
            <w:rPr/>
          </w:rPrChange>
        </w:rPr>
        <w:t>8.7.2</w:t>
      </w:r>
      <w:r w:rsidRPr="000D434E">
        <w:rPr>
          <w:rFonts w:ascii="Calibri" w:hAnsi="Calibri"/>
          <w:sz w:val="22"/>
          <w:rPrChange w:id="313" w:author="v100 vs v200" w:date="2021-03-16T16:55:00Z">
            <w:rPr>
              <w:rFonts w:ascii="Calibri" w:hAnsi="Calibri"/>
              <w:sz w:val="22"/>
            </w:rPr>
          </w:rPrChange>
        </w:rPr>
        <w:tab/>
      </w:r>
      <w:r w:rsidRPr="00442F42">
        <w:rPr>
          <w:rPrChange w:id="314" w:author="v100 vs v200" w:date="2021-03-16T16:55:00Z">
            <w:rPr/>
          </w:rPrChange>
        </w:rPr>
        <w:t>Solution evaluation</w:t>
      </w:r>
      <w:r>
        <w:tab/>
      </w:r>
      <w:r>
        <w:fldChar w:fldCharType="begin"/>
      </w:r>
      <w:r>
        <w:instrText xml:space="preserve"> PAGEREF _</w:instrText>
      </w:r>
      <w:del w:id="315" w:author="v100 vs v200" w:date="2021-03-16T16:55:00Z">
        <w:r w:rsidR="006650F9">
          <w:delInstrText>Toc57270776</w:delInstrText>
        </w:r>
      </w:del>
      <w:ins w:id="316" w:author="v100 vs v200" w:date="2021-03-16T16:55:00Z">
        <w:r>
          <w:instrText>Toc66635675</w:instrText>
        </w:r>
      </w:ins>
      <w:r>
        <w:instrText xml:space="preserve"> \h </w:instrText>
      </w:r>
      <w:r>
        <w:fldChar w:fldCharType="separate"/>
      </w:r>
      <w:r>
        <w:t>32</w:t>
      </w:r>
      <w:r>
        <w:fldChar w:fldCharType="end"/>
      </w:r>
    </w:p>
    <w:p w14:paraId="32D896BB" w14:textId="664408A8" w:rsidR="005855A6" w:rsidRPr="000D434E" w:rsidRDefault="005855A6">
      <w:pPr>
        <w:pStyle w:val="TOC2"/>
        <w:rPr>
          <w:rFonts w:ascii="Calibri" w:hAnsi="Calibri"/>
          <w:sz w:val="22"/>
          <w:rPrChange w:id="317" w:author="v100 vs v200" w:date="2021-03-16T16:55:00Z">
            <w:rPr>
              <w:rFonts w:ascii="Calibri" w:hAnsi="Calibri"/>
              <w:sz w:val="22"/>
            </w:rPr>
          </w:rPrChange>
        </w:rPr>
      </w:pPr>
      <w:r>
        <w:t>8.8</w:t>
      </w:r>
      <w:r w:rsidRPr="000D434E">
        <w:rPr>
          <w:rFonts w:ascii="Calibri" w:hAnsi="Calibri"/>
          <w:sz w:val="22"/>
          <w:rPrChange w:id="318" w:author="v100 vs v200" w:date="2021-03-16T16:55:00Z">
            <w:rPr>
              <w:rFonts w:ascii="Calibri" w:hAnsi="Calibri"/>
              <w:sz w:val="22"/>
            </w:rPr>
          </w:rPrChange>
        </w:rPr>
        <w:tab/>
      </w:r>
      <w:r>
        <w:t>Solution #8: QoS requirement retrieval during C2 connectivity establishment</w:t>
      </w:r>
      <w:r>
        <w:tab/>
      </w:r>
      <w:r>
        <w:fldChar w:fldCharType="begin"/>
      </w:r>
      <w:r>
        <w:instrText xml:space="preserve"> PAGEREF _</w:instrText>
      </w:r>
      <w:del w:id="319" w:author="v100 vs v200" w:date="2021-03-16T16:55:00Z">
        <w:r w:rsidR="006650F9">
          <w:delInstrText>Toc57270777</w:delInstrText>
        </w:r>
      </w:del>
      <w:ins w:id="320" w:author="v100 vs v200" w:date="2021-03-16T16:55:00Z">
        <w:r>
          <w:instrText>Toc66635676</w:instrText>
        </w:r>
      </w:ins>
      <w:r>
        <w:instrText xml:space="preserve"> \h </w:instrText>
      </w:r>
      <w:r>
        <w:fldChar w:fldCharType="separate"/>
      </w:r>
      <w:r>
        <w:t>33</w:t>
      </w:r>
      <w:r>
        <w:fldChar w:fldCharType="end"/>
      </w:r>
    </w:p>
    <w:p w14:paraId="3A1B651E" w14:textId="5B0D0054" w:rsidR="005855A6" w:rsidRPr="000D434E" w:rsidRDefault="005855A6">
      <w:pPr>
        <w:pStyle w:val="TOC3"/>
        <w:rPr>
          <w:rFonts w:ascii="Calibri" w:hAnsi="Calibri"/>
          <w:sz w:val="22"/>
          <w:rPrChange w:id="321" w:author="v100 vs v200" w:date="2021-03-16T16:55:00Z">
            <w:rPr>
              <w:rFonts w:ascii="Calibri" w:hAnsi="Calibri"/>
              <w:sz w:val="22"/>
            </w:rPr>
          </w:rPrChange>
        </w:rPr>
      </w:pPr>
      <w:r>
        <w:t>8.8.1</w:t>
      </w:r>
      <w:r w:rsidRPr="000D434E">
        <w:rPr>
          <w:rFonts w:ascii="Calibri" w:hAnsi="Calibri"/>
          <w:sz w:val="22"/>
          <w:rPrChange w:id="322" w:author="v100 vs v200" w:date="2021-03-16T16:55:00Z">
            <w:rPr>
              <w:rFonts w:ascii="Calibri" w:hAnsi="Calibri"/>
              <w:sz w:val="22"/>
            </w:rPr>
          </w:rPrChange>
        </w:rPr>
        <w:tab/>
      </w:r>
      <w:r>
        <w:t>Solution description</w:t>
      </w:r>
      <w:r>
        <w:tab/>
      </w:r>
      <w:r>
        <w:fldChar w:fldCharType="begin"/>
      </w:r>
      <w:r>
        <w:instrText xml:space="preserve"> PAGEREF _</w:instrText>
      </w:r>
      <w:del w:id="323" w:author="v100 vs v200" w:date="2021-03-16T16:55:00Z">
        <w:r w:rsidR="006650F9">
          <w:delInstrText>Toc57270778</w:delInstrText>
        </w:r>
      </w:del>
      <w:ins w:id="324" w:author="v100 vs v200" w:date="2021-03-16T16:55:00Z">
        <w:r>
          <w:instrText>Toc66635677</w:instrText>
        </w:r>
      </w:ins>
      <w:r>
        <w:instrText xml:space="preserve"> \h </w:instrText>
      </w:r>
      <w:r>
        <w:fldChar w:fldCharType="separate"/>
      </w:r>
      <w:r>
        <w:t>33</w:t>
      </w:r>
      <w:r>
        <w:fldChar w:fldCharType="end"/>
      </w:r>
    </w:p>
    <w:p w14:paraId="4802F9ED" w14:textId="1CD28B8E" w:rsidR="005855A6" w:rsidRPr="000D434E" w:rsidRDefault="005855A6">
      <w:pPr>
        <w:pStyle w:val="TOC4"/>
        <w:rPr>
          <w:rFonts w:ascii="Calibri" w:hAnsi="Calibri"/>
          <w:sz w:val="22"/>
          <w:rPrChange w:id="325" w:author="v100 vs v200" w:date="2021-03-16T16:55:00Z">
            <w:rPr>
              <w:rFonts w:ascii="Calibri" w:hAnsi="Calibri"/>
              <w:sz w:val="22"/>
            </w:rPr>
          </w:rPrChange>
        </w:rPr>
      </w:pPr>
      <w:r>
        <w:t>8.</w:t>
      </w:r>
      <w:r w:rsidRPr="00442F42">
        <w:rPr>
          <w:rPrChange w:id="326" w:author="v100 vs v200" w:date="2021-03-16T16:55:00Z">
            <w:rPr/>
          </w:rPrChange>
        </w:rPr>
        <w:t>8</w:t>
      </w:r>
      <w:r>
        <w:t>.1.1</w:t>
      </w:r>
      <w:r w:rsidRPr="000D434E">
        <w:rPr>
          <w:rFonts w:ascii="Calibri" w:hAnsi="Calibri"/>
          <w:sz w:val="22"/>
          <w:rPrChange w:id="327" w:author="v100 vs v200" w:date="2021-03-16T16:55:00Z">
            <w:rPr>
              <w:rFonts w:ascii="Calibri" w:hAnsi="Calibri"/>
              <w:sz w:val="22"/>
            </w:rPr>
          </w:rPrChange>
        </w:rPr>
        <w:tab/>
      </w:r>
      <w:r w:rsidRPr="00442F42">
        <w:rPr>
          <w:lang/>
        </w:rPr>
        <w:t>General</w:t>
      </w:r>
      <w:r>
        <w:tab/>
      </w:r>
      <w:del w:id="328" w:author="v100 vs v200" w:date="2021-03-16T16:55:00Z">
        <w:r w:rsidR="006650F9">
          <w:fldChar w:fldCharType="begin"/>
        </w:r>
        <w:r w:rsidR="006650F9">
          <w:delInstrText xml:space="preserve"> PAGEREF _Toc57270779 \h </w:delInstrText>
        </w:r>
        <w:r w:rsidR="006650F9">
          <w:fldChar w:fldCharType="separate"/>
        </w:r>
        <w:r w:rsidR="006650F9">
          <w:delText>31</w:delText>
        </w:r>
        <w:r w:rsidR="006650F9">
          <w:fldChar w:fldCharType="end"/>
        </w:r>
      </w:del>
      <w:ins w:id="329" w:author="v100 vs v200" w:date="2021-03-16T16:55:00Z">
        <w:r>
          <w:fldChar w:fldCharType="begin"/>
        </w:r>
        <w:r>
          <w:instrText xml:space="preserve"> PAGEREF _Toc66635678 \h </w:instrText>
        </w:r>
        <w:r>
          <w:fldChar w:fldCharType="separate"/>
        </w:r>
        <w:r>
          <w:t>33</w:t>
        </w:r>
        <w:r>
          <w:fldChar w:fldCharType="end"/>
        </w:r>
      </w:ins>
    </w:p>
    <w:p w14:paraId="353AE49F" w14:textId="544095C9" w:rsidR="005855A6" w:rsidRPr="000D434E" w:rsidRDefault="005855A6">
      <w:pPr>
        <w:pStyle w:val="TOC4"/>
        <w:rPr>
          <w:rFonts w:ascii="Calibri" w:hAnsi="Calibri"/>
          <w:sz w:val="22"/>
          <w:rPrChange w:id="330" w:author="v100 vs v200" w:date="2021-03-16T16:55:00Z">
            <w:rPr>
              <w:rFonts w:ascii="Calibri" w:hAnsi="Calibri"/>
              <w:sz w:val="22"/>
            </w:rPr>
          </w:rPrChange>
        </w:rPr>
      </w:pPr>
      <w:r>
        <w:t>8.</w:t>
      </w:r>
      <w:r w:rsidRPr="00442F42">
        <w:rPr>
          <w:rPrChange w:id="331" w:author="v100 vs v200" w:date="2021-03-16T16:55:00Z">
            <w:rPr/>
          </w:rPrChange>
        </w:rPr>
        <w:t>8</w:t>
      </w:r>
      <w:r>
        <w:t>.1.2</w:t>
      </w:r>
      <w:r w:rsidRPr="000D434E">
        <w:rPr>
          <w:rFonts w:ascii="Calibri" w:hAnsi="Calibri"/>
          <w:sz w:val="22"/>
          <w:rPrChange w:id="332" w:author="v100 vs v200" w:date="2021-03-16T16:55:00Z">
            <w:rPr>
              <w:rFonts w:ascii="Calibri" w:hAnsi="Calibri"/>
              <w:sz w:val="22"/>
            </w:rPr>
          </w:rPrChange>
        </w:rPr>
        <w:tab/>
      </w:r>
      <w:r>
        <w:t xml:space="preserve">Procedure for </w:t>
      </w:r>
      <w:r w:rsidRPr="00442F42">
        <w:rPr>
          <w:rPrChange w:id="333" w:author="v100 vs v200" w:date="2021-03-16T16:55:00Z">
            <w:rPr/>
          </w:rPrChange>
        </w:rPr>
        <w:t>QoS requirement retrieval during C2 connectivity establishment</w:t>
      </w:r>
      <w:r>
        <w:tab/>
      </w:r>
      <w:r>
        <w:fldChar w:fldCharType="begin"/>
      </w:r>
      <w:r>
        <w:instrText xml:space="preserve"> PAGEREF _</w:instrText>
      </w:r>
      <w:del w:id="334" w:author="v100 vs v200" w:date="2021-03-16T16:55:00Z">
        <w:r w:rsidR="006650F9">
          <w:delInstrText>Toc57270780</w:delInstrText>
        </w:r>
      </w:del>
      <w:ins w:id="335" w:author="v100 vs v200" w:date="2021-03-16T16:55:00Z">
        <w:r>
          <w:instrText>Toc66635679</w:instrText>
        </w:r>
      </w:ins>
      <w:r>
        <w:instrText xml:space="preserve"> \h </w:instrText>
      </w:r>
      <w:r>
        <w:fldChar w:fldCharType="separate"/>
      </w:r>
      <w:r>
        <w:t>34</w:t>
      </w:r>
      <w:r>
        <w:fldChar w:fldCharType="end"/>
      </w:r>
    </w:p>
    <w:p w14:paraId="2F617457" w14:textId="4CBF19A2" w:rsidR="005855A6" w:rsidRPr="000D434E" w:rsidRDefault="005855A6">
      <w:pPr>
        <w:pStyle w:val="TOC3"/>
        <w:rPr>
          <w:rFonts w:ascii="Calibri" w:hAnsi="Calibri"/>
          <w:sz w:val="22"/>
          <w:rPrChange w:id="336" w:author="v100 vs v200" w:date="2021-03-16T16:55:00Z">
            <w:rPr>
              <w:rFonts w:ascii="Calibri" w:hAnsi="Calibri"/>
              <w:sz w:val="22"/>
            </w:rPr>
          </w:rPrChange>
        </w:rPr>
      </w:pPr>
      <w:r w:rsidRPr="00442F42">
        <w:rPr>
          <w:rPrChange w:id="337" w:author="v100 vs v200" w:date="2021-03-16T16:55:00Z">
            <w:rPr/>
          </w:rPrChange>
        </w:rPr>
        <w:t>8.8.2</w:t>
      </w:r>
      <w:r w:rsidRPr="000D434E">
        <w:rPr>
          <w:rFonts w:ascii="Calibri" w:hAnsi="Calibri"/>
          <w:sz w:val="22"/>
          <w:rPrChange w:id="338" w:author="v100 vs v200" w:date="2021-03-16T16:55:00Z">
            <w:rPr>
              <w:rFonts w:ascii="Calibri" w:hAnsi="Calibri"/>
              <w:sz w:val="22"/>
            </w:rPr>
          </w:rPrChange>
        </w:rPr>
        <w:tab/>
      </w:r>
      <w:r w:rsidRPr="00442F42">
        <w:rPr>
          <w:rPrChange w:id="339" w:author="v100 vs v200" w:date="2021-03-16T16:55:00Z">
            <w:rPr/>
          </w:rPrChange>
        </w:rPr>
        <w:t>Solution evaluation</w:t>
      </w:r>
      <w:r>
        <w:tab/>
      </w:r>
      <w:del w:id="340" w:author="v100 vs v200" w:date="2021-03-16T16:55:00Z">
        <w:r w:rsidR="006650F9">
          <w:fldChar w:fldCharType="begin"/>
        </w:r>
        <w:r w:rsidR="006650F9">
          <w:delInstrText xml:space="preserve"> PAGEREF _Toc57270781 \h </w:delInstrText>
        </w:r>
        <w:r w:rsidR="006650F9">
          <w:fldChar w:fldCharType="separate"/>
        </w:r>
        <w:r w:rsidR="006650F9">
          <w:delText>33</w:delText>
        </w:r>
        <w:r w:rsidR="006650F9">
          <w:fldChar w:fldCharType="end"/>
        </w:r>
      </w:del>
      <w:ins w:id="341" w:author="v100 vs v200" w:date="2021-03-16T16:55:00Z">
        <w:r>
          <w:fldChar w:fldCharType="begin"/>
        </w:r>
        <w:r>
          <w:instrText xml:space="preserve"> PAGEREF _Toc66635680 \h </w:instrText>
        </w:r>
        <w:r>
          <w:fldChar w:fldCharType="separate"/>
        </w:r>
        <w:r>
          <w:t>35</w:t>
        </w:r>
        <w:r>
          <w:fldChar w:fldCharType="end"/>
        </w:r>
      </w:ins>
    </w:p>
    <w:p w14:paraId="48B8F982" w14:textId="5A473EFB" w:rsidR="005855A6" w:rsidRPr="000D434E" w:rsidRDefault="005855A6">
      <w:pPr>
        <w:pStyle w:val="TOC2"/>
        <w:rPr>
          <w:rFonts w:ascii="Calibri" w:hAnsi="Calibri"/>
          <w:sz w:val="22"/>
          <w:rPrChange w:id="342" w:author="v100 vs v200" w:date="2021-03-16T16:55:00Z">
            <w:rPr>
              <w:rFonts w:ascii="Calibri" w:hAnsi="Calibri"/>
              <w:sz w:val="22"/>
            </w:rPr>
          </w:rPrChange>
        </w:rPr>
      </w:pPr>
      <w:r>
        <w:t>8.9</w:t>
      </w:r>
      <w:r w:rsidRPr="000D434E">
        <w:rPr>
          <w:rFonts w:ascii="Calibri" w:hAnsi="Calibri"/>
          <w:sz w:val="22"/>
          <w:rPrChange w:id="343" w:author="v100 vs v200" w:date="2021-03-16T16:55:00Z">
            <w:rPr>
              <w:rFonts w:ascii="Calibri" w:hAnsi="Calibri"/>
              <w:sz w:val="22"/>
            </w:rPr>
          </w:rPrChange>
        </w:rPr>
        <w:tab/>
      </w:r>
      <w:r>
        <w:t xml:space="preserve">Solution #9: </w:t>
      </w:r>
      <w:r>
        <w:rPr>
          <w:lang w:eastAsia="zh-CN"/>
        </w:rPr>
        <w:t>Support for dynamic C2 mode switching between direct and network-assisted</w:t>
      </w:r>
      <w:r>
        <w:tab/>
      </w:r>
      <w:r>
        <w:fldChar w:fldCharType="begin"/>
      </w:r>
      <w:r>
        <w:instrText xml:space="preserve"> PAGEREF _</w:instrText>
      </w:r>
      <w:del w:id="344" w:author="v100 vs v200" w:date="2021-03-16T16:55:00Z">
        <w:r w:rsidR="006650F9">
          <w:delInstrText>Toc57270782</w:delInstrText>
        </w:r>
      </w:del>
      <w:ins w:id="345" w:author="v100 vs v200" w:date="2021-03-16T16:55:00Z">
        <w:r>
          <w:instrText>Toc66635681</w:instrText>
        </w:r>
      </w:ins>
      <w:r>
        <w:instrText xml:space="preserve"> \h </w:instrText>
      </w:r>
      <w:r>
        <w:fldChar w:fldCharType="separate"/>
      </w:r>
      <w:r>
        <w:t>35</w:t>
      </w:r>
      <w:r>
        <w:fldChar w:fldCharType="end"/>
      </w:r>
    </w:p>
    <w:p w14:paraId="7B48CA23" w14:textId="7A4808EF" w:rsidR="005855A6" w:rsidRPr="000D434E" w:rsidRDefault="005855A6">
      <w:pPr>
        <w:pStyle w:val="TOC3"/>
        <w:rPr>
          <w:rFonts w:ascii="Calibri" w:hAnsi="Calibri"/>
          <w:sz w:val="22"/>
          <w:rPrChange w:id="346" w:author="v100 vs v200" w:date="2021-03-16T16:55:00Z">
            <w:rPr>
              <w:rFonts w:ascii="Calibri" w:hAnsi="Calibri"/>
              <w:sz w:val="22"/>
            </w:rPr>
          </w:rPrChange>
        </w:rPr>
      </w:pPr>
      <w:r>
        <w:t>8.9.1</w:t>
      </w:r>
      <w:r w:rsidRPr="000D434E">
        <w:rPr>
          <w:rFonts w:ascii="Calibri" w:hAnsi="Calibri"/>
          <w:sz w:val="22"/>
          <w:rPrChange w:id="347" w:author="v100 vs v200" w:date="2021-03-16T16:55:00Z">
            <w:rPr>
              <w:rFonts w:ascii="Calibri" w:hAnsi="Calibri"/>
              <w:sz w:val="22"/>
            </w:rPr>
          </w:rPrChange>
        </w:rPr>
        <w:tab/>
      </w:r>
      <w:r>
        <w:t>Solution description</w:t>
      </w:r>
      <w:r>
        <w:tab/>
      </w:r>
      <w:r>
        <w:fldChar w:fldCharType="begin"/>
      </w:r>
      <w:r>
        <w:instrText xml:space="preserve"> PAGEREF _</w:instrText>
      </w:r>
      <w:del w:id="348" w:author="v100 vs v200" w:date="2021-03-16T16:55:00Z">
        <w:r w:rsidR="006650F9">
          <w:delInstrText>Toc57270783</w:delInstrText>
        </w:r>
      </w:del>
      <w:ins w:id="349" w:author="v100 vs v200" w:date="2021-03-16T16:55:00Z">
        <w:r>
          <w:instrText>Toc66635682</w:instrText>
        </w:r>
      </w:ins>
      <w:r>
        <w:instrText xml:space="preserve"> \h </w:instrText>
      </w:r>
      <w:r>
        <w:fldChar w:fldCharType="separate"/>
      </w:r>
      <w:r>
        <w:t>35</w:t>
      </w:r>
      <w:r>
        <w:fldChar w:fldCharType="end"/>
      </w:r>
    </w:p>
    <w:p w14:paraId="327F9FB8" w14:textId="388BAC4A" w:rsidR="005855A6" w:rsidRPr="000D434E" w:rsidRDefault="005855A6">
      <w:pPr>
        <w:pStyle w:val="TOC4"/>
        <w:rPr>
          <w:rFonts w:ascii="Calibri" w:hAnsi="Calibri"/>
          <w:sz w:val="22"/>
          <w:rPrChange w:id="350" w:author="v100 vs v200" w:date="2021-03-16T16:55:00Z">
            <w:rPr>
              <w:rFonts w:ascii="Calibri" w:hAnsi="Calibri"/>
              <w:sz w:val="22"/>
            </w:rPr>
          </w:rPrChange>
        </w:rPr>
      </w:pPr>
      <w:r w:rsidRPr="00442F42">
        <w:rPr>
          <w:rPrChange w:id="351" w:author="v100 vs v200" w:date="2021-03-16T16:55:00Z">
            <w:rPr/>
          </w:rPrChange>
        </w:rPr>
        <w:t>8.9.1.1</w:t>
      </w:r>
      <w:r w:rsidRPr="000D434E">
        <w:rPr>
          <w:rFonts w:ascii="Calibri" w:hAnsi="Calibri"/>
          <w:sz w:val="22"/>
          <w:rPrChange w:id="352" w:author="v100 vs v200" w:date="2021-03-16T16:55:00Z">
            <w:rPr>
              <w:rFonts w:ascii="Calibri" w:hAnsi="Calibri"/>
              <w:sz w:val="22"/>
            </w:rPr>
          </w:rPrChange>
        </w:rPr>
        <w:tab/>
      </w:r>
      <w:r w:rsidRPr="00442F42">
        <w:rPr>
          <w:rPrChange w:id="353" w:author="v100 vs v200" w:date="2021-03-16T16:55:00Z">
            <w:rPr/>
          </w:rPrChange>
        </w:rPr>
        <w:t>Procedure for network-assisted to direct C2 mode switching</w:t>
      </w:r>
      <w:r>
        <w:tab/>
      </w:r>
      <w:r>
        <w:fldChar w:fldCharType="begin"/>
      </w:r>
      <w:r>
        <w:instrText xml:space="preserve"> PAGEREF _</w:instrText>
      </w:r>
      <w:del w:id="354" w:author="v100 vs v200" w:date="2021-03-16T16:55:00Z">
        <w:r w:rsidR="006650F9">
          <w:delInstrText>Toc57270784</w:delInstrText>
        </w:r>
      </w:del>
      <w:ins w:id="355" w:author="v100 vs v200" w:date="2021-03-16T16:55:00Z">
        <w:r>
          <w:instrText>Toc66635683</w:instrText>
        </w:r>
      </w:ins>
      <w:r>
        <w:instrText xml:space="preserve"> \h </w:instrText>
      </w:r>
      <w:r>
        <w:fldChar w:fldCharType="separate"/>
      </w:r>
      <w:r>
        <w:t>35</w:t>
      </w:r>
      <w:r>
        <w:fldChar w:fldCharType="end"/>
      </w:r>
    </w:p>
    <w:p w14:paraId="651F2B2F" w14:textId="615D6946" w:rsidR="005855A6" w:rsidRPr="000D434E" w:rsidRDefault="005855A6">
      <w:pPr>
        <w:pStyle w:val="TOC4"/>
        <w:rPr>
          <w:rFonts w:ascii="Calibri" w:hAnsi="Calibri"/>
          <w:sz w:val="22"/>
          <w:rPrChange w:id="356" w:author="v100 vs v200" w:date="2021-03-16T16:55:00Z">
            <w:rPr>
              <w:rFonts w:ascii="Calibri" w:hAnsi="Calibri"/>
              <w:sz w:val="22"/>
            </w:rPr>
          </w:rPrChange>
        </w:rPr>
      </w:pPr>
      <w:r w:rsidRPr="00442F42">
        <w:rPr>
          <w:rPrChange w:id="357" w:author="v100 vs v200" w:date="2021-03-16T16:55:00Z">
            <w:rPr/>
          </w:rPrChange>
        </w:rPr>
        <w:t>8.9.1.2</w:t>
      </w:r>
      <w:r w:rsidRPr="000D434E">
        <w:rPr>
          <w:rFonts w:ascii="Calibri" w:hAnsi="Calibri"/>
          <w:sz w:val="22"/>
          <w:rPrChange w:id="358" w:author="v100 vs v200" w:date="2021-03-16T16:55:00Z">
            <w:rPr>
              <w:rFonts w:ascii="Calibri" w:hAnsi="Calibri"/>
              <w:sz w:val="22"/>
            </w:rPr>
          </w:rPrChange>
        </w:rPr>
        <w:tab/>
      </w:r>
      <w:r w:rsidRPr="00442F42">
        <w:rPr>
          <w:rPrChange w:id="359" w:author="v100 vs v200" w:date="2021-03-16T16:55:00Z">
            <w:rPr/>
          </w:rPrChange>
        </w:rPr>
        <w:t>Procedure for direct to network-assisted C2 mode switching</w:t>
      </w:r>
      <w:r>
        <w:tab/>
      </w:r>
      <w:r>
        <w:fldChar w:fldCharType="begin"/>
      </w:r>
      <w:r>
        <w:instrText xml:space="preserve"> PAGEREF _</w:instrText>
      </w:r>
      <w:del w:id="360" w:author="v100 vs v200" w:date="2021-03-16T16:55:00Z">
        <w:r w:rsidR="006650F9">
          <w:delInstrText>Toc57270785</w:delInstrText>
        </w:r>
      </w:del>
      <w:ins w:id="361" w:author="v100 vs v200" w:date="2021-03-16T16:55:00Z">
        <w:r>
          <w:instrText>Toc66635684</w:instrText>
        </w:r>
      </w:ins>
      <w:r>
        <w:instrText xml:space="preserve"> \h </w:instrText>
      </w:r>
      <w:r>
        <w:fldChar w:fldCharType="separate"/>
      </w:r>
      <w:r>
        <w:t>37</w:t>
      </w:r>
      <w:r>
        <w:fldChar w:fldCharType="end"/>
      </w:r>
    </w:p>
    <w:p w14:paraId="77C8A601" w14:textId="579C8CD4" w:rsidR="005855A6" w:rsidRPr="000D434E" w:rsidRDefault="005855A6">
      <w:pPr>
        <w:pStyle w:val="TOC3"/>
        <w:rPr>
          <w:rFonts w:ascii="Calibri" w:hAnsi="Calibri"/>
          <w:sz w:val="22"/>
          <w:rPrChange w:id="362" w:author="v100 vs v200" w:date="2021-03-16T16:55:00Z">
            <w:rPr>
              <w:rFonts w:ascii="Calibri" w:hAnsi="Calibri"/>
              <w:sz w:val="22"/>
            </w:rPr>
          </w:rPrChange>
        </w:rPr>
      </w:pPr>
      <w:r>
        <w:t>8.9.2</w:t>
      </w:r>
      <w:r w:rsidRPr="000D434E">
        <w:rPr>
          <w:rFonts w:ascii="Calibri" w:hAnsi="Calibri"/>
          <w:sz w:val="22"/>
          <w:rPrChange w:id="363" w:author="v100 vs v200" w:date="2021-03-16T16:55:00Z">
            <w:rPr>
              <w:rFonts w:ascii="Calibri" w:hAnsi="Calibri"/>
              <w:sz w:val="22"/>
            </w:rPr>
          </w:rPrChange>
        </w:rPr>
        <w:tab/>
      </w:r>
      <w:r>
        <w:t>Solution evaluation</w:t>
      </w:r>
      <w:r>
        <w:tab/>
      </w:r>
      <w:del w:id="364" w:author="v100 vs v200" w:date="2021-03-16T16:55:00Z">
        <w:r w:rsidR="006650F9">
          <w:fldChar w:fldCharType="begin"/>
        </w:r>
        <w:r w:rsidR="006650F9">
          <w:delInstrText xml:space="preserve"> PAGEREF _Toc57270786 \h </w:delInstrText>
        </w:r>
        <w:r w:rsidR="006650F9">
          <w:fldChar w:fldCharType="separate"/>
        </w:r>
        <w:r w:rsidR="006650F9">
          <w:delText>35</w:delText>
        </w:r>
        <w:r w:rsidR="006650F9">
          <w:fldChar w:fldCharType="end"/>
        </w:r>
      </w:del>
      <w:ins w:id="365" w:author="v100 vs v200" w:date="2021-03-16T16:55:00Z">
        <w:r>
          <w:fldChar w:fldCharType="begin"/>
        </w:r>
        <w:r>
          <w:instrText xml:space="preserve"> PAGEREF _Toc66635685 \h </w:instrText>
        </w:r>
        <w:r>
          <w:fldChar w:fldCharType="separate"/>
        </w:r>
        <w:r>
          <w:t>38</w:t>
        </w:r>
        <w:r>
          <w:fldChar w:fldCharType="end"/>
        </w:r>
      </w:ins>
    </w:p>
    <w:p w14:paraId="67955ED6" w14:textId="2BD37829" w:rsidR="005855A6" w:rsidRPr="000D434E" w:rsidRDefault="005855A6">
      <w:pPr>
        <w:pStyle w:val="TOC2"/>
        <w:rPr>
          <w:rFonts w:ascii="Calibri" w:hAnsi="Calibri"/>
          <w:sz w:val="22"/>
          <w:rPrChange w:id="366" w:author="v100 vs v200" w:date="2021-03-16T16:55:00Z">
            <w:rPr>
              <w:rFonts w:ascii="Calibri" w:hAnsi="Calibri"/>
              <w:sz w:val="22"/>
            </w:rPr>
          </w:rPrChange>
        </w:rPr>
      </w:pPr>
      <w:r>
        <w:rPr>
          <w:rPrChange w:id="367" w:author="v100 vs v200" w:date="2021-03-16T16:55:00Z">
            <w:rPr/>
          </w:rPrChange>
        </w:rPr>
        <w:t>8.10</w:t>
      </w:r>
      <w:r w:rsidRPr="000D434E">
        <w:rPr>
          <w:rFonts w:ascii="Calibri" w:hAnsi="Calibri"/>
          <w:sz w:val="22"/>
          <w:rPrChange w:id="368" w:author="v100 vs v200" w:date="2021-03-16T16:55:00Z">
            <w:rPr>
              <w:rFonts w:ascii="Calibri" w:hAnsi="Calibri"/>
              <w:sz w:val="22"/>
            </w:rPr>
          </w:rPrChange>
        </w:rPr>
        <w:tab/>
      </w:r>
      <w:r>
        <w:rPr>
          <w:rPrChange w:id="369" w:author="v100 vs v200" w:date="2021-03-16T16:55:00Z">
            <w:rPr/>
          </w:rPrChange>
        </w:rPr>
        <w:t>Solution #10: Support for UAS identification usage in application layer architecture.</w:t>
      </w:r>
      <w:r>
        <w:tab/>
      </w:r>
      <w:r>
        <w:fldChar w:fldCharType="begin"/>
      </w:r>
      <w:r>
        <w:instrText xml:space="preserve"> PAGEREF _</w:instrText>
      </w:r>
      <w:del w:id="370" w:author="v100 vs v200" w:date="2021-03-16T16:55:00Z">
        <w:r w:rsidR="006650F9">
          <w:delInstrText>Toc57270787</w:delInstrText>
        </w:r>
      </w:del>
      <w:ins w:id="371" w:author="v100 vs v200" w:date="2021-03-16T16:55:00Z">
        <w:r>
          <w:instrText>Toc66635686</w:instrText>
        </w:r>
      </w:ins>
      <w:r>
        <w:instrText xml:space="preserve"> \h </w:instrText>
      </w:r>
      <w:r>
        <w:fldChar w:fldCharType="separate"/>
      </w:r>
      <w:r>
        <w:t>38</w:t>
      </w:r>
      <w:r>
        <w:fldChar w:fldCharType="end"/>
      </w:r>
    </w:p>
    <w:p w14:paraId="686415ED" w14:textId="6AB579E2" w:rsidR="005855A6" w:rsidRPr="000D434E" w:rsidRDefault="005855A6">
      <w:pPr>
        <w:pStyle w:val="TOC3"/>
        <w:rPr>
          <w:rFonts w:ascii="Calibri" w:hAnsi="Calibri"/>
          <w:sz w:val="22"/>
          <w:rPrChange w:id="372" w:author="v100 vs v200" w:date="2021-03-16T16:55:00Z">
            <w:rPr>
              <w:rFonts w:ascii="Calibri" w:hAnsi="Calibri"/>
              <w:sz w:val="22"/>
            </w:rPr>
          </w:rPrChange>
        </w:rPr>
      </w:pPr>
      <w:r>
        <w:t>8.10.1</w:t>
      </w:r>
      <w:r w:rsidRPr="000D434E">
        <w:rPr>
          <w:rFonts w:ascii="Calibri" w:hAnsi="Calibri"/>
          <w:sz w:val="22"/>
          <w:rPrChange w:id="373" w:author="v100 vs v200" w:date="2021-03-16T16:55:00Z">
            <w:rPr>
              <w:rFonts w:ascii="Calibri" w:hAnsi="Calibri"/>
              <w:sz w:val="22"/>
            </w:rPr>
          </w:rPrChange>
        </w:rPr>
        <w:tab/>
      </w:r>
      <w:r>
        <w:t>Solution description</w:t>
      </w:r>
      <w:r>
        <w:tab/>
      </w:r>
      <w:r>
        <w:fldChar w:fldCharType="begin"/>
      </w:r>
      <w:r>
        <w:instrText xml:space="preserve"> PAGEREF _</w:instrText>
      </w:r>
      <w:del w:id="374" w:author="v100 vs v200" w:date="2021-03-16T16:55:00Z">
        <w:r w:rsidR="006650F9">
          <w:delInstrText>Toc57270788</w:delInstrText>
        </w:r>
      </w:del>
      <w:ins w:id="375" w:author="v100 vs v200" w:date="2021-03-16T16:55:00Z">
        <w:r>
          <w:instrText>Toc66635687</w:instrText>
        </w:r>
      </w:ins>
      <w:r>
        <w:instrText xml:space="preserve"> \h </w:instrText>
      </w:r>
      <w:r>
        <w:fldChar w:fldCharType="separate"/>
      </w:r>
      <w:r>
        <w:t>38</w:t>
      </w:r>
      <w:r>
        <w:fldChar w:fldCharType="end"/>
      </w:r>
    </w:p>
    <w:p w14:paraId="62AA0B4C" w14:textId="4F11CDC2" w:rsidR="005855A6" w:rsidRPr="000D434E" w:rsidRDefault="005855A6">
      <w:pPr>
        <w:pStyle w:val="TOC3"/>
        <w:rPr>
          <w:rFonts w:ascii="Calibri" w:hAnsi="Calibri"/>
          <w:sz w:val="22"/>
          <w:rPrChange w:id="376" w:author="v100 vs v200" w:date="2021-03-16T16:55:00Z">
            <w:rPr>
              <w:rFonts w:ascii="Calibri" w:hAnsi="Calibri"/>
              <w:sz w:val="22"/>
            </w:rPr>
          </w:rPrChange>
        </w:rPr>
      </w:pPr>
      <w:r>
        <w:t>8.10.2</w:t>
      </w:r>
      <w:r w:rsidRPr="000D434E">
        <w:rPr>
          <w:rFonts w:ascii="Calibri" w:hAnsi="Calibri"/>
          <w:sz w:val="22"/>
          <w:rPrChange w:id="377" w:author="v100 vs v200" w:date="2021-03-16T16:55:00Z">
            <w:rPr>
              <w:rFonts w:ascii="Calibri" w:hAnsi="Calibri"/>
              <w:sz w:val="22"/>
            </w:rPr>
          </w:rPrChange>
        </w:rPr>
        <w:tab/>
      </w:r>
      <w:r>
        <w:t>Solution evaluation</w:t>
      </w:r>
      <w:r>
        <w:tab/>
      </w:r>
      <w:r>
        <w:fldChar w:fldCharType="begin"/>
      </w:r>
      <w:r>
        <w:instrText xml:space="preserve"> PAGEREF _</w:instrText>
      </w:r>
      <w:del w:id="378" w:author="v100 vs v200" w:date="2021-03-16T16:55:00Z">
        <w:r w:rsidR="006650F9">
          <w:delInstrText>Toc57270789</w:delInstrText>
        </w:r>
      </w:del>
      <w:ins w:id="379" w:author="v100 vs v200" w:date="2021-03-16T16:55:00Z">
        <w:r>
          <w:instrText>Toc66635688</w:instrText>
        </w:r>
      </w:ins>
      <w:r>
        <w:instrText xml:space="preserve"> \h </w:instrText>
      </w:r>
      <w:r>
        <w:fldChar w:fldCharType="separate"/>
      </w:r>
      <w:r>
        <w:t>39</w:t>
      </w:r>
      <w:r>
        <w:fldChar w:fldCharType="end"/>
      </w:r>
    </w:p>
    <w:p w14:paraId="30805986" w14:textId="790F7293" w:rsidR="005855A6" w:rsidRPr="000D434E" w:rsidRDefault="005855A6">
      <w:pPr>
        <w:pStyle w:val="TOC2"/>
        <w:rPr>
          <w:rFonts w:ascii="Calibri" w:hAnsi="Calibri"/>
          <w:sz w:val="22"/>
          <w:rPrChange w:id="380" w:author="v100 vs v200" w:date="2021-03-16T16:55:00Z">
            <w:rPr>
              <w:rFonts w:ascii="Calibri" w:hAnsi="Calibri"/>
              <w:sz w:val="22"/>
            </w:rPr>
          </w:rPrChange>
        </w:rPr>
      </w:pPr>
      <w:r>
        <w:t>8.11</w:t>
      </w:r>
      <w:r w:rsidRPr="000D434E">
        <w:rPr>
          <w:rFonts w:ascii="Calibri" w:hAnsi="Calibri"/>
          <w:sz w:val="22"/>
          <w:rPrChange w:id="381" w:author="v100 vs v200" w:date="2021-03-16T16:55:00Z">
            <w:rPr>
              <w:rFonts w:ascii="Calibri" w:hAnsi="Calibri"/>
              <w:sz w:val="22"/>
            </w:rPr>
          </w:rPrChange>
        </w:rPr>
        <w:tab/>
      </w:r>
      <w:r w:rsidRPr="00442F42">
        <w:rPr>
          <w:rPrChange w:id="382" w:author="v100 vs v200" w:date="2021-03-16T16:55:00Z">
            <w:rPr/>
          </w:rPrChange>
        </w:rPr>
        <w:t xml:space="preserve">Solution #11: </w:t>
      </w:r>
      <w:r>
        <w:t>Capability exposure using CAPIF</w:t>
      </w:r>
      <w:r>
        <w:tab/>
      </w:r>
      <w:r>
        <w:fldChar w:fldCharType="begin"/>
      </w:r>
      <w:r>
        <w:instrText xml:space="preserve"> PAGEREF _</w:instrText>
      </w:r>
      <w:del w:id="383" w:author="v100 vs v200" w:date="2021-03-16T16:55:00Z">
        <w:r w:rsidR="006650F9">
          <w:delInstrText>Toc57270790</w:delInstrText>
        </w:r>
      </w:del>
      <w:ins w:id="384" w:author="v100 vs v200" w:date="2021-03-16T16:55:00Z">
        <w:r>
          <w:instrText>Toc66635689</w:instrText>
        </w:r>
      </w:ins>
      <w:r>
        <w:instrText xml:space="preserve"> \h </w:instrText>
      </w:r>
      <w:r>
        <w:fldChar w:fldCharType="separate"/>
      </w:r>
      <w:r>
        <w:t>39</w:t>
      </w:r>
      <w:r>
        <w:fldChar w:fldCharType="end"/>
      </w:r>
    </w:p>
    <w:p w14:paraId="46F72745" w14:textId="60AB6F35" w:rsidR="005855A6" w:rsidRPr="000D434E" w:rsidRDefault="005855A6">
      <w:pPr>
        <w:pStyle w:val="TOC3"/>
        <w:rPr>
          <w:rFonts w:ascii="Calibri" w:hAnsi="Calibri"/>
          <w:sz w:val="22"/>
          <w:rPrChange w:id="385" w:author="v100 vs v200" w:date="2021-03-16T16:55:00Z">
            <w:rPr>
              <w:rFonts w:ascii="Calibri" w:hAnsi="Calibri"/>
              <w:sz w:val="22"/>
            </w:rPr>
          </w:rPrChange>
        </w:rPr>
      </w:pPr>
      <w:r>
        <w:t>8.11.1</w:t>
      </w:r>
      <w:r w:rsidRPr="000D434E">
        <w:rPr>
          <w:rFonts w:ascii="Calibri" w:hAnsi="Calibri"/>
          <w:sz w:val="22"/>
          <w:rPrChange w:id="386" w:author="v100 vs v200" w:date="2021-03-16T16:55:00Z">
            <w:rPr>
              <w:rFonts w:ascii="Calibri" w:hAnsi="Calibri"/>
              <w:sz w:val="22"/>
            </w:rPr>
          </w:rPrChange>
        </w:rPr>
        <w:tab/>
      </w:r>
      <w:r>
        <w:t>Solution description</w:t>
      </w:r>
      <w:r>
        <w:tab/>
      </w:r>
      <w:r>
        <w:fldChar w:fldCharType="begin"/>
      </w:r>
      <w:r>
        <w:instrText xml:space="preserve"> PAGEREF _</w:instrText>
      </w:r>
      <w:del w:id="387" w:author="v100 vs v200" w:date="2021-03-16T16:55:00Z">
        <w:r w:rsidR="006650F9">
          <w:delInstrText>Toc57270791</w:delInstrText>
        </w:r>
      </w:del>
      <w:ins w:id="388" w:author="v100 vs v200" w:date="2021-03-16T16:55:00Z">
        <w:r>
          <w:instrText>Toc66635690</w:instrText>
        </w:r>
      </w:ins>
      <w:r>
        <w:instrText xml:space="preserve"> \h </w:instrText>
      </w:r>
      <w:r>
        <w:fldChar w:fldCharType="separate"/>
      </w:r>
      <w:r>
        <w:t>39</w:t>
      </w:r>
      <w:r>
        <w:fldChar w:fldCharType="end"/>
      </w:r>
    </w:p>
    <w:p w14:paraId="12AA67BF" w14:textId="2BD61D32" w:rsidR="005855A6" w:rsidRPr="000D434E" w:rsidRDefault="005855A6">
      <w:pPr>
        <w:pStyle w:val="TOC3"/>
        <w:rPr>
          <w:rFonts w:ascii="Calibri" w:hAnsi="Calibri"/>
          <w:sz w:val="22"/>
          <w:rPrChange w:id="389" w:author="v100 vs v200" w:date="2021-03-16T16:55:00Z">
            <w:rPr>
              <w:rFonts w:ascii="Calibri" w:hAnsi="Calibri"/>
              <w:sz w:val="22"/>
            </w:rPr>
          </w:rPrChange>
        </w:rPr>
      </w:pPr>
      <w:r>
        <w:t>8.11.2</w:t>
      </w:r>
      <w:r w:rsidRPr="000D434E">
        <w:rPr>
          <w:rFonts w:ascii="Calibri" w:hAnsi="Calibri"/>
          <w:sz w:val="22"/>
          <w:rPrChange w:id="390" w:author="v100 vs v200" w:date="2021-03-16T16:55:00Z">
            <w:rPr>
              <w:rFonts w:ascii="Calibri" w:hAnsi="Calibri"/>
              <w:sz w:val="22"/>
            </w:rPr>
          </w:rPrChange>
        </w:rPr>
        <w:tab/>
      </w:r>
      <w:r>
        <w:t>Solution evaluation</w:t>
      </w:r>
      <w:r>
        <w:tab/>
      </w:r>
      <w:r>
        <w:fldChar w:fldCharType="begin"/>
      </w:r>
      <w:r>
        <w:instrText xml:space="preserve"> PAGEREF _</w:instrText>
      </w:r>
      <w:del w:id="391" w:author="v100 vs v200" w:date="2021-03-16T16:55:00Z">
        <w:r w:rsidR="006650F9">
          <w:delInstrText>Toc57270792</w:delInstrText>
        </w:r>
      </w:del>
      <w:ins w:id="392" w:author="v100 vs v200" w:date="2021-03-16T16:55:00Z">
        <w:r>
          <w:instrText>Toc66635691</w:instrText>
        </w:r>
      </w:ins>
      <w:r>
        <w:instrText xml:space="preserve"> \h </w:instrText>
      </w:r>
      <w:r>
        <w:fldChar w:fldCharType="separate"/>
      </w:r>
      <w:r>
        <w:t>39</w:t>
      </w:r>
      <w:r>
        <w:fldChar w:fldCharType="end"/>
      </w:r>
    </w:p>
    <w:p w14:paraId="2E5AD085" w14:textId="77777777" w:rsidR="005855A6" w:rsidRPr="000D434E" w:rsidRDefault="005855A6">
      <w:pPr>
        <w:pStyle w:val="TOC2"/>
        <w:rPr>
          <w:ins w:id="393" w:author="v100 vs v200" w:date="2021-03-16T16:55:00Z"/>
          <w:rFonts w:ascii="Calibri" w:hAnsi="Calibri"/>
          <w:sz w:val="22"/>
          <w:szCs w:val="22"/>
        </w:rPr>
      </w:pPr>
      <w:ins w:id="394" w:author="v100 vs v200" w:date="2021-03-16T16:55:00Z">
        <w:r>
          <w:t>8.12</w:t>
        </w:r>
        <w:r w:rsidRPr="000D434E">
          <w:rPr>
            <w:rFonts w:ascii="Calibri" w:hAnsi="Calibri"/>
            <w:sz w:val="22"/>
            <w:szCs w:val="22"/>
          </w:rPr>
          <w:tab/>
        </w:r>
        <w:r w:rsidRPr="00442F42">
          <w:t xml:space="preserve">Solution #12: </w:t>
        </w:r>
        <w:r>
          <w:t>Support on Real-time UAV Connection Monitoring and Location Reporting</w:t>
        </w:r>
        <w:r>
          <w:tab/>
        </w:r>
        <w:r>
          <w:fldChar w:fldCharType="begin"/>
        </w:r>
        <w:r>
          <w:instrText xml:space="preserve"> PAGEREF _Toc66635692 \h </w:instrText>
        </w:r>
        <w:r>
          <w:fldChar w:fldCharType="separate"/>
        </w:r>
        <w:r>
          <w:t>39</w:t>
        </w:r>
        <w:r>
          <w:fldChar w:fldCharType="end"/>
        </w:r>
      </w:ins>
    </w:p>
    <w:p w14:paraId="6CFE58C1" w14:textId="77777777" w:rsidR="005855A6" w:rsidRPr="000D434E" w:rsidRDefault="005855A6">
      <w:pPr>
        <w:pStyle w:val="TOC3"/>
        <w:rPr>
          <w:ins w:id="395" w:author="v100 vs v200" w:date="2021-03-16T16:55:00Z"/>
          <w:rFonts w:ascii="Calibri" w:hAnsi="Calibri"/>
          <w:sz w:val="22"/>
          <w:szCs w:val="22"/>
        </w:rPr>
      </w:pPr>
      <w:ins w:id="396" w:author="v100 vs v200" w:date="2021-03-16T16:55:00Z">
        <w:r>
          <w:t>8.12.1</w:t>
        </w:r>
        <w:r w:rsidRPr="000D434E">
          <w:rPr>
            <w:rFonts w:ascii="Calibri" w:hAnsi="Calibri"/>
            <w:sz w:val="22"/>
            <w:szCs w:val="22"/>
          </w:rPr>
          <w:tab/>
        </w:r>
        <w:r>
          <w:t>Solution description</w:t>
        </w:r>
        <w:r>
          <w:tab/>
        </w:r>
        <w:r>
          <w:fldChar w:fldCharType="begin"/>
        </w:r>
        <w:r>
          <w:instrText xml:space="preserve"> PAGEREF _Toc66635693 \h </w:instrText>
        </w:r>
        <w:r>
          <w:fldChar w:fldCharType="separate"/>
        </w:r>
        <w:r>
          <w:t>39</w:t>
        </w:r>
        <w:r>
          <w:fldChar w:fldCharType="end"/>
        </w:r>
      </w:ins>
    </w:p>
    <w:p w14:paraId="749FC72A" w14:textId="77777777" w:rsidR="005855A6" w:rsidRPr="000D434E" w:rsidRDefault="005855A6">
      <w:pPr>
        <w:pStyle w:val="TOC3"/>
        <w:rPr>
          <w:ins w:id="397" w:author="v100 vs v200" w:date="2021-03-16T16:55:00Z"/>
          <w:rFonts w:ascii="Calibri" w:hAnsi="Calibri"/>
          <w:sz w:val="22"/>
          <w:szCs w:val="22"/>
        </w:rPr>
      </w:pPr>
      <w:ins w:id="398" w:author="v100 vs v200" w:date="2021-03-16T16:55:00Z">
        <w:r>
          <w:t>8.12.2</w:t>
        </w:r>
        <w:r w:rsidRPr="000D434E">
          <w:rPr>
            <w:rFonts w:ascii="Calibri" w:hAnsi="Calibri"/>
            <w:sz w:val="22"/>
            <w:szCs w:val="22"/>
          </w:rPr>
          <w:tab/>
        </w:r>
        <w:r>
          <w:t>Solution evaluation</w:t>
        </w:r>
        <w:r>
          <w:tab/>
        </w:r>
        <w:r>
          <w:fldChar w:fldCharType="begin"/>
        </w:r>
        <w:r>
          <w:instrText xml:space="preserve"> PAGEREF _Toc66635694 \h </w:instrText>
        </w:r>
        <w:r>
          <w:fldChar w:fldCharType="separate"/>
        </w:r>
        <w:r>
          <w:t>40</w:t>
        </w:r>
        <w:r>
          <w:fldChar w:fldCharType="end"/>
        </w:r>
      </w:ins>
    </w:p>
    <w:p w14:paraId="30A89B8E" w14:textId="77777777" w:rsidR="005855A6" w:rsidRPr="000D434E" w:rsidRDefault="005855A6">
      <w:pPr>
        <w:pStyle w:val="TOC2"/>
        <w:rPr>
          <w:ins w:id="399" w:author="v100 vs v200" w:date="2021-03-16T16:55:00Z"/>
          <w:rFonts w:ascii="Calibri" w:hAnsi="Calibri"/>
          <w:sz w:val="22"/>
          <w:szCs w:val="22"/>
        </w:rPr>
      </w:pPr>
      <w:ins w:id="400" w:author="v100 vs v200" w:date="2021-03-16T16:55:00Z">
        <w:r>
          <w:t>8.13</w:t>
        </w:r>
        <w:r w:rsidRPr="000D434E">
          <w:rPr>
            <w:rFonts w:ascii="Calibri" w:hAnsi="Calibri"/>
            <w:sz w:val="22"/>
            <w:szCs w:val="22"/>
          </w:rPr>
          <w:tab/>
        </w:r>
        <w:r w:rsidRPr="00442F42">
          <w:t xml:space="preserve">Solution #13: </w:t>
        </w:r>
        <w:r>
          <w:t>Communications between UAVs within a geographical area</w:t>
        </w:r>
        <w:r>
          <w:tab/>
        </w:r>
        <w:r>
          <w:fldChar w:fldCharType="begin"/>
        </w:r>
        <w:r>
          <w:instrText xml:space="preserve"> PAGEREF _Toc66635695 \h </w:instrText>
        </w:r>
        <w:r>
          <w:fldChar w:fldCharType="separate"/>
        </w:r>
        <w:r>
          <w:t>41</w:t>
        </w:r>
        <w:r>
          <w:fldChar w:fldCharType="end"/>
        </w:r>
      </w:ins>
    </w:p>
    <w:p w14:paraId="4F6475D2" w14:textId="77777777" w:rsidR="005855A6" w:rsidRPr="000D434E" w:rsidRDefault="005855A6">
      <w:pPr>
        <w:pStyle w:val="TOC3"/>
        <w:rPr>
          <w:ins w:id="401" w:author="v100 vs v200" w:date="2021-03-16T16:55:00Z"/>
          <w:rFonts w:ascii="Calibri" w:hAnsi="Calibri"/>
          <w:sz w:val="22"/>
          <w:szCs w:val="22"/>
        </w:rPr>
      </w:pPr>
      <w:ins w:id="402" w:author="v100 vs v200" w:date="2021-03-16T16:55:00Z">
        <w:r>
          <w:t>8.13.1</w:t>
        </w:r>
        <w:r w:rsidRPr="000D434E">
          <w:rPr>
            <w:rFonts w:ascii="Calibri" w:hAnsi="Calibri"/>
            <w:sz w:val="22"/>
            <w:szCs w:val="22"/>
          </w:rPr>
          <w:tab/>
        </w:r>
        <w:r>
          <w:t>Solution description</w:t>
        </w:r>
        <w:r>
          <w:tab/>
        </w:r>
        <w:r>
          <w:fldChar w:fldCharType="begin"/>
        </w:r>
        <w:r>
          <w:instrText xml:space="preserve"> PAGEREF _Toc66635696 \h </w:instrText>
        </w:r>
        <w:r>
          <w:fldChar w:fldCharType="separate"/>
        </w:r>
        <w:r>
          <w:t>41</w:t>
        </w:r>
        <w:r>
          <w:fldChar w:fldCharType="end"/>
        </w:r>
      </w:ins>
    </w:p>
    <w:p w14:paraId="5C08CDF5" w14:textId="77777777" w:rsidR="005855A6" w:rsidRPr="000D434E" w:rsidRDefault="005855A6">
      <w:pPr>
        <w:pStyle w:val="TOC4"/>
        <w:rPr>
          <w:ins w:id="403" w:author="v100 vs v200" w:date="2021-03-16T16:55:00Z"/>
          <w:rFonts w:ascii="Calibri" w:hAnsi="Calibri"/>
          <w:sz w:val="22"/>
          <w:szCs w:val="22"/>
        </w:rPr>
      </w:pPr>
      <w:ins w:id="404" w:author="v100 vs v200" w:date="2021-03-16T16:55:00Z">
        <w:r>
          <w:t>8.13.1.1</w:t>
        </w:r>
        <w:r w:rsidRPr="000D434E">
          <w:rPr>
            <w:rFonts w:ascii="Calibri" w:hAnsi="Calibri"/>
            <w:sz w:val="22"/>
            <w:szCs w:val="22"/>
          </w:rPr>
          <w:tab/>
        </w:r>
        <w:r>
          <w:t>General</w:t>
        </w:r>
        <w:r>
          <w:tab/>
        </w:r>
        <w:r>
          <w:fldChar w:fldCharType="begin"/>
        </w:r>
        <w:r>
          <w:instrText xml:space="preserve"> PAGEREF _Toc66635697 \h </w:instrText>
        </w:r>
        <w:r>
          <w:fldChar w:fldCharType="separate"/>
        </w:r>
        <w:r>
          <w:t>41</w:t>
        </w:r>
        <w:r>
          <w:fldChar w:fldCharType="end"/>
        </w:r>
      </w:ins>
    </w:p>
    <w:p w14:paraId="58D21395" w14:textId="77777777" w:rsidR="005855A6" w:rsidRPr="000D434E" w:rsidRDefault="005855A6">
      <w:pPr>
        <w:pStyle w:val="TOC4"/>
        <w:rPr>
          <w:ins w:id="405" w:author="v100 vs v200" w:date="2021-03-16T16:55:00Z"/>
          <w:rFonts w:ascii="Calibri" w:hAnsi="Calibri"/>
          <w:sz w:val="22"/>
          <w:szCs w:val="22"/>
        </w:rPr>
      </w:pPr>
      <w:ins w:id="406" w:author="v100 vs v200" w:date="2021-03-16T16:55:00Z">
        <w:r>
          <w:t>8.13.1.2</w:t>
        </w:r>
        <w:r w:rsidRPr="000D434E">
          <w:rPr>
            <w:rFonts w:ascii="Calibri" w:hAnsi="Calibri"/>
            <w:sz w:val="22"/>
            <w:szCs w:val="22"/>
          </w:rPr>
          <w:tab/>
        </w:r>
        <w:r>
          <w:t>Communications between UAVs within a geographical area using unicast Uu.</w:t>
        </w:r>
        <w:r>
          <w:tab/>
        </w:r>
        <w:r>
          <w:fldChar w:fldCharType="begin"/>
        </w:r>
        <w:r>
          <w:instrText xml:space="preserve"> PAGEREF _Toc66635698 \h </w:instrText>
        </w:r>
        <w:r>
          <w:fldChar w:fldCharType="separate"/>
        </w:r>
        <w:r>
          <w:t>41</w:t>
        </w:r>
        <w:r>
          <w:fldChar w:fldCharType="end"/>
        </w:r>
      </w:ins>
    </w:p>
    <w:p w14:paraId="0E462455" w14:textId="77777777" w:rsidR="005855A6" w:rsidRPr="000D434E" w:rsidRDefault="005855A6">
      <w:pPr>
        <w:pStyle w:val="TOC3"/>
        <w:rPr>
          <w:ins w:id="407" w:author="v100 vs v200" w:date="2021-03-16T16:55:00Z"/>
          <w:rFonts w:ascii="Calibri" w:hAnsi="Calibri"/>
          <w:sz w:val="22"/>
          <w:szCs w:val="22"/>
        </w:rPr>
      </w:pPr>
      <w:ins w:id="408" w:author="v100 vs v200" w:date="2021-03-16T16:55:00Z">
        <w:r>
          <w:t>8.13.2</w:t>
        </w:r>
        <w:r w:rsidRPr="000D434E">
          <w:rPr>
            <w:rFonts w:ascii="Calibri" w:hAnsi="Calibri"/>
            <w:sz w:val="22"/>
            <w:szCs w:val="22"/>
          </w:rPr>
          <w:tab/>
        </w:r>
        <w:r>
          <w:t>Solution evaluation</w:t>
        </w:r>
        <w:r>
          <w:tab/>
        </w:r>
        <w:r>
          <w:fldChar w:fldCharType="begin"/>
        </w:r>
        <w:r>
          <w:instrText xml:space="preserve"> PAGEREF _Toc66635699 \h </w:instrText>
        </w:r>
        <w:r>
          <w:fldChar w:fldCharType="separate"/>
        </w:r>
        <w:r>
          <w:t>42</w:t>
        </w:r>
        <w:r>
          <w:fldChar w:fldCharType="end"/>
        </w:r>
      </w:ins>
    </w:p>
    <w:p w14:paraId="33EC8541" w14:textId="77777777" w:rsidR="005855A6" w:rsidRPr="000D434E" w:rsidRDefault="005855A6">
      <w:pPr>
        <w:pStyle w:val="TOC2"/>
        <w:rPr>
          <w:ins w:id="409" w:author="v100 vs v200" w:date="2021-03-16T16:55:00Z"/>
          <w:rFonts w:ascii="Calibri" w:hAnsi="Calibri"/>
          <w:sz w:val="22"/>
          <w:szCs w:val="22"/>
        </w:rPr>
      </w:pPr>
      <w:ins w:id="410" w:author="v100 vs v200" w:date="2021-03-16T16:55:00Z">
        <w:r>
          <w:t>8.14</w:t>
        </w:r>
        <w:r w:rsidRPr="000D434E">
          <w:rPr>
            <w:rFonts w:ascii="Calibri" w:hAnsi="Calibri"/>
            <w:sz w:val="22"/>
            <w:szCs w:val="22"/>
          </w:rPr>
          <w:tab/>
        </w:r>
        <w:r w:rsidRPr="00442F42">
          <w:t xml:space="preserve">Solution #14: </w:t>
        </w:r>
        <w:r>
          <w:t>Provisioning UAS service information</w:t>
        </w:r>
        <w:r>
          <w:tab/>
        </w:r>
        <w:r>
          <w:fldChar w:fldCharType="begin"/>
        </w:r>
        <w:r>
          <w:instrText xml:space="preserve"> PAGEREF _Toc66635700 \h </w:instrText>
        </w:r>
        <w:r>
          <w:fldChar w:fldCharType="separate"/>
        </w:r>
        <w:r>
          <w:t>42</w:t>
        </w:r>
        <w:r>
          <w:fldChar w:fldCharType="end"/>
        </w:r>
      </w:ins>
    </w:p>
    <w:p w14:paraId="13C0E72E" w14:textId="77777777" w:rsidR="005855A6" w:rsidRPr="000D434E" w:rsidRDefault="005855A6">
      <w:pPr>
        <w:pStyle w:val="TOC3"/>
        <w:rPr>
          <w:ins w:id="411" w:author="v100 vs v200" w:date="2021-03-16T16:55:00Z"/>
          <w:rFonts w:ascii="Calibri" w:hAnsi="Calibri"/>
          <w:sz w:val="22"/>
          <w:szCs w:val="22"/>
        </w:rPr>
      </w:pPr>
      <w:ins w:id="412" w:author="v100 vs v200" w:date="2021-03-16T16:55:00Z">
        <w:r>
          <w:t>8.14.1</w:t>
        </w:r>
        <w:r w:rsidRPr="000D434E">
          <w:rPr>
            <w:rFonts w:ascii="Calibri" w:hAnsi="Calibri"/>
            <w:sz w:val="22"/>
            <w:szCs w:val="22"/>
          </w:rPr>
          <w:tab/>
        </w:r>
        <w:r>
          <w:t>Solution description</w:t>
        </w:r>
        <w:r>
          <w:tab/>
        </w:r>
        <w:r>
          <w:fldChar w:fldCharType="begin"/>
        </w:r>
        <w:r>
          <w:instrText xml:space="preserve"> PAGEREF _Toc66635701 \h </w:instrText>
        </w:r>
        <w:r>
          <w:fldChar w:fldCharType="separate"/>
        </w:r>
        <w:r>
          <w:t>42</w:t>
        </w:r>
        <w:r>
          <w:fldChar w:fldCharType="end"/>
        </w:r>
      </w:ins>
    </w:p>
    <w:p w14:paraId="6A719E02" w14:textId="77777777" w:rsidR="005855A6" w:rsidRPr="000D434E" w:rsidRDefault="005855A6">
      <w:pPr>
        <w:pStyle w:val="TOC3"/>
        <w:rPr>
          <w:ins w:id="413" w:author="v100 vs v200" w:date="2021-03-16T16:55:00Z"/>
          <w:rFonts w:ascii="Calibri" w:hAnsi="Calibri"/>
          <w:sz w:val="22"/>
          <w:szCs w:val="22"/>
        </w:rPr>
      </w:pPr>
      <w:ins w:id="414" w:author="v100 vs v200" w:date="2021-03-16T16:55:00Z">
        <w:r>
          <w:t>8.14.2</w:t>
        </w:r>
        <w:r w:rsidRPr="000D434E">
          <w:rPr>
            <w:rFonts w:ascii="Calibri" w:hAnsi="Calibri"/>
            <w:sz w:val="22"/>
            <w:szCs w:val="22"/>
          </w:rPr>
          <w:tab/>
        </w:r>
        <w:r>
          <w:t>Solution evaluation</w:t>
        </w:r>
        <w:r>
          <w:tab/>
        </w:r>
        <w:r>
          <w:fldChar w:fldCharType="begin"/>
        </w:r>
        <w:r>
          <w:instrText xml:space="preserve"> PAGEREF _Toc66635702 \h </w:instrText>
        </w:r>
        <w:r>
          <w:fldChar w:fldCharType="separate"/>
        </w:r>
        <w:r>
          <w:t>43</w:t>
        </w:r>
        <w:r>
          <w:fldChar w:fldCharType="end"/>
        </w:r>
      </w:ins>
    </w:p>
    <w:p w14:paraId="23C7ABD0" w14:textId="77777777" w:rsidR="005855A6" w:rsidRPr="000D434E" w:rsidRDefault="005855A6">
      <w:pPr>
        <w:pStyle w:val="TOC2"/>
        <w:rPr>
          <w:ins w:id="415" w:author="v100 vs v200" w:date="2021-03-16T16:55:00Z"/>
          <w:rFonts w:ascii="Calibri" w:hAnsi="Calibri"/>
          <w:sz w:val="22"/>
          <w:szCs w:val="22"/>
        </w:rPr>
      </w:pPr>
      <w:ins w:id="416" w:author="v100 vs v200" w:date="2021-03-16T16:55:00Z">
        <w:r>
          <w:t>8.15</w:t>
        </w:r>
        <w:r w:rsidRPr="000D434E">
          <w:rPr>
            <w:rFonts w:ascii="Calibri" w:hAnsi="Calibri"/>
            <w:sz w:val="22"/>
            <w:szCs w:val="22"/>
          </w:rPr>
          <w:tab/>
        </w:r>
        <w:r w:rsidRPr="00442F42">
          <w:t xml:space="preserve">Solution #15: </w:t>
        </w:r>
        <w:r>
          <w:t>Support for UAS media application session management</w:t>
        </w:r>
        <w:r>
          <w:tab/>
        </w:r>
        <w:r>
          <w:fldChar w:fldCharType="begin"/>
        </w:r>
        <w:r>
          <w:instrText xml:space="preserve"> PAGEREF _Toc66635703 \h </w:instrText>
        </w:r>
        <w:r>
          <w:fldChar w:fldCharType="separate"/>
        </w:r>
        <w:r>
          <w:t>43</w:t>
        </w:r>
        <w:r>
          <w:fldChar w:fldCharType="end"/>
        </w:r>
      </w:ins>
    </w:p>
    <w:p w14:paraId="3E17126B" w14:textId="77777777" w:rsidR="005855A6" w:rsidRPr="000D434E" w:rsidRDefault="005855A6">
      <w:pPr>
        <w:pStyle w:val="TOC3"/>
        <w:rPr>
          <w:ins w:id="417" w:author="v100 vs v200" w:date="2021-03-16T16:55:00Z"/>
          <w:rFonts w:ascii="Calibri" w:hAnsi="Calibri"/>
          <w:sz w:val="22"/>
          <w:szCs w:val="22"/>
        </w:rPr>
      </w:pPr>
      <w:ins w:id="418" w:author="v100 vs v200" w:date="2021-03-16T16:55:00Z">
        <w:r>
          <w:t>8.15.1</w:t>
        </w:r>
        <w:r w:rsidRPr="000D434E">
          <w:rPr>
            <w:rFonts w:ascii="Calibri" w:hAnsi="Calibri"/>
            <w:sz w:val="22"/>
            <w:szCs w:val="22"/>
          </w:rPr>
          <w:tab/>
        </w:r>
        <w:r>
          <w:t>Solution description</w:t>
        </w:r>
        <w:r>
          <w:tab/>
        </w:r>
        <w:r>
          <w:fldChar w:fldCharType="begin"/>
        </w:r>
        <w:r>
          <w:instrText xml:space="preserve"> PAGEREF _Toc66635704 \h </w:instrText>
        </w:r>
        <w:r>
          <w:fldChar w:fldCharType="separate"/>
        </w:r>
        <w:r>
          <w:t>43</w:t>
        </w:r>
        <w:r>
          <w:fldChar w:fldCharType="end"/>
        </w:r>
      </w:ins>
    </w:p>
    <w:p w14:paraId="162A7422" w14:textId="77777777" w:rsidR="005855A6" w:rsidRPr="000D434E" w:rsidRDefault="005855A6">
      <w:pPr>
        <w:pStyle w:val="TOC3"/>
        <w:rPr>
          <w:ins w:id="419" w:author="v100 vs v200" w:date="2021-03-16T16:55:00Z"/>
          <w:rFonts w:ascii="Calibri" w:hAnsi="Calibri"/>
          <w:sz w:val="22"/>
          <w:szCs w:val="22"/>
        </w:rPr>
      </w:pPr>
      <w:ins w:id="420" w:author="v100 vs v200" w:date="2021-03-16T16:55:00Z">
        <w:r>
          <w:t>8.15.2</w:t>
        </w:r>
        <w:r w:rsidRPr="000D434E">
          <w:rPr>
            <w:rFonts w:ascii="Calibri" w:hAnsi="Calibri"/>
            <w:sz w:val="22"/>
            <w:szCs w:val="22"/>
          </w:rPr>
          <w:tab/>
        </w:r>
        <w:r>
          <w:t>Solution evaluation</w:t>
        </w:r>
        <w:r>
          <w:tab/>
        </w:r>
        <w:r>
          <w:fldChar w:fldCharType="begin"/>
        </w:r>
        <w:r>
          <w:instrText xml:space="preserve"> PAGEREF _Toc66635705 \h </w:instrText>
        </w:r>
        <w:r>
          <w:fldChar w:fldCharType="separate"/>
        </w:r>
        <w:r>
          <w:t>43</w:t>
        </w:r>
        <w:r>
          <w:fldChar w:fldCharType="end"/>
        </w:r>
      </w:ins>
    </w:p>
    <w:p w14:paraId="75B5E6FC" w14:textId="77777777" w:rsidR="005855A6" w:rsidRPr="000D434E" w:rsidRDefault="005855A6">
      <w:pPr>
        <w:pStyle w:val="TOC2"/>
        <w:rPr>
          <w:ins w:id="421" w:author="v100 vs v200" w:date="2021-03-16T16:55:00Z"/>
          <w:rFonts w:ascii="Calibri" w:hAnsi="Calibri"/>
          <w:sz w:val="22"/>
          <w:szCs w:val="22"/>
        </w:rPr>
      </w:pPr>
      <w:ins w:id="422" w:author="v100 vs v200" w:date="2021-03-16T16:55:00Z">
        <w:r>
          <w:t>8.16</w:t>
        </w:r>
        <w:r w:rsidRPr="000D434E">
          <w:rPr>
            <w:rFonts w:ascii="Calibri" w:hAnsi="Calibri"/>
            <w:sz w:val="22"/>
            <w:szCs w:val="22"/>
          </w:rPr>
          <w:tab/>
        </w:r>
        <w:r w:rsidRPr="00442F42">
          <w:t xml:space="preserve">Solution #16: </w:t>
        </w:r>
        <w:r>
          <w:t>UAE layer alignment with Edge Enabler Layer</w:t>
        </w:r>
        <w:r>
          <w:tab/>
        </w:r>
        <w:r>
          <w:fldChar w:fldCharType="begin"/>
        </w:r>
        <w:r>
          <w:instrText xml:space="preserve"> PAGEREF _Toc66635706 \h </w:instrText>
        </w:r>
        <w:r>
          <w:fldChar w:fldCharType="separate"/>
        </w:r>
        <w:r>
          <w:t>44</w:t>
        </w:r>
        <w:r>
          <w:fldChar w:fldCharType="end"/>
        </w:r>
      </w:ins>
    </w:p>
    <w:p w14:paraId="5E6B38F2" w14:textId="77777777" w:rsidR="005855A6" w:rsidRPr="000D434E" w:rsidRDefault="005855A6">
      <w:pPr>
        <w:pStyle w:val="TOC3"/>
        <w:rPr>
          <w:ins w:id="423" w:author="v100 vs v200" w:date="2021-03-16T16:55:00Z"/>
          <w:rFonts w:ascii="Calibri" w:hAnsi="Calibri"/>
          <w:sz w:val="22"/>
          <w:szCs w:val="22"/>
        </w:rPr>
      </w:pPr>
      <w:ins w:id="424" w:author="v100 vs v200" w:date="2021-03-16T16:55:00Z">
        <w:r>
          <w:t>8.16.1</w:t>
        </w:r>
        <w:r w:rsidRPr="000D434E">
          <w:rPr>
            <w:rFonts w:ascii="Calibri" w:hAnsi="Calibri"/>
            <w:sz w:val="22"/>
            <w:szCs w:val="22"/>
          </w:rPr>
          <w:tab/>
        </w:r>
        <w:r>
          <w:t>Solution description</w:t>
        </w:r>
        <w:r>
          <w:tab/>
        </w:r>
        <w:r>
          <w:fldChar w:fldCharType="begin"/>
        </w:r>
        <w:r>
          <w:instrText xml:space="preserve"> PAGEREF _Toc66635707 \h </w:instrText>
        </w:r>
        <w:r>
          <w:fldChar w:fldCharType="separate"/>
        </w:r>
        <w:r>
          <w:t>44</w:t>
        </w:r>
        <w:r>
          <w:fldChar w:fldCharType="end"/>
        </w:r>
      </w:ins>
    </w:p>
    <w:p w14:paraId="52748F3A" w14:textId="77777777" w:rsidR="005855A6" w:rsidRPr="000D434E" w:rsidRDefault="005855A6">
      <w:pPr>
        <w:pStyle w:val="TOC3"/>
        <w:rPr>
          <w:ins w:id="425" w:author="v100 vs v200" w:date="2021-03-16T16:55:00Z"/>
          <w:rFonts w:ascii="Calibri" w:hAnsi="Calibri"/>
          <w:sz w:val="22"/>
          <w:szCs w:val="22"/>
        </w:rPr>
      </w:pPr>
      <w:ins w:id="426" w:author="v100 vs v200" w:date="2021-03-16T16:55:00Z">
        <w:r>
          <w:t>8.16.2</w:t>
        </w:r>
        <w:r w:rsidRPr="000D434E">
          <w:rPr>
            <w:rFonts w:ascii="Calibri" w:hAnsi="Calibri"/>
            <w:sz w:val="22"/>
            <w:szCs w:val="22"/>
          </w:rPr>
          <w:tab/>
        </w:r>
        <w:r>
          <w:t>Solution evaluation</w:t>
        </w:r>
        <w:r>
          <w:tab/>
        </w:r>
        <w:r>
          <w:fldChar w:fldCharType="begin"/>
        </w:r>
        <w:r>
          <w:instrText xml:space="preserve"> PAGEREF _Toc66635708 \h </w:instrText>
        </w:r>
        <w:r>
          <w:fldChar w:fldCharType="separate"/>
        </w:r>
        <w:r>
          <w:t>44</w:t>
        </w:r>
        <w:r>
          <w:fldChar w:fldCharType="end"/>
        </w:r>
      </w:ins>
    </w:p>
    <w:p w14:paraId="5CA792D0" w14:textId="77777777" w:rsidR="005855A6" w:rsidRPr="000D434E" w:rsidRDefault="005855A6">
      <w:pPr>
        <w:pStyle w:val="TOC2"/>
        <w:rPr>
          <w:ins w:id="427" w:author="v100 vs v200" w:date="2021-03-16T16:55:00Z"/>
          <w:rFonts w:ascii="Calibri" w:hAnsi="Calibri"/>
          <w:sz w:val="22"/>
          <w:szCs w:val="22"/>
        </w:rPr>
      </w:pPr>
      <w:ins w:id="428" w:author="v100 vs v200" w:date="2021-03-16T16:55:00Z">
        <w:r>
          <w:t>8.17</w:t>
        </w:r>
        <w:r w:rsidRPr="000D434E">
          <w:rPr>
            <w:rFonts w:ascii="Calibri" w:hAnsi="Calibri"/>
            <w:sz w:val="22"/>
            <w:szCs w:val="22"/>
          </w:rPr>
          <w:tab/>
        </w:r>
        <w:r w:rsidRPr="00442F42">
          <w:t>Solution #17: Support for reporting of UAV events to USS/UTM</w:t>
        </w:r>
        <w:r>
          <w:tab/>
        </w:r>
        <w:r>
          <w:fldChar w:fldCharType="begin"/>
        </w:r>
        <w:r>
          <w:instrText xml:space="preserve"> PAGEREF _Toc66635709 \h </w:instrText>
        </w:r>
        <w:r>
          <w:fldChar w:fldCharType="separate"/>
        </w:r>
        <w:r>
          <w:t>44</w:t>
        </w:r>
        <w:r>
          <w:fldChar w:fldCharType="end"/>
        </w:r>
      </w:ins>
    </w:p>
    <w:p w14:paraId="23B8213D" w14:textId="77777777" w:rsidR="005855A6" w:rsidRPr="000D434E" w:rsidRDefault="005855A6">
      <w:pPr>
        <w:pStyle w:val="TOC3"/>
        <w:rPr>
          <w:ins w:id="429" w:author="v100 vs v200" w:date="2021-03-16T16:55:00Z"/>
          <w:rFonts w:ascii="Calibri" w:hAnsi="Calibri"/>
          <w:sz w:val="22"/>
          <w:szCs w:val="22"/>
        </w:rPr>
      </w:pPr>
      <w:ins w:id="430" w:author="v100 vs v200" w:date="2021-03-16T16:55:00Z">
        <w:r>
          <w:t>8.17.1</w:t>
        </w:r>
        <w:r w:rsidRPr="000D434E">
          <w:rPr>
            <w:rFonts w:ascii="Calibri" w:hAnsi="Calibri"/>
            <w:sz w:val="22"/>
            <w:szCs w:val="22"/>
          </w:rPr>
          <w:tab/>
        </w:r>
        <w:r>
          <w:t>Solution description</w:t>
        </w:r>
        <w:r>
          <w:tab/>
        </w:r>
        <w:r>
          <w:fldChar w:fldCharType="begin"/>
        </w:r>
        <w:r>
          <w:instrText xml:space="preserve"> PAGEREF _Toc66635710 \h </w:instrText>
        </w:r>
        <w:r>
          <w:fldChar w:fldCharType="separate"/>
        </w:r>
        <w:r>
          <w:t>44</w:t>
        </w:r>
        <w:r>
          <w:fldChar w:fldCharType="end"/>
        </w:r>
      </w:ins>
    </w:p>
    <w:p w14:paraId="69DFD54F" w14:textId="77777777" w:rsidR="005855A6" w:rsidRPr="000D434E" w:rsidRDefault="005855A6">
      <w:pPr>
        <w:pStyle w:val="TOC4"/>
        <w:rPr>
          <w:ins w:id="431" w:author="v100 vs v200" w:date="2021-03-16T16:55:00Z"/>
          <w:rFonts w:ascii="Calibri" w:hAnsi="Calibri"/>
          <w:sz w:val="22"/>
          <w:szCs w:val="22"/>
        </w:rPr>
      </w:pPr>
      <w:ins w:id="432" w:author="v100 vs v200" w:date="2021-03-16T16:55:00Z">
        <w:r>
          <w:t>8.17.1.1</w:t>
        </w:r>
        <w:r w:rsidRPr="000D434E">
          <w:rPr>
            <w:rFonts w:ascii="Calibri" w:hAnsi="Calibri"/>
            <w:sz w:val="22"/>
            <w:szCs w:val="22"/>
          </w:rPr>
          <w:tab/>
        </w:r>
        <w:r>
          <w:t>General</w:t>
        </w:r>
        <w:r>
          <w:tab/>
        </w:r>
        <w:r>
          <w:fldChar w:fldCharType="begin"/>
        </w:r>
        <w:r>
          <w:instrText xml:space="preserve"> PAGEREF _Toc66635711 \h </w:instrText>
        </w:r>
        <w:r>
          <w:fldChar w:fldCharType="separate"/>
        </w:r>
        <w:r>
          <w:t>44</w:t>
        </w:r>
        <w:r>
          <w:fldChar w:fldCharType="end"/>
        </w:r>
      </w:ins>
    </w:p>
    <w:p w14:paraId="4B0721B9" w14:textId="77777777" w:rsidR="005855A6" w:rsidRPr="000D434E" w:rsidRDefault="005855A6">
      <w:pPr>
        <w:pStyle w:val="TOC4"/>
        <w:rPr>
          <w:ins w:id="433" w:author="v100 vs v200" w:date="2021-03-16T16:55:00Z"/>
          <w:rFonts w:ascii="Calibri" w:hAnsi="Calibri"/>
          <w:sz w:val="22"/>
          <w:szCs w:val="22"/>
        </w:rPr>
      </w:pPr>
      <w:ins w:id="434" w:author="v100 vs v200" w:date="2021-03-16T16:55:00Z">
        <w:r>
          <w:t>8.17.1.2</w:t>
        </w:r>
        <w:r w:rsidRPr="000D434E">
          <w:rPr>
            <w:rFonts w:ascii="Calibri" w:hAnsi="Calibri"/>
            <w:sz w:val="22"/>
            <w:szCs w:val="22"/>
          </w:rPr>
          <w:tab/>
        </w:r>
        <w:r>
          <w:t>Reporting of UAV events</w:t>
        </w:r>
        <w:r>
          <w:tab/>
        </w:r>
        <w:r>
          <w:fldChar w:fldCharType="begin"/>
        </w:r>
        <w:r>
          <w:instrText xml:space="preserve"> PAGEREF _Toc66635712 \h </w:instrText>
        </w:r>
        <w:r>
          <w:fldChar w:fldCharType="separate"/>
        </w:r>
        <w:r>
          <w:t>44</w:t>
        </w:r>
        <w:r>
          <w:fldChar w:fldCharType="end"/>
        </w:r>
      </w:ins>
    </w:p>
    <w:p w14:paraId="6BA590DE" w14:textId="77777777" w:rsidR="005855A6" w:rsidRPr="000D434E" w:rsidRDefault="005855A6">
      <w:pPr>
        <w:pStyle w:val="TOC3"/>
        <w:rPr>
          <w:ins w:id="435" w:author="v100 vs v200" w:date="2021-03-16T16:55:00Z"/>
          <w:rFonts w:ascii="Calibri" w:hAnsi="Calibri"/>
          <w:sz w:val="22"/>
          <w:szCs w:val="22"/>
        </w:rPr>
      </w:pPr>
      <w:ins w:id="436" w:author="v100 vs v200" w:date="2021-03-16T16:55:00Z">
        <w:r>
          <w:t>8.17.2</w:t>
        </w:r>
        <w:r w:rsidRPr="000D434E">
          <w:rPr>
            <w:rFonts w:ascii="Calibri" w:hAnsi="Calibri"/>
            <w:sz w:val="22"/>
            <w:szCs w:val="22"/>
          </w:rPr>
          <w:tab/>
        </w:r>
        <w:r>
          <w:t>Solution evaluation</w:t>
        </w:r>
        <w:r>
          <w:tab/>
        </w:r>
        <w:r>
          <w:fldChar w:fldCharType="begin"/>
        </w:r>
        <w:r>
          <w:instrText xml:space="preserve"> PAGEREF _Toc66635713 \h </w:instrText>
        </w:r>
        <w:r>
          <w:fldChar w:fldCharType="separate"/>
        </w:r>
        <w:r>
          <w:t>46</w:t>
        </w:r>
        <w:r>
          <w:fldChar w:fldCharType="end"/>
        </w:r>
      </w:ins>
    </w:p>
    <w:p w14:paraId="49B38C9C" w14:textId="77777777" w:rsidR="005855A6" w:rsidRPr="000D434E" w:rsidRDefault="005855A6">
      <w:pPr>
        <w:pStyle w:val="TOC2"/>
        <w:rPr>
          <w:ins w:id="437" w:author="v100 vs v200" w:date="2021-03-16T16:55:00Z"/>
          <w:rFonts w:ascii="Calibri" w:hAnsi="Calibri"/>
          <w:sz w:val="22"/>
          <w:szCs w:val="22"/>
        </w:rPr>
      </w:pPr>
      <w:ins w:id="438" w:author="v100 vs v200" w:date="2021-03-16T16:55:00Z">
        <w:r w:rsidRPr="00E33636">
          <w:rPr>
            <w:lang w:val="en-GB"/>
          </w:rPr>
          <w:t>8.18</w:t>
        </w:r>
        <w:r w:rsidRPr="000D434E">
          <w:rPr>
            <w:rFonts w:ascii="Calibri" w:hAnsi="Calibri"/>
            <w:sz w:val="22"/>
            <w:szCs w:val="22"/>
          </w:rPr>
          <w:tab/>
        </w:r>
        <w:r w:rsidRPr="00E33636">
          <w:rPr>
            <w:lang w:val="en-GB"/>
          </w:rPr>
          <w:t>Solution #18: Monitor UAV location deviation</w:t>
        </w:r>
        <w:r>
          <w:tab/>
        </w:r>
        <w:r>
          <w:fldChar w:fldCharType="begin"/>
        </w:r>
        <w:r>
          <w:instrText xml:space="preserve"> PAGEREF _Toc66635714 \h </w:instrText>
        </w:r>
        <w:r>
          <w:fldChar w:fldCharType="separate"/>
        </w:r>
        <w:r>
          <w:t>46</w:t>
        </w:r>
        <w:r>
          <w:fldChar w:fldCharType="end"/>
        </w:r>
      </w:ins>
    </w:p>
    <w:p w14:paraId="08260F2C" w14:textId="77777777" w:rsidR="005855A6" w:rsidRPr="000D434E" w:rsidRDefault="005855A6">
      <w:pPr>
        <w:pStyle w:val="TOC3"/>
        <w:rPr>
          <w:ins w:id="439" w:author="v100 vs v200" w:date="2021-03-16T16:55:00Z"/>
          <w:rFonts w:ascii="Calibri" w:hAnsi="Calibri"/>
          <w:sz w:val="22"/>
          <w:szCs w:val="22"/>
        </w:rPr>
      </w:pPr>
      <w:ins w:id="440" w:author="v100 vs v200" w:date="2021-03-16T16:55:00Z">
        <w:r w:rsidRPr="00E33636">
          <w:rPr>
            <w:lang w:val="en-GB"/>
          </w:rPr>
          <w:t>8.18.1</w:t>
        </w:r>
        <w:r w:rsidRPr="000D434E">
          <w:rPr>
            <w:rFonts w:ascii="Calibri" w:hAnsi="Calibri"/>
            <w:sz w:val="22"/>
            <w:szCs w:val="22"/>
          </w:rPr>
          <w:tab/>
        </w:r>
        <w:r w:rsidRPr="00E33636">
          <w:rPr>
            <w:lang w:val="en-GB"/>
          </w:rPr>
          <w:t>Solution description</w:t>
        </w:r>
        <w:r>
          <w:tab/>
        </w:r>
        <w:r>
          <w:fldChar w:fldCharType="begin"/>
        </w:r>
        <w:r>
          <w:instrText xml:space="preserve"> PAGEREF _Toc66635715 \h </w:instrText>
        </w:r>
        <w:r>
          <w:fldChar w:fldCharType="separate"/>
        </w:r>
        <w:r>
          <w:t>46</w:t>
        </w:r>
        <w:r>
          <w:fldChar w:fldCharType="end"/>
        </w:r>
      </w:ins>
    </w:p>
    <w:p w14:paraId="3720BDF0" w14:textId="77777777" w:rsidR="005855A6" w:rsidRPr="000D434E" w:rsidRDefault="005855A6">
      <w:pPr>
        <w:pStyle w:val="TOC4"/>
        <w:rPr>
          <w:ins w:id="441" w:author="v100 vs v200" w:date="2021-03-16T16:55:00Z"/>
          <w:rFonts w:ascii="Calibri" w:hAnsi="Calibri"/>
          <w:sz w:val="22"/>
          <w:szCs w:val="22"/>
        </w:rPr>
      </w:pPr>
      <w:ins w:id="442" w:author="v100 vs v200" w:date="2021-03-16T16:55:00Z">
        <w:r>
          <w:t>8.18.1.1</w:t>
        </w:r>
        <w:r w:rsidRPr="000D434E">
          <w:rPr>
            <w:rFonts w:ascii="Calibri" w:hAnsi="Calibri"/>
            <w:sz w:val="22"/>
            <w:szCs w:val="22"/>
          </w:rPr>
          <w:tab/>
        </w:r>
        <w:r>
          <w:t>General</w:t>
        </w:r>
        <w:r>
          <w:tab/>
        </w:r>
        <w:r>
          <w:fldChar w:fldCharType="begin"/>
        </w:r>
        <w:r>
          <w:instrText xml:space="preserve"> PAGEREF _Toc66635716 \h </w:instrText>
        </w:r>
        <w:r>
          <w:fldChar w:fldCharType="separate"/>
        </w:r>
        <w:r>
          <w:t>46</w:t>
        </w:r>
        <w:r>
          <w:fldChar w:fldCharType="end"/>
        </w:r>
      </w:ins>
    </w:p>
    <w:p w14:paraId="7E236771" w14:textId="77777777" w:rsidR="005855A6" w:rsidRPr="000D434E" w:rsidRDefault="005855A6">
      <w:pPr>
        <w:pStyle w:val="TOC4"/>
        <w:rPr>
          <w:ins w:id="443" w:author="v100 vs v200" w:date="2021-03-16T16:55:00Z"/>
          <w:rFonts w:ascii="Calibri" w:hAnsi="Calibri"/>
          <w:sz w:val="22"/>
          <w:szCs w:val="22"/>
        </w:rPr>
      </w:pPr>
      <w:ins w:id="444" w:author="v100 vs v200" w:date="2021-03-16T16:55:00Z">
        <w:r>
          <w:t>8.18.1.2</w:t>
        </w:r>
        <w:r w:rsidRPr="000D434E">
          <w:rPr>
            <w:rFonts w:ascii="Calibri" w:hAnsi="Calibri"/>
            <w:sz w:val="22"/>
            <w:szCs w:val="22"/>
          </w:rPr>
          <w:tab/>
        </w:r>
        <w:r>
          <w:t>Monitoring of UAV location deviation</w:t>
        </w:r>
        <w:r>
          <w:tab/>
        </w:r>
        <w:r>
          <w:fldChar w:fldCharType="begin"/>
        </w:r>
        <w:r>
          <w:instrText xml:space="preserve"> PAGEREF _Toc66635717 \h </w:instrText>
        </w:r>
        <w:r>
          <w:fldChar w:fldCharType="separate"/>
        </w:r>
        <w:r>
          <w:t>46</w:t>
        </w:r>
        <w:r>
          <w:fldChar w:fldCharType="end"/>
        </w:r>
      </w:ins>
    </w:p>
    <w:p w14:paraId="2F44504A" w14:textId="77777777" w:rsidR="005855A6" w:rsidRPr="000D434E" w:rsidRDefault="005855A6">
      <w:pPr>
        <w:pStyle w:val="TOC3"/>
        <w:rPr>
          <w:ins w:id="445" w:author="v100 vs v200" w:date="2021-03-16T16:55:00Z"/>
          <w:rFonts w:ascii="Calibri" w:hAnsi="Calibri"/>
          <w:sz w:val="22"/>
          <w:szCs w:val="22"/>
        </w:rPr>
      </w:pPr>
      <w:ins w:id="446" w:author="v100 vs v200" w:date="2021-03-16T16:55:00Z">
        <w:r>
          <w:lastRenderedPageBreak/>
          <w:t>8.18.2</w:t>
        </w:r>
        <w:r w:rsidRPr="000D434E">
          <w:rPr>
            <w:rFonts w:ascii="Calibri" w:hAnsi="Calibri"/>
            <w:sz w:val="22"/>
            <w:szCs w:val="22"/>
          </w:rPr>
          <w:tab/>
        </w:r>
        <w:r>
          <w:t>Solution evaluation</w:t>
        </w:r>
        <w:r>
          <w:tab/>
        </w:r>
        <w:r>
          <w:fldChar w:fldCharType="begin"/>
        </w:r>
        <w:r>
          <w:instrText xml:space="preserve"> PAGEREF _Toc66635718 \h </w:instrText>
        </w:r>
        <w:r>
          <w:fldChar w:fldCharType="separate"/>
        </w:r>
        <w:r>
          <w:t>48</w:t>
        </w:r>
        <w:r>
          <w:fldChar w:fldCharType="end"/>
        </w:r>
      </w:ins>
    </w:p>
    <w:p w14:paraId="6AC8F2A2" w14:textId="502AD1F1" w:rsidR="005855A6" w:rsidRPr="000D434E" w:rsidRDefault="005855A6">
      <w:pPr>
        <w:pStyle w:val="TOC1"/>
        <w:rPr>
          <w:rFonts w:ascii="Calibri" w:hAnsi="Calibri"/>
          <w:rPrChange w:id="447" w:author="v100 vs v200" w:date="2021-03-16T16:55:00Z">
            <w:rPr>
              <w:rFonts w:ascii="Calibri" w:hAnsi="Calibri"/>
              <w:lang w:val="en-US"/>
            </w:rPr>
          </w:rPrChange>
        </w:rPr>
      </w:pPr>
      <w:r>
        <w:t>9</w:t>
      </w:r>
      <w:r w:rsidRPr="000D434E">
        <w:rPr>
          <w:rFonts w:ascii="Calibri" w:hAnsi="Calibri"/>
          <w:rPrChange w:id="448" w:author="v100 vs v200" w:date="2021-03-16T16:55:00Z">
            <w:rPr>
              <w:rFonts w:ascii="Calibri" w:hAnsi="Calibri"/>
              <w:lang w:val="en-US"/>
            </w:rPr>
          </w:rPrChange>
        </w:rPr>
        <w:tab/>
      </w:r>
      <w:r>
        <w:t>Overall evaluation</w:t>
      </w:r>
      <w:r>
        <w:tab/>
      </w:r>
      <w:r>
        <w:fldChar w:fldCharType="begin"/>
      </w:r>
      <w:r>
        <w:instrText xml:space="preserve"> PAGEREF _</w:instrText>
      </w:r>
      <w:del w:id="449" w:author="v100 vs v200" w:date="2021-03-16T16:55:00Z">
        <w:r w:rsidR="006650F9">
          <w:delInstrText>Toc57270793</w:delInstrText>
        </w:r>
      </w:del>
      <w:ins w:id="450" w:author="v100 vs v200" w:date="2021-03-16T16:55:00Z">
        <w:r>
          <w:instrText>Toc66635719</w:instrText>
        </w:r>
      </w:ins>
      <w:r>
        <w:instrText xml:space="preserve"> \h </w:instrText>
      </w:r>
      <w:r>
        <w:fldChar w:fldCharType="separate"/>
      </w:r>
      <w:r>
        <w:t>48</w:t>
      </w:r>
      <w:r>
        <w:fldChar w:fldCharType="end"/>
      </w:r>
    </w:p>
    <w:p w14:paraId="3A112331" w14:textId="15C4EF08" w:rsidR="005855A6" w:rsidRPr="000D434E" w:rsidRDefault="005855A6">
      <w:pPr>
        <w:pStyle w:val="TOC2"/>
        <w:rPr>
          <w:rFonts w:ascii="Calibri" w:hAnsi="Calibri"/>
          <w:sz w:val="22"/>
          <w:rPrChange w:id="451" w:author="v100 vs v200" w:date="2021-03-16T16:55:00Z">
            <w:rPr>
              <w:rFonts w:ascii="Calibri" w:hAnsi="Calibri"/>
              <w:sz w:val="22"/>
            </w:rPr>
          </w:rPrChange>
        </w:rPr>
      </w:pPr>
      <w:r w:rsidRPr="00442F42">
        <w:rPr>
          <w:rFonts w:cs="Arial"/>
          <w:color w:val="000000"/>
        </w:rPr>
        <w:t>9.1</w:t>
      </w:r>
      <w:r w:rsidRPr="000D434E">
        <w:rPr>
          <w:rFonts w:ascii="Calibri" w:hAnsi="Calibri"/>
          <w:sz w:val="22"/>
          <w:rPrChange w:id="452" w:author="v100 vs v200" w:date="2021-03-16T16:55:00Z">
            <w:rPr>
              <w:rFonts w:ascii="Calibri" w:hAnsi="Calibri"/>
              <w:sz w:val="22"/>
            </w:rPr>
          </w:rPrChange>
        </w:rPr>
        <w:tab/>
      </w:r>
      <w:r w:rsidRPr="00442F42">
        <w:rPr>
          <w:rFonts w:cs="Arial"/>
          <w:color w:val="000000"/>
        </w:rPr>
        <w:t>Key issues to solutions mapping</w:t>
      </w:r>
      <w:r>
        <w:tab/>
      </w:r>
      <w:r>
        <w:fldChar w:fldCharType="begin"/>
      </w:r>
      <w:r>
        <w:instrText xml:space="preserve"> PAGEREF _</w:instrText>
      </w:r>
      <w:del w:id="453" w:author="v100 vs v200" w:date="2021-03-16T16:55:00Z">
        <w:r w:rsidR="006650F9">
          <w:delInstrText>Toc57270794</w:delInstrText>
        </w:r>
      </w:del>
      <w:ins w:id="454" w:author="v100 vs v200" w:date="2021-03-16T16:55:00Z">
        <w:r>
          <w:instrText>Toc66635720</w:instrText>
        </w:r>
      </w:ins>
      <w:r>
        <w:instrText xml:space="preserve"> \h </w:instrText>
      </w:r>
      <w:r>
        <w:fldChar w:fldCharType="separate"/>
      </w:r>
      <w:r>
        <w:t>48</w:t>
      </w:r>
      <w:r>
        <w:fldChar w:fldCharType="end"/>
      </w:r>
    </w:p>
    <w:p w14:paraId="3E7FEFD5" w14:textId="3F12CFA3" w:rsidR="005855A6" w:rsidRPr="000D434E" w:rsidRDefault="005855A6">
      <w:pPr>
        <w:pStyle w:val="TOC2"/>
        <w:rPr>
          <w:rFonts w:ascii="Calibri" w:hAnsi="Calibri"/>
          <w:sz w:val="22"/>
          <w:rPrChange w:id="455" w:author="v100 vs v200" w:date="2021-03-16T16:55:00Z">
            <w:rPr>
              <w:rFonts w:ascii="Calibri" w:hAnsi="Calibri"/>
              <w:sz w:val="22"/>
            </w:rPr>
          </w:rPrChange>
        </w:rPr>
      </w:pPr>
      <w:r w:rsidRPr="00442F42">
        <w:rPr>
          <w:rFonts w:cs="Arial"/>
          <w:color w:val="000000"/>
        </w:rPr>
        <w:t>9.2</w:t>
      </w:r>
      <w:r w:rsidRPr="000D434E">
        <w:rPr>
          <w:rFonts w:ascii="Calibri" w:hAnsi="Calibri"/>
          <w:sz w:val="22"/>
          <w:rPrChange w:id="456" w:author="v100 vs v200" w:date="2021-03-16T16:55:00Z">
            <w:rPr>
              <w:rFonts w:ascii="Calibri" w:hAnsi="Calibri"/>
              <w:sz w:val="22"/>
            </w:rPr>
          </w:rPrChange>
        </w:rPr>
        <w:tab/>
      </w:r>
      <w:r w:rsidRPr="00442F42">
        <w:rPr>
          <w:rFonts w:cs="Arial"/>
          <w:color w:val="000000"/>
        </w:rPr>
        <w:t>General</w:t>
      </w:r>
      <w:r>
        <w:tab/>
      </w:r>
      <w:r>
        <w:fldChar w:fldCharType="begin"/>
      </w:r>
      <w:r>
        <w:instrText xml:space="preserve"> PAGEREF _</w:instrText>
      </w:r>
      <w:del w:id="457" w:author="v100 vs v200" w:date="2021-03-16T16:55:00Z">
        <w:r w:rsidR="006650F9">
          <w:delInstrText>Toc57270795</w:delInstrText>
        </w:r>
      </w:del>
      <w:ins w:id="458" w:author="v100 vs v200" w:date="2021-03-16T16:55:00Z">
        <w:r>
          <w:instrText>Toc66635721</w:instrText>
        </w:r>
      </w:ins>
      <w:r>
        <w:instrText xml:space="preserve"> \h </w:instrText>
      </w:r>
      <w:r>
        <w:fldChar w:fldCharType="separate"/>
      </w:r>
      <w:r>
        <w:t>49</w:t>
      </w:r>
      <w:r>
        <w:fldChar w:fldCharType="end"/>
      </w:r>
    </w:p>
    <w:p w14:paraId="4D20A0D6" w14:textId="4FB46FDD" w:rsidR="005855A6" w:rsidRPr="000D434E" w:rsidRDefault="005855A6">
      <w:pPr>
        <w:pStyle w:val="TOC2"/>
        <w:rPr>
          <w:rFonts w:ascii="Calibri" w:hAnsi="Calibri"/>
          <w:sz w:val="22"/>
          <w:rPrChange w:id="459" w:author="v100 vs v200" w:date="2021-03-16T16:55:00Z">
            <w:rPr>
              <w:rFonts w:ascii="Calibri" w:hAnsi="Calibri"/>
              <w:sz w:val="22"/>
            </w:rPr>
          </w:rPrChange>
        </w:rPr>
      </w:pPr>
      <w:r w:rsidRPr="00442F42">
        <w:rPr>
          <w:rFonts w:cs="Arial"/>
          <w:color w:val="000000"/>
        </w:rPr>
        <w:t>9.3</w:t>
      </w:r>
      <w:r w:rsidRPr="000D434E">
        <w:rPr>
          <w:rFonts w:ascii="Calibri" w:hAnsi="Calibri"/>
          <w:sz w:val="22"/>
          <w:rPrChange w:id="460" w:author="v100 vs v200" w:date="2021-03-16T16:55:00Z">
            <w:rPr>
              <w:rFonts w:ascii="Calibri" w:hAnsi="Calibri"/>
              <w:sz w:val="22"/>
            </w:rPr>
          </w:rPrChange>
        </w:rPr>
        <w:tab/>
      </w:r>
      <w:r w:rsidRPr="00442F42">
        <w:rPr>
          <w:rFonts w:cs="Arial"/>
          <w:color w:val="000000"/>
        </w:rPr>
        <w:t>Architecture evaluation</w:t>
      </w:r>
      <w:r>
        <w:tab/>
      </w:r>
      <w:r>
        <w:fldChar w:fldCharType="begin"/>
      </w:r>
      <w:r>
        <w:instrText xml:space="preserve"> PAGEREF _</w:instrText>
      </w:r>
      <w:del w:id="461" w:author="v100 vs v200" w:date="2021-03-16T16:55:00Z">
        <w:r w:rsidR="006650F9">
          <w:delInstrText>Toc57270796</w:delInstrText>
        </w:r>
      </w:del>
      <w:ins w:id="462" w:author="v100 vs v200" w:date="2021-03-16T16:55:00Z">
        <w:r>
          <w:instrText>Toc66635722</w:instrText>
        </w:r>
      </w:ins>
      <w:r>
        <w:instrText xml:space="preserve"> \h </w:instrText>
      </w:r>
      <w:r>
        <w:fldChar w:fldCharType="separate"/>
      </w:r>
      <w:r>
        <w:t>49</w:t>
      </w:r>
      <w:r>
        <w:fldChar w:fldCharType="end"/>
      </w:r>
    </w:p>
    <w:p w14:paraId="77C6FF24" w14:textId="58344E58" w:rsidR="005855A6" w:rsidRPr="000D434E" w:rsidRDefault="005855A6">
      <w:pPr>
        <w:pStyle w:val="TOC2"/>
        <w:rPr>
          <w:rFonts w:ascii="Calibri" w:hAnsi="Calibri"/>
          <w:sz w:val="22"/>
          <w:rPrChange w:id="463" w:author="v100 vs v200" w:date="2021-03-16T16:55:00Z">
            <w:rPr>
              <w:rFonts w:ascii="Calibri" w:hAnsi="Calibri"/>
              <w:sz w:val="22"/>
            </w:rPr>
          </w:rPrChange>
        </w:rPr>
      </w:pPr>
      <w:r w:rsidRPr="00442F42">
        <w:rPr>
          <w:rFonts w:cs="Arial"/>
          <w:color w:val="000000"/>
        </w:rPr>
        <w:t>9.4</w:t>
      </w:r>
      <w:r w:rsidRPr="000D434E">
        <w:rPr>
          <w:rFonts w:ascii="Calibri" w:hAnsi="Calibri"/>
          <w:sz w:val="22"/>
          <w:rPrChange w:id="464" w:author="v100 vs v200" w:date="2021-03-16T16:55:00Z">
            <w:rPr>
              <w:rFonts w:ascii="Calibri" w:hAnsi="Calibri"/>
              <w:sz w:val="22"/>
            </w:rPr>
          </w:rPrChange>
        </w:rPr>
        <w:tab/>
      </w:r>
      <w:r w:rsidRPr="00442F42">
        <w:rPr>
          <w:rFonts w:cs="Arial"/>
          <w:color w:val="000000"/>
        </w:rPr>
        <w:t>Key issue and solution evaluation</w:t>
      </w:r>
      <w:r>
        <w:tab/>
      </w:r>
      <w:r>
        <w:fldChar w:fldCharType="begin"/>
      </w:r>
      <w:r>
        <w:instrText xml:space="preserve"> PAGEREF _</w:instrText>
      </w:r>
      <w:del w:id="465" w:author="v100 vs v200" w:date="2021-03-16T16:55:00Z">
        <w:r w:rsidR="006650F9">
          <w:delInstrText>Toc57270797</w:delInstrText>
        </w:r>
      </w:del>
      <w:ins w:id="466" w:author="v100 vs v200" w:date="2021-03-16T16:55:00Z">
        <w:r>
          <w:instrText>Toc66635723</w:instrText>
        </w:r>
      </w:ins>
      <w:r>
        <w:instrText xml:space="preserve"> \h </w:instrText>
      </w:r>
      <w:r>
        <w:fldChar w:fldCharType="separate"/>
      </w:r>
      <w:r>
        <w:t>49</w:t>
      </w:r>
      <w:r>
        <w:fldChar w:fldCharType="end"/>
      </w:r>
    </w:p>
    <w:p w14:paraId="2836FA45" w14:textId="77777777" w:rsidR="005855A6" w:rsidRPr="000D434E" w:rsidRDefault="005855A6">
      <w:pPr>
        <w:pStyle w:val="TOC3"/>
        <w:rPr>
          <w:ins w:id="467" w:author="v100 vs v200" w:date="2021-03-16T16:55:00Z"/>
          <w:rFonts w:ascii="Calibri" w:hAnsi="Calibri"/>
          <w:sz w:val="22"/>
          <w:szCs w:val="22"/>
        </w:rPr>
      </w:pPr>
      <w:ins w:id="468" w:author="v100 vs v200" w:date="2021-03-16T16:55:00Z">
        <w:r>
          <w:t>9.4.1</w:t>
        </w:r>
        <w:r w:rsidRPr="000D434E">
          <w:rPr>
            <w:rFonts w:ascii="Calibri" w:hAnsi="Calibri"/>
            <w:sz w:val="22"/>
            <w:szCs w:val="22"/>
          </w:rPr>
          <w:tab/>
        </w:r>
        <w:r>
          <w:t>Introduction</w:t>
        </w:r>
        <w:r>
          <w:tab/>
        </w:r>
        <w:r>
          <w:fldChar w:fldCharType="begin"/>
        </w:r>
        <w:r>
          <w:instrText xml:space="preserve"> PAGEREF _Toc66635724 \h </w:instrText>
        </w:r>
        <w:r>
          <w:fldChar w:fldCharType="separate"/>
        </w:r>
        <w:r>
          <w:t>49</w:t>
        </w:r>
        <w:r>
          <w:fldChar w:fldCharType="end"/>
        </w:r>
      </w:ins>
    </w:p>
    <w:p w14:paraId="602BFC03" w14:textId="77777777" w:rsidR="005855A6" w:rsidRPr="000D434E" w:rsidRDefault="005855A6">
      <w:pPr>
        <w:pStyle w:val="TOC3"/>
        <w:rPr>
          <w:ins w:id="469" w:author="v100 vs v200" w:date="2021-03-16T16:55:00Z"/>
          <w:rFonts w:ascii="Calibri" w:hAnsi="Calibri"/>
          <w:sz w:val="22"/>
          <w:szCs w:val="22"/>
        </w:rPr>
      </w:pPr>
      <w:ins w:id="470" w:author="v100 vs v200" w:date="2021-03-16T16:55:00Z">
        <w:r>
          <w:t>9.4.2</w:t>
        </w:r>
        <w:r w:rsidRPr="000D434E">
          <w:rPr>
            <w:rFonts w:ascii="Calibri" w:hAnsi="Calibri"/>
            <w:sz w:val="22"/>
            <w:szCs w:val="22"/>
          </w:rPr>
          <w:tab/>
        </w:r>
        <w:r>
          <w:t>Overall evaluation of Key issue#1</w:t>
        </w:r>
        <w:r>
          <w:tab/>
        </w:r>
        <w:r>
          <w:fldChar w:fldCharType="begin"/>
        </w:r>
        <w:r>
          <w:instrText xml:space="preserve"> PAGEREF _Toc66635725 \h </w:instrText>
        </w:r>
        <w:r>
          <w:fldChar w:fldCharType="separate"/>
        </w:r>
        <w:r>
          <w:t>51</w:t>
        </w:r>
        <w:r>
          <w:fldChar w:fldCharType="end"/>
        </w:r>
      </w:ins>
    </w:p>
    <w:p w14:paraId="126FDBDB" w14:textId="77777777" w:rsidR="005855A6" w:rsidRPr="000D434E" w:rsidRDefault="005855A6">
      <w:pPr>
        <w:pStyle w:val="TOC3"/>
        <w:rPr>
          <w:ins w:id="471" w:author="v100 vs v200" w:date="2021-03-16T16:55:00Z"/>
          <w:rFonts w:ascii="Calibri" w:hAnsi="Calibri"/>
          <w:sz w:val="22"/>
          <w:szCs w:val="22"/>
        </w:rPr>
      </w:pPr>
      <w:ins w:id="472" w:author="v100 vs v200" w:date="2021-03-16T16:55:00Z">
        <w:r>
          <w:t>9.4.3</w:t>
        </w:r>
        <w:r w:rsidRPr="000D434E">
          <w:rPr>
            <w:rFonts w:ascii="Calibri" w:hAnsi="Calibri"/>
            <w:sz w:val="22"/>
            <w:szCs w:val="22"/>
          </w:rPr>
          <w:tab/>
        </w:r>
        <w:r>
          <w:t>Overall evaluation of Key issue#2</w:t>
        </w:r>
        <w:r>
          <w:tab/>
        </w:r>
        <w:r>
          <w:fldChar w:fldCharType="begin"/>
        </w:r>
        <w:r>
          <w:instrText xml:space="preserve"> PAGEREF _Toc66635726 \h </w:instrText>
        </w:r>
        <w:r>
          <w:fldChar w:fldCharType="separate"/>
        </w:r>
        <w:r>
          <w:t>51</w:t>
        </w:r>
        <w:r>
          <w:fldChar w:fldCharType="end"/>
        </w:r>
      </w:ins>
    </w:p>
    <w:p w14:paraId="68520F16" w14:textId="77777777" w:rsidR="005855A6" w:rsidRPr="000D434E" w:rsidRDefault="005855A6">
      <w:pPr>
        <w:pStyle w:val="TOC3"/>
        <w:rPr>
          <w:ins w:id="473" w:author="v100 vs v200" w:date="2021-03-16T16:55:00Z"/>
          <w:rFonts w:ascii="Calibri" w:hAnsi="Calibri"/>
          <w:sz w:val="22"/>
          <w:szCs w:val="22"/>
        </w:rPr>
      </w:pPr>
      <w:ins w:id="474" w:author="v100 vs v200" w:date="2021-03-16T16:55:00Z">
        <w:r>
          <w:t>9.4.4</w:t>
        </w:r>
        <w:r w:rsidRPr="000D434E">
          <w:rPr>
            <w:rFonts w:ascii="Calibri" w:hAnsi="Calibri"/>
            <w:sz w:val="22"/>
            <w:szCs w:val="22"/>
          </w:rPr>
          <w:tab/>
        </w:r>
        <w:r>
          <w:t>Overall evaluation of Key issue#3</w:t>
        </w:r>
        <w:r>
          <w:tab/>
        </w:r>
        <w:r>
          <w:fldChar w:fldCharType="begin"/>
        </w:r>
        <w:r>
          <w:instrText xml:space="preserve"> PAGEREF _Toc66635727 \h </w:instrText>
        </w:r>
        <w:r>
          <w:fldChar w:fldCharType="separate"/>
        </w:r>
        <w:r>
          <w:t>51</w:t>
        </w:r>
        <w:r>
          <w:fldChar w:fldCharType="end"/>
        </w:r>
      </w:ins>
    </w:p>
    <w:p w14:paraId="2F19B77A" w14:textId="77777777" w:rsidR="005855A6" w:rsidRPr="000D434E" w:rsidRDefault="005855A6">
      <w:pPr>
        <w:pStyle w:val="TOC3"/>
        <w:rPr>
          <w:ins w:id="475" w:author="v100 vs v200" w:date="2021-03-16T16:55:00Z"/>
          <w:rFonts w:ascii="Calibri" w:hAnsi="Calibri"/>
          <w:sz w:val="22"/>
          <w:szCs w:val="22"/>
        </w:rPr>
      </w:pPr>
      <w:ins w:id="476" w:author="v100 vs v200" w:date="2021-03-16T16:55:00Z">
        <w:r>
          <w:t>9.4.5</w:t>
        </w:r>
        <w:r w:rsidRPr="000D434E">
          <w:rPr>
            <w:rFonts w:ascii="Calibri" w:hAnsi="Calibri"/>
            <w:sz w:val="22"/>
            <w:szCs w:val="22"/>
          </w:rPr>
          <w:tab/>
        </w:r>
        <w:r>
          <w:t>Overall evaluation of Key issue#4</w:t>
        </w:r>
        <w:r>
          <w:tab/>
        </w:r>
        <w:r>
          <w:fldChar w:fldCharType="begin"/>
        </w:r>
        <w:r>
          <w:instrText xml:space="preserve"> PAGEREF _Toc66635728 \h </w:instrText>
        </w:r>
        <w:r>
          <w:fldChar w:fldCharType="separate"/>
        </w:r>
        <w:r>
          <w:t>51</w:t>
        </w:r>
        <w:r>
          <w:fldChar w:fldCharType="end"/>
        </w:r>
      </w:ins>
    </w:p>
    <w:p w14:paraId="08A0A029" w14:textId="77777777" w:rsidR="005855A6" w:rsidRPr="000D434E" w:rsidRDefault="005855A6">
      <w:pPr>
        <w:pStyle w:val="TOC3"/>
        <w:rPr>
          <w:ins w:id="477" w:author="v100 vs v200" w:date="2021-03-16T16:55:00Z"/>
          <w:rFonts w:ascii="Calibri" w:hAnsi="Calibri"/>
          <w:sz w:val="22"/>
          <w:szCs w:val="22"/>
        </w:rPr>
      </w:pPr>
      <w:ins w:id="478" w:author="v100 vs v200" w:date="2021-03-16T16:55:00Z">
        <w:r>
          <w:t>9.4.6</w:t>
        </w:r>
        <w:r w:rsidRPr="000D434E">
          <w:rPr>
            <w:rFonts w:ascii="Calibri" w:hAnsi="Calibri"/>
            <w:sz w:val="22"/>
            <w:szCs w:val="22"/>
          </w:rPr>
          <w:tab/>
        </w:r>
        <w:r>
          <w:t>Overall evaluation of Key Issue#5</w:t>
        </w:r>
        <w:r>
          <w:tab/>
        </w:r>
        <w:r>
          <w:fldChar w:fldCharType="begin"/>
        </w:r>
        <w:r>
          <w:instrText xml:space="preserve"> PAGEREF _Toc66635729 \h </w:instrText>
        </w:r>
        <w:r>
          <w:fldChar w:fldCharType="separate"/>
        </w:r>
        <w:r>
          <w:t>52</w:t>
        </w:r>
        <w:r>
          <w:fldChar w:fldCharType="end"/>
        </w:r>
      </w:ins>
    </w:p>
    <w:p w14:paraId="152CFA65" w14:textId="77777777" w:rsidR="005855A6" w:rsidRPr="000D434E" w:rsidRDefault="005855A6">
      <w:pPr>
        <w:pStyle w:val="TOC3"/>
        <w:rPr>
          <w:ins w:id="479" w:author="v100 vs v200" w:date="2021-03-16T16:55:00Z"/>
          <w:rFonts w:ascii="Calibri" w:hAnsi="Calibri"/>
          <w:sz w:val="22"/>
          <w:szCs w:val="22"/>
        </w:rPr>
      </w:pPr>
      <w:ins w:id="480" w:author="v100 vs v200" w:date="2021-03-16T16:55:00Z">
        <w:r>
          <w:t>9.4.7</w:t>
        </w:r>
        <w:r w:rsidRPr="000D434E">
          <w:rPr>
            <w:rFonts w:ascii="Calibri" w:hAnsi="Calibri"/>
            <w:sz w:val="22"/>
            <w:szCs w:val="22"/>
          </w:rPr>
          <w:tab/>
        </w:r>
        <w:r>
          <w:t>Overall evaluation of Key Issue#6</w:t>
        </w:r>
        <w:r>
          <w:tab/>
        </w:r>
        <w:r>
          <w:fldChar w:fldCharType="begin"/>
        </w:r>
        <w:r>
          <w:instrText xml:space="preserve"> PAGEREF _Toc66635730 \h </w:instrText>
        </w:r>
        <w:r>
          <w:fldChar w:fldCharType="separate"/>
        </w:r>
        <w:r>
          <w:t>53</w:t>
        </w:r>
        <w:r>
          <w:fldChar w:fldCharType="end"/>
        </w:r>
      </w:ins>
    </w:p>
    <w:p w14:paraId="798EC2B0" w14:textId="77777777" w:rsidR="005855A6" w:rsidRPr="000D434E" w:rsidRDefault="005855A6">
      <w:pPr>
        <w:pStyle w:val="TOC3"/>
        <w:rPr>
          <w:ins w:id="481" w:author="v100 vs v200" w:date="2021-03-16T16:55:00Z"/>
          <w:rFonts w:ascii="Calibri" w:hAnsi="Calibri"/>
          <w:sz w:val="22"/>
          <w:szCs w:val="22"/>
        </w:rPr>
      </w:pPr>
      <w:ins w:id="482" w:author="v100 vs v200" w:date="2021-03-16T16:55:00Z">
        <w:r>
          <w:t>9.4.8</w:t>
        </w:r>
        <w:r w:rsidRPr="000D434E">
          <w:rPr>
            <w:rFonts w:ascii="Calibri" w:hAnsi="Calibri"/>
            <w:sz w:val="22"/>
            <w:szCs w:val="22"/>
          </w:rPr>
          <w:tab/>
        </w:r>
        <w:r>
          <w:t>Overall evaluation of Key issue#7</w:t>
        </w:r>
        <w:r>
          <w:tab/>
        </w:r>
        <w:r>
          <w:fldChar w:fldCharType="begin"/>
        </w:r>
        <w:r>
          <w:instrText xml:space="preserve"> PAGEREF _Toc66635731 \h </w:instrText>
        </w:r>
        <w:r>
          <w:fldChar w:fldCharType="separate"/>
        </w:r>
        <w:r>
          <w:t>53</w:t>
        </w:r>
        <w:r>
          <w:fldChar w:fldCharType="end"/>
        </w:r>
      </w:ins>
    </w:p>
    <w:p w14:paraId="74CFDD82" w14:textId="77777777" w:rsidR="005855A6" w:rsidRPr="000D434E" w:rsidRDefault="005855A6">
      <w:pPr>
        <w:pStyle w:val="TOC3"/>
        <w:rPr>
          <w:ins w:id="483" w:author="v100 vs v200" w:date="2021-03-16T16:55:00Z"/>
          <w:rFonts w:ascii="Calibri" w:hAnsi="Calibri"/>
          <w:sz w:val="22"/>
          <w:szCs w:val="22"/>
        </w:rPr>
      </w:pPr>
      <w:ins w:id="484" w:author="v100 vs v200" w:date="2021-03-16T16:55:00Z">
        <w:r>
          <w:t>9.4.9</w:t>
        </w:r>
        <w:r w:rsidRPr="000D434E">
          <w:rPr>
            <w:rFonts w:ascii="Calibri" w:hAnsi="Calibri"/>
            <w:sz w:val="22"/>
            <w:szCs w:val="22"/>
          </w:rPr>
          <w:tab/>
        </w:r>
        <w:r>
          <w:t>Overall evaluation of Key issue#8</w:t>
        </w:r>
        <w:r>
          <w:tab/>
        </w:r>
        <w:r>
          <w:fldChar w:fldCharType="begin"/>
        </w:r>
        <w:r>
          <w:instrText xml:space="preserve"> PAGEREF _Toc66635732 \h </w:instrText>
        </w:r>
        <w:r>
          <w:fldChar w:fldCharType="separate"/>
        </w:r>
        <w:r>
          <w:t>54</w:t>
        </w:r>
        <w:r>
          <w:fldChar w:fldCharType="end"/>
        </w:r>
      </w:ins>
    </w:p>
    <w:p w14:paraId="6571C2EE" w14:textId="77777777" w:rsidR="005855A6" w:rsidRPr="000D434E" w:rsidRDefault="005855A6">
      <w:pPr>
        <w:pStyle w:val="TOC3"/>
        <w:rPr>
          <w:ins w:id="485" w:author="v100 vs v200" w:date="2021-03-16T16:55:00Z"/>
          <w:rFonts w:ascii="Calibri" w:hAnsi="Calibri"/>
          <w:sz w:val="22"/>
          <w:szCs w:val="22"/>
        </w:rPr>
      </w:pPr>
      <w:ins w:id="486" w:author="v100 vs v200" w:date="2021-03-16T16:55:00Z">
        <w:r>
          <w:t>9.4.10</w:t>
        </w:r>
        <w:r w:rsidRPr="000D434E">
          <w:rPr>
            <w:rFonts w:ascii="Calibri" w:hAnsi="Calibri"/>
            <w:sz w:val="22"/>
            <w:szCs w:val="22"/>
          </w:rPr>
          <w:tab/>
        </w:r>
        <w:r>
          <w:t>Overall evaluation of Key issue#9</w:t>
        </w:r>
        <w:r>
          <w:tab/>
        </w:r>
        <w:r>
          <w:fldChar w:fldCharType="begin"/>
        </w:r>
        <w:r>
          <w:instrText xml:space="preserve"> PAGEREF _Toc66635733 \h </w:instrText>
        </w:r>
        <w:r>
          <w:fldChar w:fldCharType="separate"/>
        </w:r>
        <w:r>
          <w:t>54</w:t>
        </w:r>
        <w:r>
          <w:fldChar w:fldCharType="end"/>
        </w:r>
      </w:ins>
    </w:p>
    <w:p w14:paraId="5850044B" w14:textId="77777777" w:rsidR="005855A6" w:rsidRPr="000D434E" w:rsidRDefault="005855A6">
      <w:pPr>
        <w:pStyle w:val="TOC3"/>
        <w:rPr>
          <w:ins w:id="487" w:author="v100 vs v200" w:date="2021-03-16T16:55:00Z"/>
          <w:rFonts w:ascii="Calibri" w:hAnsi="Calibri"/>
          <w:sz w:val="22"/>
          <w:szCs w:val="22"/>
        </w:rPr>
      </w:pPr>
      <w:ins w:id="488" w:author="v100 vs v200" w:date="2021-03-16T16:55:00Z">
        <w:r>
          <w:t>9.4.11</w:t>
        </w:r>
        <w:r w:rsidRPr="000D434E">
          <w:rPr>
            <w:rFonts w:ascii="Calibri" w:hAnsi="Calibri"/>
            <w:sz w:val="22"/>
            <w:szCs w:val="22"/>
          </w:rPr>
          <w:tab/>
        </w:r>
        <w:r>
          <w:t>Overall evaluation of Key issue#10</w:t>
        </w:r>
        <w:r>
          <w:tab/>
        </w:r>
        <w:r>
          <w:fldChar w:fldCharType="begin"/>
        </w:r>
        <w:r>
          <w:instrText xml:space="preserve"> PAGEREF _Toc66635734 \h </w:instrText>
        </w:r>
        <w:r>
          <w:fldChar w:fldCharType="separate"/>
        </w:r>
        <w:r>
          <w:t>54</w:t>
        </w:r>
        <w:r>
          <w:fldChar w:fldCharType="end"/>
        </w:r>
      </w:ins>
    </w:p>
    <w:p w14:paraId="10C1974D" w14:textId="77777777" w:rsidR="005855A6" w:rsidRPr="000D434E" w:rsidRDefault="005855A6">
      <w:pPr>
        <w:pStyle w:val="TOC3"/>
        <w:rPr>
          <w:ins w:id="489" w:author="v100 vs v200" w:date="2021-03-16T16:55:00Z"/>
          <w:rFonts w:ascii="Calibri" w:hAnsi="Calibri"/>
          <w:sz w:val="22"/>
          <w:szCs w:val="22"/>
        </w:rPr>
      </w:pPr>
      <w:ins w:id="490" w:author="v100 vs v200" w:date="2021-03-16T16:55:00Z">
        <w:r>
          <w:t>9.4.12</w:t>
        </w:r>
        <w:r w:rsidRPr="000D434E">
          <w:rPr>
            <w:rFonts w:ascii="Calibri" w:hAnsi="Calibri"/>
            <w:sz w:val="22"/>
            <w:szCs w:val="22"/>
          </w:rPr>
          <w:tab/>
        </w:r>
        <w:r>
          <w:t>Overall evaluation of Key issue#11</w:t>
        </w:r>
        <w:r>
          <w:tab/>
        </w:r>
        <w:r>
          <w:fldChar w:fldCharType="begin"/>
        </w:r>
        <w:r>
          <w:instrText xml:space="preserve"> PAGEREF _Toc66635735 \h </w:instrText>
        </w:r>
        <w:r>
          <w:fldChar w:fldCharType="separate"/>
        </w:r>
        <w:r>
          <w:t>54</w:t>
        </w:r>
        <w:r>
          <w:fldChar w:fldCharType="end"/>
        </w:r>
      </w:ins>
    </w:p>
    <w:p w14:paraId="6DD62795" w14:textId="77777777" w:rsidR="005855A6" w:rsidRPr="000D434E" w:rsidRDefault="005855A6">
      <w:pPr>
        <w:pStyle w:val="TOC3"/>
        <w:rPr>
          <w:ins w:id="491" w:author="v100 vs v200" w:date="2021-03-16T16:55:00Z"/>
          <w:rFonts w:ascii="Calibri" w:hAnsi="Calibri"/>
          <w:sz w:val="22"/>
          <w:szCs w:val="22"/>
        </w:rPr>
      </w:pPr>
      <w:ins w:id="492" w:author="v100 vs v200" w:date="2021-03-16T16:55:00Z">
        <w:r>
          <w:t>9.4.13</w:t>
        </w:r>
        <w:r w:rsidRPr="000D434E">
          <w:rPr>
            <w:rFonts w:ascii="Calibri" w:hAnsi="Calibri"/>
            <w:sz w:val="22"/>
            <w:szCs w:val="22"/>
          </w:rPr>
          <w:tab/>
        </w:r>
        <w:r>
          <w:t>Overall evaluation of Key issue#12</w:t>
        </w:r>
        <w:r>
          <w:tab/>
        </w:r>
        <w:r>
          <w:fldChar w:fldCharType="begin"/>
        </w:r>
        <w:r>
          <w:instrText xml:space="preserve"> PAGEREF _Toc66635736 \h </w:instrText>
        </w:r>
        <w:r>
          <w:fldChar w:fldCharType="separate"/>
        </w:r>
        <w:r>
          <w:t>54</w:t>
        </w:r>
        <w:r>
          <w:fldChar w:fldCharType="end"/>
        </w:r>
      </w:ins>
    </w:p>
    <w:p w14:paraId="4BB96B53" w14:textId="69AE76BC" w:rsidR="005855A6" w:rsidRPr="000D434E" w:rsidRDefault="005855A6">
      <w:pPr>
        <w:pStyle w:val="TOC1"/>
        <w:rPr>
          <w:rFonts w:ascii="Calibri" w:hAnsi="Calibri"/>
          <w:rPrChange w:id="493" w:author="v100 vs v200" w:date="2021-03-16T16:55:00Z">
            <w:rPr>
              <w:rFonts w:ascii="Calibri" w:hAnsi="Calibri"/>
              <w:lang w:val="en-US"/>
            </w:rPr>
          </w:rPrChange>
        </w:rPr>
      </w:pPr>
      <w:r>
        <w:t>10</w:t>
      </w:r>
      <w:r w:rsidRPr="000D434E">
        <w:rPr>
          <w:rFonts w:ascii="Calibri" w:hAnsi="Calibri"/>
          <w:rPrChange w:id="494" w:author="v100 vs v200" w:date="2021-03-16T16:55:00Z">
            <w:rPr>
              <w:rFonts w:ascii="Calibri" w:hAnsi="Calibri"/>
              <w:lang w:val="en-US"/>
            </w:rPr>
          </w:rPrChange>
        </w:rPr>
        <w:tab/>
      </w:r>
      <w:r>
        <w:t>Conclusions</w:t>
      </w:r>
      <w:r>
        <w:tab/>
      </w:r>
      <w:r>
        <w:fldChar w:fldCharType="begin"/>
      </w:r>
      <w:r>
        <w:instrText xml:space="preserve"> PAGEREF _</w:instrText>
      </w:r>
      <w:del w:id="495" w:author="v100 vs v200" w:date="2021-03-16T16:55:00Z">
        <w:r w:rsidR="006650F9">
          <w:delInstrText>Toc57270798</w:delInstrText>
        </w:r>
      </w:del>
      <w:ins w:id="496" w:author="v100 vs v200" w:date="2021-03-16T16:55:00Z">
        <w:r>
          <w:instrText>Toc66635737</w:instrText>
        </w:r>
      </w:ins>
      <w:r>
        <w:instrText xml:space="preserve"> \h </w:instrText>
      </w:r>
      <w:r>
        <w:fldChar w:fldCharType="separate"/>
      </w:r>
      <w:r>
        <w:t>54</w:t>
      </w:r>
      <w:r>
        <w:fldChar w:fldCharType="end"/>
      </w:r>
    </w:p>
    <w:p w14:paraId="23573415" w14:textId="650DF24C" w:rsidR="005855A6" w:rsidRPr="000D434E" w:rsidRDefault="005855A6">
      <w:pPr>
        <w:pStyle w:val="TOC9"/>
        <w:rPr>
          <w:rFonts w:ascii="Calibri" w:hAnsi="Calibri"/>
          <w:b w:val="0"/>
          <w:rPrChange w:id="497" w:author="v100 vs v200" w:date="2021-03-16T16:55:00Z">
            <w:rPr>
              <w:rFonts w:ascii="Calibri" w:hAnsi="Calibri"/>
              <w:b w:val="0"/>
            </w:rPr>
          </w:rPrChange>
        </w:rPr>
      </w:pPr>
      <w:r>
        <w:t>Annex A: 3GPP UAS service requirements</w:t>
      </w:r>
      <w:r>
        <w:tab/>
      </w:r>
      <w:r>
        <w:fldChar w:fldCharType="begin"/>
      </w:r>
      <w:r>
        <w:instrText xml:space="preserve"> PAGEREF _</w:instrText>
      </w:r>
      <w:del w:id="498" w:author="v100 vs v200" w:date="2021-03-16T16:55:00Z">
        <w:r w:rsidR="006650F9">
          <w:delInstrText>Toc57270799</w:delInstrText>
        </w:r>
      </w:del>
      <w:ins w:id="499" w:author="v100 vs v200" w:date="2021-03-16T16:55:00Z">
        <w:r>
          <w:instrText>Toc66635738</w:instrText>
        </w:r>
      </w:ins>
      <w:r>
        <w:instrText xml:space="preserve"> \h </w:instrText>
      </w:r>
      <w:r>
        <w:fldChar w:fldCharType="separate"/>
      </w:r>
      <w:r>
        <w:t>56</w:t>
      </w:r>
      <w:r>
        <w:fldChar w:fldCharType="end"/>
      </w:r>
    </w:p>
    <w:p w14:paraId="6375D6CE" w14:textId="63152BF1" w:rsidR="005855A6" w:rsidRPr="000D434E" w:rsidRDefault="005855A6">
      <w:pPr>
        <w:pStyle w:val="TOC2"/>
        <w:rPr>
          <w:rFonts w:ascii="Calibri" w:hAnsi="Calibri"/>
          <w:sz w:val="22"/>
          <w:rPrChange w:id="500" w:author="v100 vs v200" w:date="2021-03-16T16:55:00Z">
            <w:rPr>
              <w:rFonts w:ascii="Calibri" w:hAnsi="Calibri"/>
              <w:sz w:val="22"/>
            </w:rPr>
          </w:rPrChange>
        </w:rPr>
      </w:pPr>
      <w:r>
        <w:t>A.1</w:t>
      </w:r>
      <w:r w:rsidRPr="000D434E">
        <w:rPr>
          <w:rFonts w:ascii="Calibri" w:hAnsi="Calibri"/>
          <w:sz w:val="22"/>
          <w:rPrChange w:id="501" w:author="v100 vs v200" w:date="2021-03-16T16:55:00Z">
            <w:rPr>
              <w:rFonts w:ascii="Calibri" w:hAnsi="Calibri"/>
              <w:sz w:val="22"/>
            </w:rPr>
          </w:rPrChange>
        </w:rPr>
        <w:tab/>
      </w:r>
      <w:r>
        <w:t>Description</w:t>
      </w:r>
      <w:r>
        <w:tab/>
      </w:r>
      <w:r>
        <w:fldChar w:fldCharType="begin"/>
      </w:r>
      <w:r>
        <w:instrText xml:space="preserve"> PAGEREF _</w:instrText>
      </w:r>
      <w:del w:id="502" w:author="v100 vs v200" w:date="2021-03-16T16:55:00Z">
        <w:r w:rsidR="006650F9">
          <w:delInstrText>Toc57270800</w:delInstrText>
        </w:r>
      </w:del>
      <w:ins w:id="503" w:author="v100 vs v200" w:date="2021-03-16T16:55:00Z">
        <w:r>
          <w:instrText>Toc66635739</w:instrText>
        </w:r>
      </w:ins>
      <w:r>
        <w:instrText xml:space="preserve"> \h </w:instrText>
      </w:r>
      <w:r>
        <w:fldChar w:fldCharType="separate"/>
      </w:r>
      <w:r>
        <w:t>56</w:t>
      </w:r>
      <w:r>
        <w:fldChar w:fldCharType="end"/>
      </w:r>
    </w:p>
    <w:p w14:paraId="3ABE7A1F" w14:textId="3E43B0B1" w:rsidR="005855A6" w:rsidRPr="000D434E" w:rsidRDefault="005855A6">
      <w:pPr>
        <w:pStyle w:val="TOC2"/>
        <w:rPr>
          <w:rFonts w:ascii="Calibri" w:hAnsi="Calibri"/>
          <w:sz w:val="22"/>
          <w:rPrChange w:id="504" w:author="v100 vs v200" w:date="2021-03-16T16:55:00Z">
            <w:rPr>
              <w:rFonts w:ascii="Calibri" w:hAnsi="Calibri"/>
              <w:sz w:val="22"/>
            </w:rPr>
          </w:rPrChange>
        </w:rPr>
      </w:pPr>
      <w:r>
        <w:t>A.2</w:t>
      </w:r>
      <w:r w:rsidRPr="000D434E">
        <w:rPr>
          <w:rFonts w:ascii="Calibri" w:hAnsi="Calibri"/>
          <w:sz w:val="22"/>
          <w:rPrChange w:id="505" w:author="v100 vs v200" w:date="2021-03-16T16:55:00Z">
            <w:rPr>
              <w:rFonts w:ascii="Calibri" w:hAnsi="Calibri"/>
              <w:sz w:val="22"/>
            </w:rPr>
          </w:rPrChange>
        </w:rPr>
        <w:tab/>
      </w:r>
      <w:r>
        <w:t>Analysis</w:t>
      </w:r>
      <w:r>
        <w:tab/>
      </w:r>
      <w:r>
        <w:fldChar w:fldCharType="begin"/>
      </w:r>
      <w:r>
        <w:instrText xml:space="preserve"> PAGEREF _</w:instrText>
      </w:r>
      <w:del w:id="506" w:author="v100 vs v200" w:date="2021-03-16T16:55:00Z">
        <w:r w:rsidR="006650F9">
          <w:delInstrText>Toc57270801</w:delInstrText>
        </w:r>
      </w:del>
      <w:ins w:id="507" w:author="v100 vs v200" w:date="2021-03-16T16:55:00Z">
        <w:r>
          <w:instrText>Toc66635740</w:instrText>
        </w:r>
      </w:ins>
      <w:r>
        <w:instrText xml:space="preserve"> \h </w:instrText>
      </w:r>
      <w:r>
        <w:fldChar w:fldCharType="separate"/>
      </w:r>
      <w:r>
        <w:t>56</w:t>
      </w:r>
      <w:r>
        <w:fldChar w:fldCharType="end"/>
      </w:r>
    </w:p>
    <w:p w14:paraId="385FD692" w14:textId="45DE3E9B" w:rsidR="005855A6" w:rsidRPr="000D434E" w:rsidRDefault="005855A6">
      <w:pPr>
        <w:pStyle w:val="TOC9"/>
        <w:rPr>
          <w:rFonts w:ascii="Calibri" w:hAnsi="Calibri"/>
          <w:b w:val="0"/>
          <w:rPrChange w:id="508" w:author="v100 vs v200" w:date="2021-03-16T16:55:00Z">
            <w:rPr>
              <w:rFonts w:ascii="Calibri" w:hAnsi="Calibri"/>
              <w:b w:val="0"/>
            </w:rPr>
          </w:rPrChange>
        </w:rPr>
      </w:pPr>
      <w:r>
        <w:t>Annex B (informative): Existing UAS standards</w:t>
      </w:r>
      <w:r>
        <w:tab/>
      </w:r>
      <w:r>
        <w:fldChar w:fldCharType="begin"/>
      </w:r>
      <w:r>
        <w:instrText xml:space="preserve"> PAGEREF _</w:instrText>
      </w:r>
      <w:del w:id="509" w:author="v100 vs v200" w:date="2021-03-16T16:55:00Z">
        <w:r w:rsidR="006650F9">
          <w:delInstrText>Toc57270802</w:delInstrText>
        </w:r>
      </w:del>
      <w:ins w:id="510" w:author="v100 vs v200" w:date="2021-03-16T16:55:00Z">
        <w:r>
          <w:instrText>Toc66635741</w:instrText>
        </w:r>
      </w:ins>
      <w:r>
        <w:instrText xml:space="preserve"> \h </w:instrText>
      </w:r>
      <w:r>
        <w:fldChar w:fldCharType="separate"/>
      </w:r>
      <w:r>
        <w:t>59</w:t>
      </w:r>
      <w:r>
        <w:fldChar w:fldCharType="end"/>
      </w:r>
    </w:p>
    <w:p w14:paraId="4FB77AAD" w14:textId="7A14A502" w:rsidR="005855A6" w:rsidRPr="000D434E" w:rsidRDefault="005855A6">
      <w:pPr>
        <w:pStyle w:val="TOC9"/>
        <w:rPr>
          <w:rFonts w:ascii="Calibri" w:hAnsi="Calibri"/>
          <w:b w:val="0"/>
          <w:rPrChange w:id="511" w:author="v100 vs v200" w:date="2021-03-16T16:55:00Z">
            <w:rPr>
              <w:rFonts w:ascii="Calibri" w:hAnsi="Calibri"/>
              <w:b w:val="0"/>
            </w:rPr>
          </w:rPrChange>
        </w:rPr>
      </w:pPr>
      <w:r>
        <w:t>Annex C (informative): UAS Regional Regulations</w:t>
      </w:r>
      <w:r>
        <w:tab/>
      </w:r>
      <w:r>
        <w:fldChar w:fldCharType="begin"/>
      </w:r>
      <w:r>
        <w:instrText xml:space="preserve"> PAGEREF _</w:instrText>
      </w:r>
      <w:del w:id="512" w:author="v100 vs v200" w:date="2021-03-16T16:55:00Z">
        <w:r w:rsidR="006650F9">
          <w:delInstrText>Toc57270803</w:delInstrText>
        </w:r>
      </w:del>
      <w:ins w:id="513" w:author="v100 vs v200" w:date="2021-03-16T16:55:00Z">
        <w:r>
          <w:instrText>Toc66635742</w:instrText>
        </w:r>
      </w:ins>
      <w:r>
        <w:instrText xml:space="preserve"> \h </w:instrText>
      </w:r>
      <w:r>
        <w:fldChar w:fldCharType="separate"/>
      </w:r>
      <w:r>
        <w:t>61</w:t>
      </w:r>
      <w:r>
        <w:fldChar w:fldCharType="end"/>
      </w:r>
    </w:p>
    <w:p w14:paraId="4CEA1E4E" w14:textId="050B42BA" w:rsidR="005855A6" w:rsidRPr="000D434E" w:rsidRDefault="005855A6">
      <w:pPr>
        <w:pStyle w:val="TOC2"/>
        <w:rPr>
          <w:rFonts w:ascii="Calibri" w:hAnsi="Calibri"/>
          <w:sz w:val="22"/>
          <w:rPrChange w:id="514" w:author="v100 vs v200" w:date="2021-03-16T16:55:00Z">
            <w:rPr>
              <w:rFonts w:ascii="Calibri" w:hAnsi="Calibri"/>
              <w:sz w:val="22"/>
            </w:rPr>
          </w:rPrChange>
        </w:rPr>
      </w:pPr>
      <w:r>
        <w:t>C.1</w:t>
      </w:r>
      <w:r w:rsidRPr="000D434E">
        <w:rPr>
          <w:rFonts w:ascii="Calibri" w:hAnsi="Calibri"/>
          <w:sz w:val="22"/>
          <w:rPrChange w:id="515" w:author="v100 vs v200" w:date="2021-03-16T16:55:00Z">
            <w:rPr>
              <w:rFonts w:ascii="Calibri" w:hAnsi="Calibri"/>
              <w:sz w:val="22"/>
            </w:rPr>
          </w:rPrChange>
        </w:rPr>
        <w:tab/>
      </w:r>
      <w:r>
        <w:t>Introduction</w:t>
      </w:r>
      <w:r>
        <w:tab/>
      </w:r>
      <w:r>
        <w:fldChar w:fldCharType="begin"/>
      </w:r>
      <w:r>
        <w:instrText xml:space="preserve"> PAGEREF _</w:instrText>
      </w:r>
      <w:del w:id="516" w:author="v100 vs v200" w:date="2021-03-16T16:55:00Z">
        <w:r w:rsidR="006650F9">
          <w:delInstrText>Toc57270804</w:delInstrText>
        </w:r>
      </w:del>
      <w:ins w:id="517" w:author="v100 vs v200" w:date="2021-03-16T16:55:00Z">
        <w:r>
          <w:instrText>Toc66635743</w:instrText>
        </w:r>
      </w:ins>
      <w:r>
        <w:instrText xml:space="preserve"> \h </w:instrText>
      </w:r>
      <w:r>
        <w:fldChar w:fldCharType="separate"/>
      </w:r>
      <w:r>
        <w:t>61</w:t>
      </w:r>
      <w:r>
        <w:fldChar w:fldCharType="end"/>
      </w:r>
    </w:p>
    <w:p w14:paraId="4C997FE9" w14:textId="04903B9E" w:rsidR="005855A6" w:rsidRPr="000D434E" w:rsidRDefault="005855A6">
      <w:pPr>
        <w:pStyle w:val="TOC2"/>
        <w:rPr>
          <w:rFonts w:ascii="Calibri" w:hAnsi="Calibri"/>
          <w:sz w:val="22"/>
          <w:rPrChange w:id="518" w:author="v100 vs v200" w:date="2021-03-16T16:55:00Z">
            <w:rPr>
              <w:rFonts w:ascii="Calibri" w:hAnsi="Calibri"/>
              <w:sz w:val="22"/>
            </w:rPr>
          </w:rPrChange>
        </w:rPr>
      </w:pPr>
      <w:r>
        <w:t>C.2</w:t>
      </w:r>
      <w:r w:rsidRPr="000D434E">
        <w:rPr>
          <w:rFonts w:ascii="Calibri" w:hAnsi="Calibri"/>
          <w:sz w:val="22"/>
          <w:rPrChange w:id="519" w:author="v100 vs v200" w:date="2021-03-16T16:55:00Z">
            <w:rPr>
              <w:rFonts w:ascii="Calibri" w:hAnsi="Calibri"/>
              <w:sz w:val="22"/>
            </w:rPr>
          </w:rPrChange>
        </w:rPr>
        <w:tab/>
      </w:r>
      <w:r>
        <w:t>FAA [</w:t>
      </w:r>
      <w:del w:id="520" w:author="v100 vs v200" w:date="2021-03-16T16:55:00Z">
        <w:r w:rsidR="006650F9">
          <w:delText>21</w:delText>
        </w:r>
      </w:del>
      <w:ins w:id="521" w:author="v100 vs v200" w:date="2021-03-16T16:55:00Z">
        <w:r>
          <w:t>22</w:t>
        </w:r>
      </w:ins>
      <w:r>
        <w:t>]</w:t>
      </w:r>
      <w:r>
        <w:tab/>
      </w:r>
      <w:r>
        <w:fldChar w:fldCharType="begin"/>
      </w:r>
      <w:r>
        <w:instrText xml:space="preserve"> PAGEREF _</w:instrText>
      </w:r>
      <w:del w:id="522" w:author="v100 vs v200" w:date="2021-03-16T16:55:00Z">
        <w:r w:rsidR="006650F9">
          <w:delInstrText>Toc57270805</w:delInstrText>
        </w:r>
      </w:del>
      <w:ins w:id="523" w:author="v100 vs v200" w:date="2021-03-16T16:55:00Z">
        <w:r>
          <w:instrText>Toc66635744</w:instrText>
        </w:r>
      </w:ins>
      <w:r>
        <w:instrText xml:space="preserve"> \h </w:instrText>
      </w:r>
      <w:r>
        <w:fldChar w:fldCharType="separate"/>
      </w:r>
      <w:r>
        <w:t>61</w:t>
      </w:r>
      <w:r>
        <w:fldChar w:fldCharType="end"/>
      </w:r>
    </w:p>
    <w:p w14:paraId="37CCE4DD" w14:textId="74AEC7D1" w:rsidR="005855A6" w:rsidRPr="000D434E" w:rsidRDefault="005855A6">
      <w:pPr>
        <w:pStyle w:val="TOC2"/>
        <w:rPr>
          <w:rFonts w:ascii="Calibri" w:hAnsi="Calibri"/>
          <w:sz w:val="22"/>
          <w:rPrChange w:id="524" w:author="v100 vs v200" w:date="2021-03-16T16:55:00Z">
            <w:rPr>
              <w:rFonts w:ascii="Calibri" w:hAnsi="Calibri"/>
              <w:sz w:val="22"/>
            </w:rPr>
          </w:rPrChange>
        </w:rPr>
      </w:pPr>
      <w:r>
        <w:t>C.3</w:t>
      </w:r>
      <w:r w:rsidRPr="000D434E">
        <w:rPr>
          <w:rFonts w:ascii="Calibri" w:hAnsi="Calibri"/>
          <w:sz w:val="22"/>
          <w:rPrChange w:id="525" w:author="v100 vs v200" w:date="2021-03-16T16:55:00Z">
            <w:rPr>
              <w:rFonts w:ascii="Calibri" w:hAnsi="Calibri"/>
              <w:sz w:val="22"/>
            </w:rPr>
          </w:rPrChange>
        </w:rPr>
        <w:tab/>
      </w:r>
      <w:r>
        <w:t>Europe UAS Regulations [</w:t>
      </w:r>
      <w:del w:id="526" w:author="v100 vs v200" w:date="2021-03-16T16:55:00Z">
        <w:r w:rsidR="006650F9">
          <w:delText>29</w:delText>
        </w:r>
      </w:del>
      <w:ins w:id="527" w:author="v100 vs v200" w:date="2021-03-16T16:55:00Z">
        <w:r>
          <w:t>30</w:t>
        </w:r>
      </w:ins>
      <w:r>
        <w:t>]</w:t>
      </w:r>
      <w:r>
        <w:tab/>
      </w:r>
      <w:r>
        <w:fldChar w:fldCharType="begin"/>
      </w:r>
      <w:r>
        <w:instrText xml:space="preserve"> PAGEREF _</w:instrText>
      </w:r>
      <w:del w:id="528" w:author="v100 vs v200" w:date="2021-03-16T16:55:00Z">
        <w:r w:rsidR="006650F9">
          <w:delInstrText>Toc57270806</w:delInstrText>
        </w:r>
      </w:del>
      <w:ins w:id="529" w:author="v100 vs v200" w:date="2021-03-16T16:55:00Z">
        <w:r>
          <w:instrText>Toc66635745</w:instrText>
        </w:r>
      </w:ins>
      <w:r>
        <w:instrText xml:space="preserve"> \h </w:instrText>
      </w:r>
      <w:r>
        <w:fldChar w:fldCharType="separate"/>
      </w:r>
      <w:r>
        <w:t>62</w:t>
      </w:r>
      <w:r>
        <w:fldChar w:fldCharType="end"/>
      </w:r>
    </w:p>
    <w:p w14:paraId="4A74B63F" w14:textId="7034A3B8" w:rsidR="005855A6" w:rsidRPr="000D434E" w:rsidRDefault="005855A6">
      <w:pPr>
        <w:pStyle w:val="TOC8"/>
        <w:rPr>
          <w:rFonts w:ascii="Calibri" w:hAnsi="Calibri"/>
          <w:b w:val="0"/>
          <w:rPrChange w:id="530" w:author="v100 vs v200" w:date="2021-03-16T16:55:00Z">
            <w:rPr>
              <w:rFonts w:ascii="Calibri" w:hAnsi="Calibri"/>
              <w:b w:val="0"/>
            </w:rPr>
          </w:rPrChange>
        </w:rPr>
      </w:pPr>
      <w:r>
        <w:t>Annex D (informative): UAV Aeronautical data communication with USS/UTM</w:t>
      </w:r>
      <w:r>
        <w:tab/>
      </w:r>
      <w:r>
        <w:fldChar w:fldCharType="begin"/>
      </w:r>
      <w:r>
        <w:instrText xml:space="preserve"> PAGEREF _</w:instrText>
      </w:r>
      <w:del w:id="531" w:author="v100 vs v200" w:date="2021-03-16T16:55:00Z">
        <w:r w:rsidR="006650F9">
          <w:delInstrText>Toc57270807</w:delInstrText>
        </w:r>
      </w:del>
      <w:ins w:id="532" w:author="v100 vs v200" w:date="2021-03-16T16:55:00Z">
        <w:r>
          <w:instrText>Toc66635746</w:instrText>
        </w:r>
      </w:ins>
      <w:r>
        <w:instrText xml:space="preserve"> \h </w:instrText>
      </w:r>
      <w:r>
        <w:fldChar w:fldCharType="separate"/>
      </w:r>
      <w:r>
        <w:t>62</w:t>
      </w:r>
      <w:r>
        <w:fldChar w:fldCharType="end"/>
      </w:r>
    </w:p>
    <w:p w14:paraId="7A805F0F" w14:textId="2E79C15B" w:rsidR="005855A6" w:rsidRPr="000D434E" w:rsidRDefault="005855A6">
      <w:pPr>
        <w:pStyle w:val="TOC2"/>
        <w:rPr>
          <w:rFonts w:ascii="Calibri" w:hAnsi="Calibri"/>
          <w:sz w:val="22"/>
          <w:rPrChange w:id="533" w:author="v100 vs v200" w:date="2021-03-16T16:55:00Z">
            <w:rPr>
              <w:rFonts w:ascii="Calibri" w:hAnsi="Calibri"/>
              <w:sz w:val="22"/>
            </w:rPr>
          </w:rPrChange>
        </w:rPr>
      </w:pPr>
      <w:r>
        <w:t>D.1</w:t>
      </w:r>
      <w:r w:rsidRPr="000D434E">
        <w:rPr>
          <w:rFonts w:ascii="Calibri" w:hAnsi="Calibri"/>
          <w:sz w:val="22"/>
          <w:rPrChange w:id="534" w:author="v100 vs v200" w:date="2021-03-16T16:55:00Z">
            <w:rPr>
              <w:rFonts w:ascii="Calibri" w:hAnsi="Calibri"/>
              <w:sz w:val="22"/>
            </w:rPr>
          </w:rPrChange>
        </w:rPr>
        <w:tab/>
      </w:r>
      <w:r>
        <w:t>Introduction</w:t>
      </w:r>
      <w:r>
        <w:tab/>
      </w:r>
      <w:r>
        <w:fldChar w:fldCharType="begin"/>
      </w:r>
      <w:r>
        <w:instrText xml:space="preserve"> PAGEREF _</w:instrText>
      </w:r>
      <w:del w:id="535" w:author="v100 vs v200" w:date="2021-03-16T16:55:00Z">
        <w:r w:rsidR="006650F9">
          <w:delInstrText>Toc57270808</w:delInstrText>
        </w:r>
      </w:del>
      <w:ins w:id="536" w:author="v100 vs v200" w:date="2021-03-16T16:55:00Z">
        <w:r>
          <w:instrText>Toc66635747</w:instrText>
        </w:r>
      </w:ins>
      <w:r>
        <w:instrText xml:space="preserve"> \h </w:instrText>
      </w:r>
      <w:r>
        <w:fldChar w:fldCharType="separate"/>
      </w:r>
      <w:r>
        <w:t>62</w:t>
      </w:r>
      <w:r>
        <w:fldChar w:fldCharType="end"/>
      </w:r>
    </w:p>
    <w:p w14:paraId="29CBA9ED" w14:textId="0FFB8F1C" w:rsidR="005855A6" w:rsidRPr="000D434E" w:rsidRDefault="005855A6">
      <w:pPr>
        <w:pStyle w:val="TOC2"/>
        <w:rPr>
          <w:rFonts w:ascii="Calibri" w:hAnsi="Calibri"/>
          <w:sz w:val="22"/>
          <w:rPrChange w:id="537" w:author="v100 vs v200" w:date="2021-03-16T16:55:00Z">
            <w:rPr>
              <w:rFonts w:ascii="Calibri" w:hAnsi="Calibri"/>
              <w:sz w:val="22"/>
            </w:rPr>
          </w:rPrChange>
        </w:rPr>
      </w:pPr>
      <w:r>
        <w:t>D.2</w:t>
      </w:r>
      <w:r w:rsidRPr="000D434E">
        <w:rPr>
          <w:rFonts w:ascii="Calibri" w:hAnsi="Calibri"/>
          <w:sz w:val="22"/>
          <w:rPrChange w:id="538" w:author="v100 vs v200" w:date="2021-03-16T16:55:00Z">
            <w:rPr>
              <w:rFonts w:ascii="Calibri" w:hAnsi="Calibri"/>
              <w:sz w:val="22"/>
            </w:rPr>
          </w:rPrChange>
        </w:rPr>
        <w:tab/>
      </w:r>
      <w:r w:rsidRPr="00442F42">
        <w:rPr>
          <w:rPrChange w:id="539" w:author="v100 vs v200" w:date="2021-03-16T16:55:00Z">
            <w:rPr/>
          </w:rPrChange>
        </w:rPr>
        <w:t>Essential Airport information for UAV operation</w:t>
      </w:r>
      <w:r>
        <w:tab/>
      </w:r>
      <w:r>
        <w:fldChar w:fldCharType="begin"/>
      </w:r>
      <w:r>
        <w:instrText xml:space="preserve"> PAGEREF _</w:instrText>
      </w:r>
      <w:del w:id="540" w:author="v100 vs v200" w:date="2021-03-16T16:55:00Z">
        <w:r w:rsidR="006650F9">
          <w:delInstrText>Toc57270809</w:delInstrText>
        </w:r>
      </w:del>
      <w:ins w:id="541" w:author="v100 vs v200" w:date="2021-03-16T16:55:00Z">
        <w:r>
          <w:instrText>Toc66635748</w:instrText>
        </w:r>
      </w:ins>
      <w:r>
        <w:instrText xml:space="preserve"> \h </w:instrText>
      </w:r>
      <w:r>
        <w:fldChar w:fldCharType="separate"/>
      </w:r>
      <w:r>
        <w:t>63</w:t>
      </w:r>
      <w:r>
        <w:fldChar w:fldCharType="end"/>
      </w:r>
    </w:p>
    <w:p w14:paraId="0542BD19" w14:textId="40ADF0DA" w:rsidR="005855A6" w:rsidRPr="000D434E" w:rsidRDefault="005855A6">
      <w:pPr>
        <w:pStyle w:val="TOC2"/>
        <w:rPr>
          <w:rFonts w:ascii="Calibri" w:hAnsi="Calibri"/>
          <w:sz w:val="22"/>
          <w:rPrChange w:id="542" w:author="v100 vs v200" w:date="2021-03-16T16:55:00Z">
            <w:rPr>
              <w:rFonts w:ascii="Calibri" w:hAnsi="Calibri"/>
              <w:sz w:val="22"/>
            </w:rPr>
          </w:rPrChange>
        </w:rPr>
      </w:pPr>
      <w:r>
        <w:t>D.3</w:t>
      </w:r>
      <w:r w:rsidRPr="000D434E">
        <w:rPr>
          <w:rFonts w:ascii="Calibri" w:hAnsi="Calibri"/>
          <w:sz w:val="22"/>
          <w:rPrChange w:id="543" w:author="v100 vs v200" w:date="2021-03-16T16:55:00Z">
            <w:rPr>
              <w:rFonts w:ascii="Calibri" w:hAnsi="Calibri"/>
              <w:sz w:val="22"/>
            </w:rPr>
          </w:rPrChange>
        </w:rPr>
        <w:tab/>
      </w:r>
      <w:r w:rsidRPr="00442F42">
        <w:rPr>
          <w:rPrChange w:id="544" w:author="v100 vs v200" w:date="2021-03-16T16:55:00Z">
            <w:rPr/>
          </w:rPrChange>
        </w:rPr>
        <w:t xml:space="preserve">Essential </w:t>
      </w:r>
      <w:r>
        <w:t>UAV flight restriction parameters</w:t>
      </w:r>
      <w:r>
        <w:tab/>
      </w:r>
      <w:r>
        <w:fldChar w:fldCharType="begin"/>
      </w:r>
      <w:r>
        <w:instrText xml:space="preserve"> PAGEREF _</w:instrText>
      </w:r>
      <w:del w:id="545" w:author="v100 vs v200" w:date="2021-03-16T16:55:00Z">
        <w:r w:rsidR="006650F9">
          <w:delInstrText>Toc57270810</w:delInstrText>
        </w:r>
      </w:del>
      <w:ins w:id="546" w:author="v100 vs v200" w:date="2021-03-16T16:55:00Z">
        <w:r>
          <w:instrText>Toc66635749</w:instrText>
        </w:r>
      </w:ins>
      <w:r>
        <w:instrText xml:space="preserve"> \h </w:instrText>
      </w:r>
      <w:r>
        <w:fldChar w:fldCharType="separate"/>
      </w:r>
      <w:r>
        <w:t>63</w:t>
      </w:r>
      <w:r>
        <w:fldChar w:fldCharType="end"/>
      </w:r>
    </w:p>
    <w:p w14:paraId="6C5D0CF2" w14:textId="6BFDA034" w:rsidR="005855A6" w:rsidRPr="000D434E" w:rsidRDefault="005855A6">
      <w:pPr>
        <w:pStyle w:val="TOC2"/>
        <w:rPr>
          <w:rFonts w:ascii="Calibri" w:hAnsi="Calibri"/>
          <w:sz w:val="22"/>
          <w:rPrChange w:id="547" w:author="v100 vs v200" w:date="2021-03-16T16:55:00Z">
            <w:rPr>
              <w:rFonts w:ascii="Calibri" w:hAnsi="Calibri"/>
              <w:sz w:val="22"/>
            </w:rPr>
          </w:rPrChange>
        </w:rPr>
      </w:pPr>
      <w:r>
        <w:t>D.4</w:t>
      </w:r>
      <w:r w:rsidRPr="000D434E">
        <w:rPr>
          <w:rFonts w:ascii="Calibri" w:hAnsi="Calibri"/>
          <w:sz w:val="22"/>
          <w:rPrChange w:id="548" w:author="v100 vs v200" w:date="2021-03-16T16:55:00Z">
            <w:rPr>
              <w:rFonts w:ascii="Calibri" w:hAnsi="Calibri"/>
              <w:sz w:val="22"/>
            </w:rPr>
          </w:rPrChange>
        </w:rPr>
        <w:tab/>
      </w:r>
      <w:r>
        <w:t>UAS Facility Map</w:t>
      </w:r>
      <w:r>
        <w:tab/>
      </w:r>
      <w:r>
        <w:fldChar w:fldCharType="begin"/>
      </w:r>
      <w:r>
        <w:instrText xml:space="preserve"> PAGEREF _</w:instrText>
      </w:r>
      <w:del w:id="549" w:author="v100 vs v200" w:date="2021-03-16T16:55:00Z">
        <w:r w:rsidR="006650F9">
          <w:delInstrText>Toc57270811</w:delInstrText>
        </w:r>
      </w:del>
      <w:ins w:id="550" w:author="v100 vs v200" w:date="2021-03-16T16:55:00Z">
        <w:r>
          <w:instrText>Toc66635750</w:instrText>
        </w:r>
      </w:ins>
      <w:r>
        <w:instrText xml:space="preserve"> \h </w:instrText>
      </w:r>
      <w:r>
        <w:fldChar w:fldCharType="separate"/>
      </w:r>
      <w:r>
        <w:t>64</w:t>
      </w:r>
      <w:r>
        <w:fldChar w:fldCharType="end"/>
      </w:r>
    </w:p>
    <w:p w14:paraId="48C687D7" w14:textId="7BF7CFE4" w:rsidR="005855A6" w:rsidRPr="000D434E" w:rsidRDefault="005855A6">
      <w:pPr>
        <w:pStyle w:val="TOC8"/>
        <w:rPr>
          <w:rFonts w:ascii="Calibri" w:hAnsi="Calibri"/>
          <w:b w:val="0"/>
          <w:rPrChange w:id="551" w:author="v100 vs v200" w:date="2021-03-16T16:55:00Z">
            <w:rPr>
              <w:rFonts w:ascii="Calibri" w:hAnsi="Calibri"/>
              <w:b w:val="0"/>
            </w:rPr>
          </w:rPrChange>
        </w:rPr>
      </w:pPr>
      <w:r>
        <w:t>Annex E: Change history</w:t>
      </w:r>
      <w:r>
        <w:tab/>
      </w:r>
      <w:r>
        <w:fldChar w:fldCharType="begin"/>
      </w:r>
      <w:r>
        <w:instrText xml:space="preserve"> PAGEREF _</w:instrText>
      </w:r>
      <w:del w:id="552" w:author="v100 vs v200" w:date="2021-03-16T16:55:00Z">
        <w:r w:rsidR="006650F9">
          <w:delInstrText>Toc57270812</w:delInstrText>
        </w:r>
      </w:del>
      <w:ins w:id="553" w:author="v100 vs v200" w:date="2021-03-16T16:55:00Z">
        <w:r>
          <w:instrText>Toc66635751</w:instrText>
        </w:r>
      </w:ins>
      <w:r>
        <w:instrText xml:space="preserve"> \h </w:instrText>
      </w:r>
      <w:r>
        <w:fldChar w:fldCharType="separate"/>
      </w:r>
      <w:r>
        <w:t>66</w:t>
      </w:r>
      <w:r>
        <w:fldChar w:fldCharType="end"/>
      </w:r>
    </w:p>
    <w:p w14:paraId="03561A8D" w14:textId="77777777" w:rsidR="00E8629F" w:rsidRPr="00235394" w:rsidRDefault="00235394">
      <w:r>
        <w:rPr>
          <w:noProof/>
          <w:sz w:val="22"/>
        </w:rPr>
        <w:fldChar w:fldCharType="end"/>
      </w:r>
    </w:p>
    <w:p w14:paraId="194545BA" w14:textId="77777777" w:rsidR="00E8629F" w:rsidRPr="00235394" w:rsidRDefault="00E8629F">
      <w:pPr>
        <w:pStyle w:val="Heading1"/>
      </w:pPr>
      <w:r w:rsidRPr="00235394">
        <w:br w:type="page"/>
      </w:r>
      <w:bookmarkStart w:id="554" w:name="_Toc42713627"/>
      <w:bookmarkStart w:id="555" w:name="_Toc42713766"/>
      <w:bookmarkStart w:id="556" w:name="_Toc47560552"/>
      <w:bookmarkStart w:id="557" w:name="_Toc54222439"/>
      <w:bookmarkStart w:id="558" w:name="_Toc66635313"/>
      <w:bookmarkStart w:id="559" w:name="_Toc66635611"/>
      <w:bookmarkStart w:id="560" w:name="_Toc57270717"/>
      <w:r w:rsidRPr="00235394">
        <w:t>Foreword</w:t>
      </w:r>
      <w:bookmarkEnd w:id="554"/>
      <w:bookmarkEnd w:id="555"/>
      <w:bookmarkEnd w:id="556"/>
      <w:bookmarkEnd w:id="557"/>
      <w:bookmarkEnd w:id="558"/>
      <w:bookmarkEnd w:id="559"/>
      <w:bookmarkEnd w:id="560"/>
    </w:p>
    <w:p w14:paraId="1190B462" w14:textId="77777777" w:rsidR="00E8629F" w:rsidRPr="00235394" w:rsidRDefault="00E8629F">
      <w:r w:rsidRPr="00235394">
        <w:t>This Technical Report has been produced by the 3</w:t>
      </w:r>
      <w:r w:rsidR="00707941">
        <w:t>rd</w:t>
      </w:r>
      <w:r w:rsidRPr="00235394">
        <w:t xml:space="preserve"> Generation Partnership Project (3GPP).</w:t>
      </w:r>
    </w:p>
    <w:p w14:paraId="7764D5D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6C6275" w14:textId="77777777" w:rsidR="00E8629F" w:rsidRPr="00235394" w:rsidRDefault="00E8629F">
      <w:pPr>
        <w:pStyle w:val="B1"/>
      </w:pPr>
      <w:r w:rsidRPr="00235394">
        <w:t>Version x.y.z</w:t>
      </w:r>
    </w:p>
    <w:p w14:paraId="430A1C1D" w14:textId="77777777" w:rsidR="00E8629F" w:rsidRPr="00235394" w:rsidRDefault="00E8629F">
      <w:pPr>
        <w:pStyle w:val="B1"/>
      </w:pPr>
      <w:r w:rsidRPr="00235394">
        <w:t>where:</w:t>
      </w:r>
    </w:p>
    <w:p w14:paraId="75E556E1" w14:textId="77777777" w:rsidR="00E8629F" w:rsidRPr="00235394" w:rsidRDefault="00E8629F">
      <w:pPr>
        <w:pStyle w:val="B2"/>
      </w:pPr>
      <w:r w:rsidRPr="00235394">
        <w:t>x</w:t>
      </w:r>
      <w:r w:rsidRPr="00235394">
        <w:tab/>
        <w:t>the first digit:</w:t>
      </w:r>
    </w:p>
    <w:p w14:paraId="7A42E77A" w14:textId="77777777" w:rsidR="00E8629F" w:rsidRPr="00235394" w:rsidRDefault="00E8629F">
      <w:pPr>
        <w:pStyle w:val="B3"/>
      </w:pPr>
      <w:r w:rsidRPr="00235394">
        <w:t>1</w:t>
      </w:r>
      <w:r w:rsidRPr="00235394">
        <w:tab/>
        <w:t>presented to TSG for information;</w:t>
      </w:r>
    </w:p>
    <w:p w14:paraId="73B72954" w14:textId="77777777" w:rsidR="00E8629F" w:rsidRPr="00235394" w:rsidRDefault="00E8629F">
      <w:pPr>
        <w:pStyle w:val="B3"/>
      </w:pPr>
      <w:r w:rsidRPr="00235394">
        <w:t>2</w:t>
      </w:r>
      <w:r w:rsidRPr="00235394">
        <w:tab/>
        <w:t>presented to TSG for approval;</w:t>
      </w:r>
    </w:p>
    <w:p w14:paraId="54B97F04" w14:textId="77777777" w:rsidR="00E8629F" w:rsidRPr="00235394" w:rsidRDefault="00E8629F">
      <w:pPr>
        <w:pStyle w:val="B3"/>
      </w:pPr>
      <w:r w:rsidRPr="00235394">
        <w:t>3</w:t>
      </w:r>
      <w:r w:rsidRPr="00235394">
        <w:tab/>
        <w:t>or greater indicates TSG approved document under change control.</w:t>
      </w:r>
    </w:p>
    <w:p w14:paraId="6B4A8D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6329B68" w14:textId="77777777" w:rsidR="00E8629F" w:rsidRPr="00235394" w:rsidRDefault="00E8629F">
      <w:pPr>
        <w:pStyle w:val="B2"/>
      </w:pPr>
      <w:r w:rsidRPr="00235394">
        <w:t>z</w:t>
      </w:r>
      <w:r w:rsidRPr="00235394">
        <w:tab/>
        <w:t>the third digit is incremented when editorial only changes have been incorporated in the document.</w:t>
      </w:r>
    </w:p>
    <w:p w14:paraId="7E809927" w14:textId="77777777" w:rsidR="00E8629F" w:rsidRPr="00235394" w:rsidRDefault="00E8629F">
      <w:pPr>
        <w:pStyle w:val="Heading1"/>
      </w:pPr>
      <w:bookmarkStart w:id="561" w:name="_Toc42713628"/>
      <w:bookmarkStart w:id="562" w:name="_Toc42713767"/>
      <w:bookmarkStart w:id="563" w:name="_Toc47560553"/>
      <w:bookmarkStart w:id="564" w:name="_Toc54222440"/>
      <w:bookmarkStart w:id="565" w:name="_Toc66635314"/>
      <w:bookmarkStart w:id="566" w:name="_Toc66635612"/>
      <w:bookmarkStart w:id="567" w:name="_Toc57270718"/>
      <w:r w:rsidRPr="00235394">
        <w:t>1</w:t>
      </w:r>
      <w:r w:rsidRPr="00235394">
        <w:tab/>
        <w:t>Scope</w:t>
      </w:r>
      <w:bookmarkEnd w:id="561"/>
      <w:bookmarkEnd w:id="562"/>
      <w:bookmarkEnd w:id="563"/>
      <w:bookmarkEnd w:id="564"/>
      <w:bookmarkEnd w:id="565"/>
      <w:bookmarkEnd w:id="566"/>
      <w:bookmarkEnd w:id="567"/>
    </w:p>
    <w:p w14:paraId="26806C19" w14:textId="77777777" w:rsidR="00BC2D47" w:rsidRDefault="00E8629F" w:rsidP="00BC2D47">
      <w:r w:rsidRPr="00235394">
        <w:t xml:space="preserve">The present document </w:t>
      </w:r>
      <w:r w:rsidR="00BC2D47">
        <w:t xml:space="preserve">is a technical report which identifies the application architecture aspects to support UAS, and corresponding architectural solutions. The study includes identifying architecture requirements that are necessary to ensure </w:t>
      </w:r>
      <w:r w:rsidR="00BC2D47" w:rsidRPr="00A765C1">
        <w:t xml:space="preserve">efficient use </w:t>
      </w:r>
      <w:r w:rsidR="00BC2D47">
        <w:t xml:space="preserve">and deployment of UAS services and applications over </w:t>
      </w:r>
      <w:r w:rsidR="00BC2D47" w:rsidRPr="00A765C1">
        <w:t xml:space="preserve">3GPP </w:t>
      </w:r>
      <w:r w:rsidR="00BC2D47">
        <w:t>systems</w:t>
      </w:r>
      <w:r w:rsidR="00BC2D47" w:rsidRPr="00A765C1">
        <w:t>.</w:t>
      </w:r>
    </w:p>
    <w:p w14:paraId="27BFC989" w14:textId="6CEF5855" w:rsidR="00BC2D47" w:rsidRPr="00235394" w:rsidRDefault="00BC2D47" w:rsidP="00BC2D47">
      <w:r w:rsidRPr="000E588B">
        <w:t xml:space="preserve">The study takes </w:t>
      </w:r>
      <w:r>
        <w:t>into consideration the existing stage 1 work within 3GPP related to UAS in 3GPP </w:t>
      </w:r>
      <w:r w:rsidRPr="006A6736">
        <w:t>TS</w:t>
      </w:r>
      <w:r>
        <w:t> </w:t>
      </w:r>
      <w:r w:rsidRPr="006A6736">
        <w:t>22.125</w:t>
      </w:r>
      <w:r>
        <w:t> </w:t>
      </w:r>
      <w:r w:rsidR="00875B4E">
        <w:t>[3]</w:t>
      </w:r>
      <w:r>
        <w:rPr>
          <w:rFonts w:hint="eastAsia"/>
          <w:lang w:eastAsia="zh-CN"/>
        </w:rPr>
        <w:t xml:space="preserve">, </w:t>
      </w:r>
      <w:r>
        <w:rPr>
          <w:lang w:eastAsia="zh-CN"/>
        </w:rPr>
        <w:t>3GPP </w:t>
      </w:r>
      <w:r>
        <w:rPr>
          <w:rFonts w:hint="eastAsia"/>
          <w:lang w:eastAsia="zh-CN"/>
        </w:rPr>
        <w:t>TS</w:t>
      </w:r>
      <w:r>
        <w:rPr>
          <w:lang w:eastAsia="zh-CN"/>
        </w:rPr>
        <w:t> </w:t>
      </w:r>
      <w:r>
        <w:rPr>
          <w:rFonts w:hint="eastAsia"/>
          <w:lang w:eastAsia="zh-CN"/>
        </w:rPr>
        <w:t>22.281</w:t>
      </w:r>
      <w:r>
        <w:rPr>
          <w:lang w:eastAsia="zh-CN"/>
        </w:rPr>
        <w:t> </w:t>
      </w:r>
      <w:r w:rsidR="00875B4E">
        <w:rPr>
          <w:lang w:eastAsia="zh-CN"/>
        </w:rPr>
        <w:t>[5]</w:t>
      </w:r>
      <w:r>
        <w:rPr>
          <w:lang w:eastAsia="zh-CN"/>
        </w:rPr>
        <w:t xml:space="preserve"> and</w:t>
      </w:r>
      <w:r>
        <w:rPr>
          <w:rFonts w:hint="eastAsia"/>
          <w:lang w:eastAsia="zh-CN"/>
        </w:rPr>
        <w:t xml:space="preserve"> </w:t>
      </w:r>
      <w:r>
        <w:rPr>
          <w:lang w:eastAsia="zh-CN"/>
        </w:rPr>
        <w:t>3GPP TS 22.282 </w:t>
      </w:r>
      <w:r w:rsidR="00875B4E">
        <w:rPr>
          <w:lang w:eastAsia="zh-CN"/>
        </w:rPr>
        <w:t>[6]</w:t>
      </w:r>
      <w:r>
        <w:rPr>
          <w:lang w:eastAsia="zh-CN"/>
        </w:rPr>
        <w:t>.</w:t>
      </w:r>
      <w:r>
        <w:t xml:space="preserve"> The study </w:t>
      </w:r>
      <w:r w:rsidR="00327240" w:rsidRPr="00327240">
        <w:t xml:space="preserve">also </w:t>
      </w:r>
      <w:r>
        <w:t>takes into consideration the related system architecture developed by SA2</w:t>
      </w:r>
      <w:r w:rsidR="00327240">
        <w:t xml:space="preserve"> in 3GPP TR 23.754 </w:t>
      </w:r>
      <w:r w:rsidR="00981748">
        <w:t>[</w:t>
      </w:r>
      <w:del w:id="568" w:author="v100 vs v200" w:date="2021-03-16T16:55:00Z">
        <w:r w:rsidR="00A84CBD">
          <w:delText>15</w:delText>
        </w:r>
      </w:del>
      <w:ins w:id="569" w:author="v100 vs v200" w:date="2021-03-16T16:55:00Z">
        <w:r w:rsidR="00981748">
          <w:t>16</w:t>
        </w:r>
      </w:ins>
      <w:r w:rsidR="00981748">
        <w:t>]</w:t>
      </w:r>
      <w:r>
        <w:t>. The recommendations from the study include architecture solutions that may be considered for normative work.</w:t>
      </w:r>
    </w:p>
    <w:p w14:paraId="03A34711" w14:textId="77777777" w:rsidR="00E8629F" w:rsidRPr="00235394" w:rsidRDefault="00E8629F">
      <w:pPr>
        <w:pStyle w:val="Heading1"/>
      </w:pPr>
      <w:bookmarkStart w:id="570" w:name="_Toc42713629"/>
      <w:bookmarkStart w:id="571" w:name="_Toc42713768"/>
      <w:bookmarkStart w:id="572" w:name="_Toc47560554"/>
      <w:bookmarkStart w:id="573" w:name="_Toc54222441"/>
      <w:bookmarkStart w:id="574" w:name="_Toc66635315"/>
      <w:bookmarkStart w:id="575" w:name="_Toc66635613"/>
      <w:bookmarkStart w:id="576" w:name="_Toc57270719"/>
      <w:r w:rsidRPr="00235394">
        <w:t>2</w:t>
      </w:r>
      <w:r w:rsidRPr="00235394">
        <w:tab/>
        <w:t>References</w:t>
      </w:r>
      <w:bookmarkEnd w:id="570"/>
      <w:bookmarkEnd w:id="571"/>
      <w:bookmarkEnd w:id="572"/>
      <w:bookmarkEnd w:id="573"/>
      <w:bookmarkEnd w:id="574"/>
      <w:bookmarkEnd w:id="575"/>
      <w:bookmarkEnd w:id="576"/>
    </w:p>
    <w:p w14:paraId="29EA16CB" w14:textId="77777777" w:rsidR="00E8629F" w:rsidRPr="00235394" w:rsidRDefault="00E8629F">
      <w:r w:rsidRPr="00235394">
        <w:t>The following documents contain provisions which, through reference in this text, constitute provisions of the present document.</w:t>
      </w:r>
    </w:p>
    <w:p w14:paraId="1479256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69C3749" w14:textId="77777777" w:rsidR="007066FA" w:rsidRPr="004D3578" w:rsidRDefault="007066FA" w:rsidP="007066FA">
      <w:pPr>
        <w:pStyle w:val="B1"/>
      </w:pPr>
      <w:r>
        <w:t>-</w:t>
      </w:r>
      <w:r>
        <w:tab/>
      </w:r>
      <w:r w:rsidRPr="004D3578">
        <w:t>For a specific reference, subsequent revisions do not apply.</w:t>
      </w:r>
    </w:p>
    <w:p w14:paraId="3201A9B6"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D87BD2" w14:textId="77777777" w:rsidR="00282213" w:rsidRDefault="00282213" w:rsidP="007066FA">
      <w:pPr>
        <w:pStyle w:val="EX"/>
      </w:pPr>
      <w:r w:rsidRPr="00235394">
        <w:t>[1]</w:t>
      </w:r>
      <w:r w:rsidRPr="00235394">
        <w:tab/>
        <w:t>3GPP TR 21.905: "Vocabulary for 3GPP Specifications".</w:t>
      </w:r>
    </w:p>
    <w:p w14:paraId="0012CC75" w14:textId="77777777" w:rsidR="009E11E0" w:rsidRPr="00376B6D" w:rsidRDefault="00875B4E" w:rsidP="009E11E0">
      <w:pPr>
        <w:pStyle w:val="EX"/>
      </w:pPr>
      <w:r>
        <w:t>[2]</w:t>
      </w:r>
      <w:r w:rsidR="009E11E0" w:rsidRPr="00376B6D">
        <w:tab/>
        <w:t>3GPP TS 22.071: "</w:t>
      </w:r>
      <w:r w:rsidR="009E11E0" w:rsidRPr="000E3E1E">
        <w:rPr>
          <w:shd w:val="clear" w:color="auto" w:fill="FFFFFF"/>
        </w:rPr>
        <w:t>Location Services (LCS); Service description; Stage 1</w:t>
      </w:r>
      <w:r w:rsidR="009E11E0" w:rsidRPr="00376B6D">
        <w:t>".</w:t>
      </w:r>
    </w:p>
    <w:p w14:paraId="6C3A5B93" w14:textId="77777777" w:rsidR="00BC2D47" w:rsidRDefault="00875B4E" w:rsidP="009E11E0">
      <w:pPr>
        <w:pStyle w:val="EX"/>
      </w:pPr>
      <w:r>
        <w:t>[3]</w:t>
      </w:r>
      <w:r w:rsidR="00BC2D47" w:rsidRPr="00235394">
        <w:tab/>
        <w:t>3GPP T</w:t>
      </w:r>
      <w:r w:rsidR="00BC2D47">
        <w:t>S</w:t>
      </w:r>
      <w:r w:rsidR="00BC2D47" w:rsidRPr="00235394">
        <w:t> 2</w:t>
      </w:r>
      <w:r w:rsidR="00BC2D47">
        <w:t>2.125</w:t>
      </w:r>
      <w:r w:rsidR="00BC2D47" w:rsidRPr="00235394">
        <w:t>: "</w:t>
      </w:r>
      <w:r w:rsidR="00BC2D47">
        <w:t>Unmanned Aerial System (UAS) support in 3GPP; Stage 1</w:t>
      </w:r>
      <w:r w:rsidR="00BC2D47" w:rsidRPr="00235394">
        <w:t>".</w:t>
      </w:r>
    </w:p>
    <w:p w14:paraId="15D803A7" w14:textId="77777777" w:rsidR="009E11E0" w:rsidRPr="00376B6D" w:rsidRDefault="00875B4E" w:rsidP="009E11E0">
      <w:pPr>
        <w:pStyle w:val="EX"/>
        <w:rPr>
          <w:noProof/>
        </w:rPr>
      </w:pPr>
      <w:r>
        <w:t>[4]</w:t>
      </w:r>
      <w:r w:rsidR="009E11E0" w:rsidRPr="00376B6D">
        <w:tab/>
        <w:t>3GPP TS 22.261: "</w:t>
      </w:r>
      <w:r w:rsidR="009E11E0" w:rsidRPr="000E3E1E">
        <w:rPr>
          <w:shd w:val="clear" w:color="auto" w:fill="FFFFFF"/>
        </w:rPr>
        <w:t>Service requirements for the 5G system</w:t>
      </w:r>
      <w:r w:rsidR="006778E2">
        <w:rPr>
          <w:shd w:val="clear" w:color="auto" w:fill="FFFFFF"/>
        </w:rPr>
        <w:t>; Stage 1</w:t>
      </w:r>
      <w:r w:rsidR="009E11E0" w:rsidRPr="00376B6D">
        <w:t>".</w:t>
      </w:r>
    </w:p>
    <w:p w14:paraId="1B10D87D" w14:textId="77777777" w:rsidR="00BC2D47" w:rsidRDefault="00875B4E" w:rsidP="009E11E0">
      <w:pPr>
        <w:pStyle w:val="EX"/>
      </w:pPr>
      <w:r>
        <w:t>[5]</w:t>
      </w:r>
      <w:r w:rsidR="00BC2D47">
        <w:tab/>
      </w:r>
      <w:r w:rsidR="00BC2D47" w:rsidRPr="00235394">
        <w:t>3GPP T</w:t>
      </w:r>
      <w:r w:rsidR="00BC2D47">
        <w:t>S</w:t>
      </w:r>
      <w:r w:rsidR="00BC2D47" w:rsidRPr="00235394">
        <w:t> 2</w:t>
      </w:r>
      <w:r w:rsidR="00BC2D47">
        <w:t>2.281</w:t>
      </w:r>
      <w:r w:rsidR="00BC2D47" w:rsidRPr="00235394">
        <w:t>: "</w:t>
      </w:r>
      <w:r w:rsidR="00BC2D47" w:rsidRPr="00063C07">
        <w:t>Mission Critical Video services over LTE</w:t>
      </w:r>
      <w:r w:rsidR="00BC2D47" w:rsidRPr="00235394">
        <w:t>".</w:t>
      </w:r>
    </w:p>
    <w:p w14:paraId="704DFD70" w14:textId="77777777" w:rsidR="00BC2D47" w:rsidRDefault="00875B4E" w:rsidP="00762AFB">
      <w:pPr>
        <w:pStyle w:val="EX"/>
      </w:pPr>
      <w:r>
        <w:t>[6]</w:t>
      </w:r>
      <w:r w:rsidR="00BC2D47">
        <w:tab/>
      </w:r>
      <w:r w:rsidR="00BC2D47" w:rsidRPr="00235394">
        <w:t>3GPP T</w:t>
      </w:r>
      <w:r w:rsidR="00BC2D47">
        <w:t>S</w:t>
      </w:r>
      <w:r w:rsidR="00BC2D47" w:rsidRPr="00235394">
        <w:t> 2</w:t>
      </w:r>
      <w:r w:rsidR="00BC2D47">
        <w:t>2.282</w:t>
      </w:r>
      <w:r w:rsidR="00BC2D47" w:rsidRPr="00235394">
        <w:t>: "</w:t>
      </w:r>
      <w:r w:rsidR="00BC2D47" w:rsidRPr="001A0FCA">
        <w:t>Mission Critical Data services over LTE</w:t>
      </w:r>
      <w:r w:rsidR="00BC2D47" w:rsidRPr="00235394">
        <w:t>".</w:t>
      </w:r>
    </w:p>
    <w:p w14:paraId="7B009D35" w14:textId="77777777" w:rsidR="00AE6590" w:rsidRDefault="00A84CBD" w:rsidP="00AE6590">
      <w:pPr>
        <w:pStyle w:val="EX"/>
      </w:pPr>
      <w:r>
        <w:t>[7]</w:t>
      </w:r>
      <w:r w:rsidR="00AE6590">
        <w:tab/>
      </w:r>
      <w:r w:rsidR="00AE6590" w:rsidRPr="00235394">
        <w:t>3GPP T</w:t>
      </w:r>
      <w:r w:rsidR="00AE6590">
        <w:t>S</w:t>
      </w:r>
      <w:r w:rsidR="00AE6590" w:rsidRPr="00235394">
        <w:t> 2</w:t>
      </w:r>
      <w:r w:rsidR="00AE6590">
        <w:t>3.222</w:t>
      </w:r>
      <w:r w:rsidR="00AE6590" w:rsidRPr="00235394">
        <w:t>: "</w:t>
      </w:r>
      <w:r w:rsidR="00AE6590">
        <w:t>Common API Framework for 3GPP Northbound APIs; Stage 2</w:t>
      </w:r>
      <w:r w:rsidR="00AE6590" w:rsidRPr="00235394">
        <w:t>".</w:t>
      </w:r>
    </w:p>
    <w:p w14:paraId="619BED44" w14:textId="77777777" w:rsidR="0095059C" w:rsidRDefault="00A84CBD" w:rsidP="0095059C">
      <w:pPr>
        <w:pStyle w:val="EX"/>
      </w:pPr>
      <w:r>
        <w:t>[8]</w:t>
      </w:r>
      <w:r w:rsidR="0095059C">
        <w:tab/>
      </w:r>
      <w:r w:rsidR="0095059C" w:rsidRPr="00235394">
        <w:t>3GPP T</w:t>
      </w:r>
      <w:r w:rsidR="0095059C">
        <w:t>S</w:t>
      </w:r>
      <w:r w:rsidR="0095059C" w:rsidRPr="00235394">
        <w:t> 2</w:t>
      </w:r>
      <w:r w:rsidR="0095059C">
        <w:t>3.271</w:t>
      </w:r>
      <w:r w:rsidR="0095059C" w:rsidRPr="00235394">
        <w:t>: "</w:t>
      </w:r>
      <w:r w:rsidR="0095059C">
        <w:t>Functional stage 2 description of Location Services (LCS)</w:t>
      </w:r>
      <w:r w:rsidR="0095059C" w:rsidRPr="00235394">
        <w:t>".</w:t>
      </w:r>
    </w:p>
    <w:p w14:paraId="35EA4303" w14:textId="77777777" w:rsidR="0095059C" w:rsidRPr="007A2B18" w:rsidRDefault="00A84CBD" w:rsidP="0095059C">
      <w:pPr>
        <w:pStyle w:val="EX"/>
        <w:rPr>
          <w:noProof/>
        </w:rPr>
      </w:pPr>
      <w:r>
        <w:t>[9]</w:t>
      </w:r>
      <w:r w:rsidR="0095059C">
        <w:tab/>
      </w:r>
      <w:r w:rsidR="0095059C" w:rsidRPr="00235394">
        <w:t>3GPP T</w:t>
      </w:r>
      <w:r w:rsidR="0095059C">
        <w:t>S</w:t>
      </w:r>
      <w:r w:rsidR="0095059C" w:rsidRPr="00235394">
        <w:t> 2</w:t>
      </w:r>
      <w:r w:rsidR="0095059C">
        <w:t>3.273</w:t>
      </w:r>
      <w:r w:rsidR="0095059C" w:rsidRPr="00235394">
        <w:t>: "</w:t>
      </w:r>
      <w:r w:rsidR="0095059C">
        <w:rPr>
          <w:rFonts w:eastAsia="SimSun"/>
          <w:lang w:eastAsia="zh-CN"/>
        </w:rPr>
        <w:t>5G System (5GS) Location Services (LCS); Stage 2</w:t>
      </w:r>
      <w:r w:rsidR="0095059C" w:rsidRPr="00235394">
        <w:t>".</w:t>
      </w:r>
    </w:p>
    <w:p w14:paraId="7719A6D9" w14:textId="77777777" w:rsidR="004E2B75" w:rsidRDefault="00A84CBD" w:rsidP="0095059C">
      <w:pPr>
        <w:pStyle w:val="EX"/>
      </w:pPr>
      <w:r>
        <w:t>[10]</w:t>
      </w:r>
      <w:r w:rsidR="004E2B75">
        <w:tab/>
      </w:r>
      <w:r w:rsidR="004E2B75" w:rsidRPr="00235394">
        <w:t>3GPP T</w:t>
      </w:r>
      <w:r w:rsidR="004E2B75">
        <w:t>S</w:t>
      </w:r>
      <w:r w:rsidR="004E2B75" w:rsidRPr="00235394">
        <w:t> 2</w:t>
      </w:r>
      <w:r w:rsidR="004E2B75">
        <w:t>3.288</w:t>
      </w:r>
      <w:r w:rsidR="004E2B75" w:rsidRPr="00235394">
        <w:t>: "</w:t>
      </w:r>
      <w:r w:rsidR="004E2B75" w:rsidRPr="004E2B75">
        <w:rPr>
          <w:rFonts w:eastAsia="SimSun"/>
          <w:lang w:eastAsia="zh-CN"/>
        </w:rPr>
        <w:t>Architecture enhancements for 5G System (5GS) to support network data analytics services</w:t>
      </w:r>
      <w:r w:rsidR="004E2B75" w:rsidRPr="00235394">
        <w:t>".</w:t>
      </w:r>
    </w:p>
    <w:p w14:paraId="2E22CE17" w14:textId="77777777" w:rsidR="00D10FE3" w:rsidRDefault="00A84CBD" w:rsidP="0095059C">
      <w:pPr>
        <w:pStyle w:val="EX"/>
      </w:pPr>
      <w:r>
        <w:t>[11]</w:t>
      </w:r>
      <w:r w:rsidR="00D10FE3">
        <w:tab/>
        <w:t>3GPP TS 23.434: "Service Enabler Architecture Layer for Verticals (SEAL); Functional architecture and information flows".</w:t>
      </w:r>
    </w:p>
    <w:p w14:paraId="08491A8E" w14:textId="77777777" w:rsidR="00140FDD" w:rsidRPr="003C766F" w:rsidRDefault="00A84CBD" w:rsidP="00140FDD">
      <w:pPr>
        <w:pStyle w:val="EX"/>
      </w:pPr>
      <w:r>
        <w:t>[12]</w:t>
      </w:r>
      <w:r w:rsidR="00140FDD">
        <w:tab/>
        <w:t>3GPP TS 23.501</w:t>
      </w:r>
      <w:r w:rsidR="00140FDD" w:rsidRPr="003C766F">
        <w:t>: "</w:t>
      </w:r>
      <w:r w:rsidR="00140FDD">
        <w:t>System Architecture for the 5G System; Stage 2</w:t>
      </w:r>
      <w:r w:rsidR="00140FDD" w:rsidRPr="003C766F">
        <w:t>".</w:t>
      </w:r>
    </w:p>
    <w:p w14:paraId="778C7706" w14:textId="77777777" w:rsidR="00140FDD" w:rsidRDefault="00A84CBD" w:rsidP="00327240">
      <w:pPr>
        <w:pStyle w:val="EX"/>
      </w:pPr>
      <w:r>
        <w:t>[13]</w:t>
      </w:r>
      <w:r w:rsidR="00140FDD">
        <w:tab/>
        <w:t>3GPP TS 23.502: "Procedures for the 5G System; Stage 2".</w:t>
      </w:r>
    </w:p>
    <w:p w14:paraId="62BF1F48" w14:textId="77777777" w:rsidR="00D32354" w:rsidRDefault="00A84CBD" w:rsidP="00327240">
      <w:pPr>
        <w:pStyle w:val="EX"/>
      </w:pPr>
      <w:r>
        <w:t>[14]</w:t>
      </w:r>
      <w:r w:rsidR="00D32354">
        <w:tab/>
      </w:r>
      <w:r w:rsidR="00EA6032">
        <w:t>3GPP TS 23.558: "Architecture for enabling Edge Applications".</w:t>
      </w:r>
    </w:p>
    <w:p w14:paraId="592001F8" w14:textId="351CB47C" w:rsidR="00396B0D" w:rsidRDefault="00A84CBD" w:rsidP="00396B0D">
      <w:pPr>
        <w:pStyle w:val="EX"/>
        <w:rPr>
          <w:ins w:id="577" w:author="v100 vs v200" w:date="2021-03-16T16:55:00Z"/>
        </w:rPr>
      </w:pPr>
      <w:del w:id="578" w:author="v100 vs v200" w:date="2021-03-16T16:55:00Z">
        <w:r>
          <w:delText>[15</w:delText>
        </w:r>
      </w:del>
      <w:ins w:id="579" w:author="v100 vs v200" w:date="2021-03-16T16:55:00Z">
        <w:r w:rsidR="00981748">
          <w:t>[15]</w:t>
        </w:r>
        <w:r w:rsidR="00396B0D">
          <w:tab/>
          <w:t>3GPP TS 23.682: "Architecture enhancements to facilitate communications with packet data networks and applications"</w:t>
        </w:r>
      </w:ins>
    </w:p>
    <w:p w14:paraId="3BF867C0" w14:textId="77777777" w:rsidR="00327240" w:rsidRDefault="00981748" w:rsidP="00327240">
      <w:pPr>
        <w:pStyle w:val="EX"/>
      </w:pPr>
      <w:ins w:id="580" w:author="v100 vs v200" w:date="2021-03-16T16:55:00Z">
        <w:r>
          <w:t>[16</w:t>
        </w:r>
      </w:ins>
      <w:r>
        <w:t>]</w:t>
      </w:r>
      <w:r w:rsidR="00327240">
        <w:tab/>
      </w:r>
      <w:r w:rsidR="00327240" w:rsidRPr="00074E4B">
        <w:t>3GPP T</w:t>
      </w:r>
      <w:r w:rsidR="00327240">
        <w:t>R</w:t>
      </w:r>
      <w:r w:rsidR="00327240" w:rsidRPr="00074E4B">
        <w:t> 23.754: "Study on supporting Unmanned Aerial Systems (UAS) connectivity, Identification and tracking".</w:t>
      </w:r>
    </w:p>
    <w:p w14:paraId="43B116BA" w14:textId="2944B969" w:rsidR="00D10FE3" w:rsidRDefault="00981748" w:rsidP="00327240">
      <w:pPr>
        <w:pStyle w:val="EX"/>
      </w:pPr>
      <w:r>
        <w:t>[</w:t>
      </w:r>
      <w:del w:id="581" w:author="v100 vs v200" w:date="2021-03-16T16:55:00Z">
        <w:r w:rsidR="00A84CBD">
          <w:delText>16</w:delText>
        </w:r>
      </w:del>
      <w:ins w:id="582" w:author="v100 vs v200" w:date="2021-03-16T16:55:00Z">
        <w:r>
          <w:t>17</w:t>
        </w:r>
      </w:ins>
      <w:r>
        <w:t>]</w:t>
      </w:r>
      <w:r w:rsidR="00D10FE3">
        <w:tab/>
        <w:t>3GPP TS </w:t>
      </w:r>
      <w:r w:rsidR="00D10FE3" w:rsidRPr="003C766F">
        <w:rPr>
          <w:noProof/>
        </w:rPr>
        <w:t>26.348</w:t>
      </w:r>
      <w:r w:rsidR="00D10FE3">
        <w:rPr>
          <w:noProof/>
        </w:rPr>
        <w:t>: "</w:t>
      </w:r>
      <w:r w:rsidR="00D10FE3" w:rsidRPr="00D10FE3">
        <w:rPr>
          <w:noProof/>
        </w:rPr>
        <w:t>Northbound Application Programming Interface (API) for Multimedia Broadcast/Multicast Service (MBMS) at the xMB reference point</w:t>
      </w:r>
      <w:r w:rsidR="00D10FE3">
        <w:rPr>
          <w:noProof/>
        </w:rPr>
        <w:t>".</w:t>
      </w:r>
    </w:p>
    <w:p w14:paraId="7BC1BF93" w14:textId="4C89CC1B" w:rsidR="004E2B75" w:rsidRDefault="00981748" w:rsidP="0095059C">
      <w:pPr>
        <w:pStyle w:val="EX"/>
      </w:pPr>
      <w:r>
        <w:t>[</w:t>
      </w:r>
      <w:del w:id="583" w:author="v100 vs v200" w:date="2021-03-16T16:55:00Z">
        <w:r w:rsidR="00A84CBD">
          <w:delText>17</w:delText>
        </w:r>
      </w:del>
      <w:ins w:id="584" w:author="v100 vs v200" w:date="2021-03-16T16:55:00Z">
        <w:r>
          <w:t>18</w:t>
        </w:r>
      </w:ins>
      <w:r>
        <w:t>]</w:t>
      </w:r>
      <w:r w:rsidR="004E2B75">
        <w:tab/>
        <w:t>3GPP TS </w:t>
      </w:r>
      <w:r w:rsidR="004E2B75" w:rsidRPr="003C766F">
        <w:rPr>
          <w:noProof/>
        </w:rPr>
        <w:t>2</w:t>
      </w:r>
      <w:r w:rsidR="004E2B75">
        <w:rPr>
          <w:noProof/>
        </w:rPr>
        <w:t>9.522: "5G System; Network Exposure Function Northbound APIs; Stage 3".</w:t>
      </w:r>
    </w:p>
    <w:p w14:paraId="52DF5AB8" w14:textId="5D681547" w:rsidR="0095059C" w:rsidRPr="00B51F1F" w:rsidRDefault="00981748" w:rsidP="0095059C">
      <w:pPr>
        <w:pStyle w:val="EX"/>
      </w:pPr>
      <w:r>
        <w:t>[</w:t>
      </w:r>
      <w:del w:id="585" w:author="v100 vs v200" w:date="2021-03-16T16:55:00Z">
        <w:r w:rsidR="002F6709">
          <w:delText>18</w:delText>
        </w:r>
      </w:del>
      <w:ins w:id="586" w:author="v100 vs v200" w:date="2021-03-16T16:55:00Z">
        <w:r>
          <w:t>19</w:t>
        </w:r>
      </w:ins>
      <w:r>
        <w:t>]</w:t>
      </w:r>
      <w:r w:rsidR="0095059C">
        <w:tab/>
      </w:r>
      <w:r w:rsidR="0095059C" w:rsidRPr="00B51F1F">
        <w:t>3GPP TS 36.305: "Evolved Universal Terrestrial Radio Access Network (E-UTRAN);</w:t>
      </w:r>
      <w:r w:rsidR="0095059C" w:rsidRPr="00B51F1F">
        <w:rPr>
          <w:b/>
        </w:rPr>
        <w:t xml:space="preserve"> </w:t>
      </w:r>
      <w:r w:rsidR="0095059C" w:rsidRPr="00B51F1F">
        <w:t>Stage 2 functional specification of</w:t>
      </w:r>
      <w:r w:rsidR="0095059C" w:rsidRPr="00B51F1F">
        <w:rPr>
          <w:b/>
        </w:rPr>
        <w:t xml:space="preserve"> </w:t>
      </w:r>
      <w:r w:rsidR="0095059C" w:rsidRPr="00B51F1F">
        <w:t>User Equipment (UE) positioning in E-UTRAN".</w:t>
      </w:r>
    </w:p>
    <w:p w14:paraId="5DA82979" w14:textId="7D052D17" w:rsidR="0095059C" w:rsidRPr="00B51F1F" w:rsidRDefault="00981748" w:rsidP="0095059C">
      <w:pPr>
        <w:pStyle w:val="EX"/>
        <w:rPr>
          <w:rFonts w:eastAsia="SimSun"/>
          <w:lang w:eastAsia="zh-CN"/>
        </w:rPr>
      </w:pPr>
      <w:r>
        <w:t>[</w:t>
      </w:r>
      <w:del w:id="587" w:author="v100 vs v200" w:date="2021-03-16T16:55:00Z">
        <w:r w:rsidR="002F6709">
          <w:delText>19</w:delText>
        </w:r>
      </w:del>
      <w:ins w:id="588" w:author="v100 vs v200" w:date="2021-03-16T16:55:00Z">
        <w:r>
          <w:t>20</w:t>
        </w:r>
      </w:ins>
      <w:r>
        <w:t>]</w:t>
      </w:r>
      <w:r w:rsidR="0095059C">
        <w:tab/>
      </w:r>
      <w:r w:rsidR="0095059C" w:rsidRPr="00235394">
        <w:t>3GPP T</w:t>
      </w:r>
      <w:r w:rsidR="0095059C">
        <w:t>S</w:t>
      </w:r>
      <w:r w:rsidR="0095059C" w:rsidRPr="00235394">
        <w:t> </w:t>
      </w:r>
      <w:r w:rsidR="0095059C">
        <w:t>38.305</w:t>
      </w:r>
      <w:r w:rsidR="0095059C" w:rsidRPr="00235394">
        <w:t>: "</w:t>
      </w:r>
      <w:r w:rsidR="0095059C" w:rsidRPr="0095460F">
        <w:t>NG Radio Access Network (NG-RAN);</w:t>
      </w:r>
      <w:r w:rsidR="0095059C">
        <w:t xml:space="preserve"> </w:t>
      </w:r>
      <w:r w:rsidR="0095059C" w:rsidRPr="0095460F">
        <w:t>Stage 2 functional specification of</w:t>
      </w:r>
      <w:r w:rsidR="0095059C">
        <w:t xml:space="preserve"> </w:t>
      </w:r>
      <w:r w:rsidR="0095059C" w:rsidRPr="0095460F">
        <w:t>User Equipment (UE) positioning in NG-RAN</w:t>
      </w:r>
      <w:r w:rsidR="0095059C" w:rsidRPr="00235394">
        <w:t>".</w:t>
      </w:r>
    </w:p>
    <w:p w14:paraId="174BDEA0" w14:textId="4A9FC590" w:rsidR="00761293" w:rsidRDefault="00981748" w:rsidP="0095059C">
      <w:pPr>
        <w:pStyle w:val="EX"/>
      </w:pPr>
      <w:r>
        <w:t>[</w:t>
      </w:r>
      <w:del w:id="589" w:author="v100 vs v200" w:date="2021-03-16T16:55:00Z">
        <w:r w:rsidR="002F6709">
          <w:delText>20</w:delText>
        </w:r>
      </w:del>
      <w:ins w:id="590" w:author="v100 vs v200" w:date="2021-03-16T16:55:00Z">
        <w:r>
          <w:t>21</w:t>
        </w:r>
      </w:ins>
      <w:r>
        <w:t>]</w:t>
      </w:r>
      <w:r w:rsidR="00761293">
        <w:tab/>
      </w:r>
      <w:r w:rsidR="00761293" w:rsidRPr="00D05D41">
        <w:t xml:space="preserve">FAA UTM </w:t>
      </w:r>
      <w:r w:rsidR="00761293">
        <w:t>Concept of Operations v</w:t>
      </w:r>
      <w:r w:rsidR="006B2AE7">
        <w:t>2</w:t>
      </w:r>
      <w:r w:rsidR="00761293">
        <w:t>.0</w:t>
      </w:r>
      <w:r w:rsidR="00F71940">
        <w:t>:</w:t>
      </w:r>
      <w:r w:rsidR="00761293">
        <w:t xml:space="preserve"> </w:t>
      </w:r>
      <w:r w:rsidR="00F71940">
        <w:t>"</w:t>
      </w:r>
      <w:r w:rsidR="00761293">
        <w:t>Foundational Principles, Roles and Responsibilities, Use Cases and Operational Threads</w:t>
      </w:r>
      <w:r w:rsidR="00F71940">
        <w:t>",</w:t>
      </w:r>
      <w:r w:rsidR="006B2AE7" w:rsidRPr="006B2AE7">
        <w:t xml:space="preserve"> https://www.faa.gov/uas/research_development/traffic_management/media/UTM_ConOps_v2.pdf</w:t>
      </w:r>
      <w:r w:rsidR="00F71940">
        <w:t>.</w:t>
      </w:r>
    </w:p>
    <w:p w14:paraId="54A86788" w14:textId="6E6B090A" w:rsidR="00761293" w:rsidRDefault="00981748" w:rsidP="00762AFB">
      <w:pPr>
        <w:pStyle w:val="EX"/>
        <w:rPr>
          <w:noProof/>
          <w:lang w:val="en-US"/>
        </w:rPr>
      </w:pPr>
      <w:r>
        <w:t>[</w:t>
      </w:r>
      <w:del w:id="591" w:author="v100 vs v200" w:date="2021-03-16T16:55:00Z">
        <w:r w:rsidR="002F6709">
          <w:delText>21</w:delText>
        </w:r>
      </w:del>
      <w:ins w:id="592" w:author="v100 vs v200" w:date="2021-03-16T16:55:00Z">
        <w:r>
          <w:t>22</w:t>
        </w:r>
      </w:ins>
      <w:r>
        <w:t>]</w:t>
      </w:r>
      <w:r w:rsidR="00761293" w:rsidRPr="00D00619">
        <w:tab/>
      </w:r>
      <w:r w:rsidR="00E56B72">
        <w:t>FAA website (available on 12</w:t>
      </w:r>
      <w:r w:rsidR="00E56B72" w:rsidRPr="00F312D4">
        <w:rPr>
          <w:vertAlign w:val="superscript"/>
        </w:rPr>
        <w:t>th</w:t>
      </w:r>
      <w:r w:rsidR="00E56B72">
        <w:t xml:space="preserve"> July 2019): "</w:t>
      </w:r>
      <w:r w:rsidR="00761293" w:rsidRPr="00D00619">
        <w:t>FAA Remote Identification</w:t>
      </w:r>
      <w:r w:rsidR="00E56B72">
        <w:t>"</w:t>
      </w:r>
      <w:r w:rsidR="00761293" w:rsidRPr="00D00619">
        <w:t>,</w:t>
      </w:r>
      <w:r w:rsidR="00E56B72">
        <w:t xml:space="preserve"> </w:t>
      </w:r>
      <w:hyperlink r:id="rId9" w:history="1">
        <w:r w:rsidR="00761293" w:rsidRPr="00D00619">
          <w:rPr>
            <w:rStyle w:val="Hyperlink"/>
          </w:rPr>
          <w:t>https://www.faa.gov/uas/research_development/remote_id/</w:t>
        </w:r>
      </w:hyperlink>
      <w:r w:rsidR="00F71940">
        <w:t>.</w:t>
      </w:r>
    </w:p>
    <w:p w14:paraId="5B98AA37" w14:textId="1B46BBC5" w:rsidR="00BC2D47" w:rsidRDefault="00981748" w:rsidP="007066FA">
      <w:pPr>
        <w:pStyle w:val="EX"/>
      </w:pPr>
      <w:r>
        <w:t>[</w:t>
      </w:r>
      <w:del w:id="593" w:author="v100 vs v200" w:date="2021-03-16T16:55:00Z">
        <w:r w:rsidR="002F6709">
          <w:delText>22</w:delText>
        </w:r>
      </w:del>
      <w:ins w:id="594" w:author="v100 vs v200" w:date="2021-03-16T16:55:00Z">
        <w:r>
          <w:t>23</w:t>
        </w:r>
      </w:ins>
      <w:r>
        <w:t>]</w:t>
      </w:r>
      <w:r w:rsidR="006B2AE7">
        <w:tab/>
        <w:t xml:space="preserve">"IETF </w:t>
      </w:r>
      <w:r w:rsidR="006B2AE7" w:rsidRPr="006B2AE7">
        <w:t>Drone Remote ID Protocol (DRIP) WG</w:t>
      </w:r>
      <w:r w:rsidR="006B2AE7">
        <w:t>",</w:t>
      </w:r>
      <w:r w:rsidR="006B2AE7" w:rsidRPr="006B2AE7">
        <w:t xml:space="preserve"> </w:t>
      </w:r>
      <w:hyperlink r:id="rId10" w:history="1">
        <w:r w:rsidR="006B2AE7" w:rsidRPr="00C724ED">
          <w:rPr>
            <w:rStyle w:val="Hyperlink"/>
          </w:rPr>
          <w:t>https://datatracker.ietf.org/wg/drip/about/</w:t>
        </w:r>
      </w:hyperlink>
    </w:p>
    <w:p w14:paraId="0AC6E9B5" w14:textId="039E4737" w:rsidR="006B2AE7" w:rsidRDefault="00981748" w:rsidP="007066FA">
      <w:pPr>
        <w:pStyle w:val="EX"/>
        <w:rPr>
          <w:noProof/>
        </w:rPr>
      </w:pPr>
      <w:r>
        <w:t>[</w:t>
      </w:r>
      <w:del w:id="595" w:author="v100 vs v200" w:date="2021-03-16T16:55:00Z">
        <w:r w:rsidR="002F6709">
          <w:delText>23</w:delText>
        </w:r>
      </w:del>
      <w:ins w:id="596" w:author="v100 vs v200" w:date="2021-03-16T16:55:00Z">
        <w:r>
          <w:t>24</w:t>
        </w:r>
      </w:ins>
      <w:r>
        <w:t>]</w:t>
      </w:r>
      <w:r w:rsidR="006B2AE7">
        <w:tab/>
        <w:t>ASTM </w:t>
      </w:r>
      <w:r w:rsidR="006B2AE7" w:rsidRPr="00186426">
        <w:rPr>
          <w:noProof/>
        </w:rPr>
        <w:t>F3411-19</w:t>
      </w:r>
      <w:r w:rsidR="006B2AE7">
        <w:rPr>
          <w:noProof/>
        </w:rPr>
        <w:t>: "</w:t>
      </w:r>
      <w:r w:rsidR="006B2AE7" w:rsidRPr="00186426">
        <w:rPr>
          <w:noProof/>
        </w:rPr>
        <w:t>ASTM</w:t>
      </w:r>
      <w:r w:rsidR="006B2AE7">
        <w:rPr>
          <w:noProof/>
        </w:rPr>
        <w:t xml:space="preserve"> </w:t>
      </w:r>
      <w:r w:rsidR="006B2AE7" w:rsidRPr="00AA4FD9">
        <w:rPr>
          <w:noProof/>
          <w:lang w:val="en-US"/>
        </w:rPr>
        <w:t>Standard Specification for Remote ID and Tracking</w:t>
      </w:r>
      <w:r w:rsidR="006B2AE7">
        <w:rPr>
          <w:noProof/>
          <w:lang w:val="en-US"/>
        </w:rPr>
        <w:t>"</w:t>
      </w:r>
      <w:r w:rsidR="006B2AE7">
        <w:rPr>
          <w:noProof/>
        </w:rPr>
        <w:t>,</w:t>
      </w:r>
      <w:r w:rsidR="006B2AE7">
        <w:rPr>
          <w:noProof/>
        </w:rPr>
        <w:t xml:space="preserve"> </w:t>
      </w:r>
      <w:hyperlink r:id="rId11" w:history="1">
        <w:r w:rsidR="006B2AE7" w:rsidRPr="00F83882">
          <w:rPr>
            <w:rStyle w:val="Hyperlink"/>
            <w:noProof/>
          </w:rPr>
          <w:t>https://www.astm.org/Standards/F3411.htm</w:t>
        </w:r>
      </w:hyperlink>
      <w:r w:rsidR="006B2AE7">
        <w:rPr>
          <w:noProof/>
        </w:rPr>
        <w:t>.</w:t>
      </w:r>
    </w:p>
    <w:p w14:paraId="0C00838C" w14:textId="6A1EC9DE" w:rsidR="006B2AE7" w:rsidRDefault="00981748" w:rsidP="007066FA">
      <w:pPr>
        <w:pStyle w:val="EX"/>
        <w:rPr>
          <w:noProof/>
        </w:rPr>
      </w:pPr>
      <w:r>
        <w:rPr>
          <w:noProof/>
        </w:rPr>
        <w:t>[</w:t>
      </w:r>
      <w:del w:id="597" w:author="v100 vs v200" w:date="2021-03-16T16:55:00Z">
        <w:r w:rsidR="002F6709">
          <w:rPr>
            <w:noProof/>
          </w:rPr>
          <w:delText>24</w:delText>
        </w:r>
      </w:del>
      <w:ins w:id="598" w:author="v100 vs v200" w:date="2021-03-16T16:55:00Z">
        <w:r>
          <w:rPr>
            <w:noProof/>
          </w:rPr>
          <w:t>25</w:t>
        </w:r>
      </w:ins>
      <w:r>
        <w:rPr>
          <w:noProof/>
        </w:rPr>
        <w:t>]</w:t>
      </w:r>
      <w:r w:rsidR="006B2AE7">
        <w:rPr>
          <w:noProof/>
        </w:rPr>
        <w:tab/>
        <w:t>"</w:t>
      </w:r>
      <w:r w:rsidR="006B2AE7" w:rsidRPr="00186426">
        <w:rPr>
          <w:noProof/>
        </w:rPr>
        <w:t xml:space="preserve">ATIS </w:t>
      </w:r>
      <w:r w:rsidR="006B2AE7" w:rsidRPr="00870A80">
        <w:rPr>
          <w:noProof/>
          <w:lang w:val="en-US"/>
        </w:rPr>
        <w:t>Unmanned Aerial Vehicles (UAVs)</w:t>
      </w:r>
      <w:r w:rsidR="006B2AE7">
        <w:rPr>
          <w:noProof/>
          <w:lang w:val="en-US"/>
        </w:rPr>
        <w:t xml:space="preserve"> </w:t>
      </w:r>
      <w:r w:rsidR="006B2AE7">
        <w:rPr>
          <w:noProof/>
        </w:rPr>
        <w:t>r</w:t>
      </w:r>
      <w:r w:rsidR="006B2AE7" w:rsidRPr="00186426">
        <w:rPr>
          <w:noProof/>
        </w:rPr>
        <w:t>eport</w:t>
      </w:r>
      <w:r w:rsidR="006B2AE7">
        <w:rPr>
          <w:noProof/>
        </w:rPr>
        <w:t>",</w:t>
      </w:r>
      <w:r w:rsidR="006B2AE7" w:rsidRPr="00186426">
        <w:rPr>
          <w:noProof/>
        </w:rPr>
        <w:t xml:space="preserve"> </w:t>
      </w:r>
      <w:hyperlink r:id="rId12" w:history="1">
        <w:r w:rsidR="006B2AE7" w:rsidRPr="00186426">
          <w:t>https://www.atis.org/01_strat_init/uav/</w:t>
        </w:r>
      </w:hyperlink>
      <w:r w:rsidR="006B2AE7">
        <w:rPr>
          <w:noProof/>
        </w:rPr>
        <w:t>.</w:t>
      </w:r>
    </w:p>
    <w:p w14:paraId="0AC34D95" w14:textId="3A332F07" w:rsidR="006B2AE7" w:rsidRDefault="00981748" w:rsidP="006B2AE7">
      <w:pPr>
        <w:pStyle w:val="EX"/>
        <w:rPr>
          <w:noProof/>
        </w:rPr>
      </w:pPr>
      <w:r>
        <w:rPr>
          <w:noProof/>
        </w:rPr>
        <w:t>[</w:t>
      </w:r>
      <w:del w:id="599" w:author="v100 vs v200" w:date="2021-03-16T16:55:00Z">
        <w:r w:rsidR="002F6709">
          <w:rPr>
            <w:noProof/>
          </w:rPr>
          <w:delText>25</w:delText>
        </w:r>
      </w:del>
      <w:ins w:id="600" w:author="v100 vs v200" w:date="2021-03-16T16:55:00Z">
        <w:r>
          <w:rPr>
            <w:noProof/>
          </w:rPr>
          <w:t>26</w:t>
        </w:r>
      </w:ins>
      <w:r>
        <w:rPr>
          <w:noProof/>
        </w:rPr>
        <w:t>]</w:t>
      </w:r>
      <w:r w:rsidR="006B2AE7">
        <w:rPr>
          <w:noProof/>
        </w:rPr>
        <w:tab/>
        <w:t>"ANSI Unmanned Aircraft Systems Standardization Collaborative (UASSC)", https://www.ansi.org/news_publications/news_story?menuid=7&amp;articleid=fcf7a65b-23c7-4d87- a5c7-eb879d316898.</w:t>
      </w:r>
    </w:p>
    <w:p w14:paraId="0183F7B1" w14:textId="589FF02A" w:rsidR="006B2AE7" w:rsidRDefault="00981748" w:rsidP="006B2AE7">
      <w:pPr>
        <w:pStyle w:val="EX"/>
        <w:rPr>
          <w:noProof/>
        </w:rPr>
      </w:pPr>
      <w:r>
        <w:rPr>
          <w:noProof/>
        </w:rPr>
        <w:t>[</w:t>
      </w:r>
      <w:del w:id="601" w:author="v100 vs v200" w:date="2021-03-16T16:55:00Z">
        <w:r w:rsidR="002F6709">
          <w:rPr>
            <w:noProof/>
          </w:rPr>
          <w:delText>26</w:delText>
        </w:r>
      </w:del>
      <w:ins w:id="602" w:author="v100 vs v200" w:date="2021-03-16T16:55:00Z">
        <w:r>
          <w:rPr>
            <w:noProof/>
          </w:rPr>
          <w:t>27</w:t>
        </w:r>
      </w:ins>
      <w:r>
        <w:rPr>
          <w:noProof/>
        </w:rPr>
        <w:t>]</w:t>
      </w:r>
      <w:r w:rsidR="006B2AE7">
        <w:rPr>
          <w:noProof/>
        </w:rPr>
        <w:tab/>
        <w:t xml:space="preserve">"ICAO Remotely Piloted Aircraft Systems Panel (RPASP)", </w:t>
      </w:r>
      <w:hyperlink r:id="rId13" w:history="1">
        <w:r w:rsidR="006B2AE7" w:rsidRPr="00C724ED">
          <w:rPr>
            <w:rStyle w:val="Hyperlink"/>
            <w:noProof/>
          </w:rPr>
          <w:t>https://www.icao.int/safety/UA/Pages/Remotely-Piloted-Aircraft-Systems-Panel-(RPASP).aspx</w:t>
        </w:r>
      </w:hyperlink>
      <w:r w:rsidR="006B2AE7">
        <w:rPr>
          <w:noProof/>
        </w:rPr>
        <w:t>.</w:t>
      </w:r>
    </w:p>
    <w:p w14:paraId="3EC1FB5F" w14:textId="0ACD662F" w:rsidR="006B2AE7" w:rsidRDefault="00981748" w:rsidP="006B2AE7">
      <w:pPr>
        <w:pStyle w:val="EX"/>
        <w:rPr>
          <w:noProof/>
        </w:rPr>
      </w:pPr>
      <w:r>
        <w:rPr>
          <w:noProof/>
        </w:rPr>
        <w:t>[</w:t>
      </w:r>
      <w:del w:id="603" w:author="v100 vs v200" w:date="2021-03-16T16:55:00Z">
        <w:r w:rsidR="002F6709">
          <w:rPr>
            <w:noProof/>
          </w:rPr>
          <w:delText>27</w:delText>
        </w:r>
      </w:del>
      <w:ins w:id="604" w:author="v100 vs v200" w:date="2021-03-16T16:55:00Z">
        <w:r>
          <w:rPr>
            <w:noProof/>
          </w:rPr>
          <w:t>28</w:t>
        </w:r>
      </w:ins>
      <w:r>
        <w:rPr>
          <w:noProof/>
        </w:rPr>
        <w:t>]</w:t>
      </w:r>
      <w:r w:rsidR="006B2AE7">
        <w:rPr>
          <w:noProof/>
        </w:rPr>
        <w:tab/>
        <w:t xml:space="preserve">"Radio Technical Commission for Aeronautics (RTCA) UAS standards", </w:t>
      </w:r>
      <w:hyperlink r:id="rId14" w:history="1">
        <w:r w:rsidR="006B2AE7" w:rsidRPr="00C724ED">
          <w:rPr>
            <w:rStyle w:val="Hyperlink"/>
            <w:noProof/>
          </w:rPr>
          <w:t>https://www.rtca.org/content/standards-guidance-materials</w:t>
        </w:r>
      </w:hyperlink>
      <w:r w:rsidR="006B2AE7">
        <w:rPr>
          <w:noProof/>
        </w:rPr>
        <w:t>.</w:t>
      </w:r>
    </w:p>
    <w:p w14:paraId="32D53C96" w14:textId="04D5D446" w:rsidR="006B2AE7" w:rsidRDefault="00981748" w:rsidP="006B2AE7">
      <w:pPr>
        <w:pStyle w:val="EX"/>
        <w:rPr>
          <w:noProof/>
        </w:rPr>
      </w:pPr>
      <w:r>
        <w:rPr>
          <w:noProof/>
        </w:rPr>
        <w:t>[</w:t>
      </w:r>
      <w:del w:id="605" w:author="v100 vs v200" w:date="2021-03-16T16:55:00Z">
        <w:r w:rsidR="002F6709">
          <w:rPr>
            <w:noProof/>
          </w:rPr>
          <w:delText>28</w:delText>
        </w:r>
      </w:del>
      <w:ins w:id="606" w:author="v100 vs v200" w:date="2021-03-16T16:55:00Z">
        <w:r>
          <w:rPr>
            <w:noProof/>
          </w:rPr>
          <w:t>29</w:t>
        </w:r>
      </w:ins>
      <w:r>
        <w:rPr>
          <w:noProof/>
        </w:rPr>
        <w:t>]</w:t>
      </w:r>
      <w:r w:rsidR="006B2AE7">
        <w:rPr>
          <w:noProof/>
        </w:rPr>
        <w:tab/>
        <w:t>"</w:t>
      </w:r>
      <w:r w:rsidR="006B2AE7" w:rsidRPr="006B2AE7">
        <w:rPr>
          <w:noProof/>
        </w:rPr>
        <w:t>ISO/TC 20/SC 16 Unmanned aircraft systems</w:t>
      </w:r>
      <w:r w:rsidR="006B2AE7">
        <w:rPr>
          <w:noProof/>
        </w:rPr>
        <w:t>"</w:t>
      </w:r>
      <w:r w:rsidR="006B2AE7" w:rsidRPr="006B2AE7">
        <w:rPr>
          <w:noProof/>
        </w:rPr>
        <w:t xml:space="preserve">, </w:t>
      </w:r>
      <w:hyperlink r:id="rId15" w:history="1">
        <w:r w:rsidR="006B2AE7" w:rsidRPr="00C724ED">
          <w:rPr>
            <w:rStyle w:val="Hyperlink"/>
            <w:noProof/>
          </w:rPr>
          <w:t>https://www.iso.org/committee/5336224.html</w:t>
        </w:r>
      </w:hyperlink>
      <w:r w:rsidR="006B2AE7">
        <w:rPr>
          <w:noProof/>
        </w:rPr>
        <w:t>.</w:t>
      </w:r>
    </w:p>
    <w:p w14:paraId="398219F7" w14:textId="1A3D2194" w:rsidR="006B2AE7" w:rsidRPr="004344CA" w:rsidRDefault="00981748" w:rsidP="006B2AE7">
      <w:pPr>
        <w:pStyle w:val="EX"/>
        <w:rPr>
          <w:lang w:val="fr-FR"/>
        </w:rPr>
      </w:pPr>
      <w:r>
        <w:rPr>
          <w:lang w:val="fr-FR"/>
        </w:rPr>
        <w:t>[</w:t>
      </w:r>
      <w:del w:id="607" w:author="v100 vs v200" w:date="2021-03-16T16:55:00Z">
        <w:r w:rsidR="002F6709">
          <w:rPr>
            <w:lang w:val="fr-FR"/>
          </w:rPr>
          <w:delText>29</w:delText>
        </w:r>
      </w:del>
      <w:ins w:id="608" w:author="v100 vs v200" w:date="2021-03-16T16:55:00Z">
        <w:r>
          <w:rPr>
            <w:lang w:val="fr-FR"/>
          </w:rPr>
          <w:t>30</w:t>
        </w:r>
      </w:ins>
      <w:r>
        <w:rPr>
          <w:lang w:val="fr-FR"/>
        </w:rPr>
        <w:t>]</w:t>
      </w:r>
      <w:r w:rsidR="006B2AE7" w:rsidRPr="004344CA">
        <w:rPr>
          <w:lang w:val="fr-FR"/>
        </w:rPr>
        <w:tab/>
        <w:t>"EU U-Space", https://www.sesarju.eu/U-space.</w:t>
      </w:r>
    </w:p>
    <w:p w14:paraId="4F2AD98B" w14:textId="77777777" w:rsidR="00E8629F" w:rsidRPr="00235394" w:rsidRDefault="00E8629F">
      <w:pPr>
        <w:pStyle w:val="Heading1"/>
      </w:pPr>
      <w:bookmarkStart w:id="609" w:name="_Toc42713630"/>
      <w:bookmarkStart w:id="610" w:name="_Toc42713769"/>
      <w:bookmarkStart w:id="611" w:name="_Toc47560555"/>
      <w:bookmarkStart w:id="612" w:name="_Toc54222442"/>
      <w:bookmarkStart w:id="613" w:name="_Toc66635316"/>
      <w:bookmarkStart w:id="614" w:name="_Toc66635614"/>
      <w:bookmarkStart w:id="615" w:name="_Toc57270720"/>
      <w:r w:rsidRPr="00235394">
        <w:t>3</w:t>
      </w:r>
      <w:r w:rsidRPr="00235394">
        <w:tab/>
      </w:r>
      <w:r w:rsidR="00367724" w:rsidRPr="00235394">
        <w:t>Definitions, symbols and abbreviations</w:t>
      </w:r>
      <w:bookmarkEnd w:id="609"/>
      <w:bookmarkEnd w:id="610"/>
      <w:bookmarkEnd w:id="611"/>
      <w:bookmarkEnd w:id="612"/>
      <w:bookmarkEnd w:id="613"/>
      <w:bookmarkEnd w:id="614"/>
      <w:bookmarkEnd w:id="615"/>
    </w:p>
    <w:p w14:paraId="39E887E8" w14:textId="77777777" w:rsidR="00E8629F" w:rsidRPr="00235394" w:rsidRDefault="00E8629F">
      <w:pPr>
        <w:pStyle w:val="Heading2"/>
      </w:pPr>
      <w:bookmarkStart w:id="616" w:name="_Toc42713631"/>
      <w:bookmarkStart w:id="617" w:name="_Toc42713770"/>
      <w:bookmarkStart w:id="618" w:name="_Toc47560556"/>
      <w:bookmarkStart w:id="619" w:name="_Toc54222443"/>
      <w:bookmarkStart w:id="620" w:name="_Toc66635317"/>
      <w:bookmarkStart w:id="621" w:name="_Toc66635615"/>
      <w:bookmarkStart w:id="622" w:name="_Toc57270721"/>
      <w:r w:rsidRPr="00235394">
        <w:t>3.1</w:t>
      </w:r>
      <w:r w:rsidRPr="00235394">
        <w:tab/>
        <w:t>Definitions</w:t>
      </w:r>
      <w:bookmarkEnd w:id="616"/>
      <w:bookmarkEnd w:id="617"/>
      <w:bookmarkEnd w:id="618"/>
      <w:bookmarkEnd w:id="619"/>
      <w:bookmarkEnd w:id="620"/>
      <w:bookmarkEnd w:id="621"/>
      <w:bookmarkEnd w:id="622"/>
    </w:p>
    <w:p w14:paraId="28B2A407" w14:textId="77777777" w:rsidR="00E8629F" w:rsidRPr="00235394" w:rsidRDefault="00E8629F">
      <w:r w:rsidRPr="00235394">
        <w:t xml:space="preserve">For the purposes of the present document, the terms and definitions given in </w:t>
      </w:r>
      <w:bookmarkStart w:id="623" w:name="OLE_LINK1"/>
      <w:bookmarkStart w:id="624" w:name="OLE_LINK2"/>
      <w:bookmarkStart w:id="625" w:name="OLE_LINK3"/>
      <w:bookmarkStart w:id="626" w:name="OLE_LINK4"/>
      <w:bookmarkStart w:id="627" w:name="OLE_LINK5"/>
      <w:r w:rsidR="00212373">
        <w:t xml:space="preserve">3GPP </w:t>
      </w:r>
      <w:bookmarkEnd w:id="623"/>
      <w:bookmarkEnd w:id="624"/>
      <w:bookmarkEnd w:id="625"/>
      <w:bookmarkEnd w:id="626"/>
      <w:bookmarkEnd w:id="627"/>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76163">
        <w:t> </w:t>
      </w:r>
      <w:r w:rsidRPr="00235394">
        <w:t>TR 21.905 [</w:t>
      </w:r>
      <w:r w:rsidR="00274E1A" w:rsidRPr="00235394">
        <w:t>1</w:t>
      </w:r>
      <w:r w:rsidRPr="00235394">
        <w:t>].</w:t>
      </w:r>
    </w:p>
    <w:p w14:paraId="684B64BA" w14:textId="77777777" w:rsidR="00D76C7C" w:rsidRPr="000D2F94" w:rsidRDefault="00D76C7C" w:rsidP="00D76C7C">
      <w:pPr>
        <w:rPr>
          <w:lang w:eastAsia="zh-CN"/>
        </w:rPr>
      </w:pPr>
      <w:r w:rsidRPr="00140491">
        <w:rPr>
          <w:b/>
          <w:lang w:eastAsia="zh-CN"/>
        </w:rPr>
        <w:t xml:space="preserve">Direct C2 </w:t>
      </w:r>
      <w:r w:rsidRPr="004446A2">
        <w:rPr>
          <w:b/>
          <w:lang w:eastAsia="zh-CN"/>
        </w:rPr>
        <w:t>communication</w:t>
      </w:r>
      <w:r>
        <w:rPr>
          <w:lang w:eastAsia="zh-CN"/>
        </w:rPr>
        <w:t xml:space="preserve">: </w:t>
      </w:r>
      <w:r w:rsidRPr="000D2F94">
        <w:rPr>
          <w:lang w:eastAsia="zh-CN"/>
        </w:rPr>
        <w:t>the UAV controller and UAV establish a direct C2 link to communicate with each other and both are registered to the 5G network using the radio resource configured and scheduled provided by the 5G network for direct C2 communication.</w:t>
      </w:r>
    </w:p>
    <w:p w14:paraId="2F6418A6" w14:textId="77777777" w:rsidR="00D76C7C" w:rsidRPr="000D2F94" w:rsidRDefault="00D76C7C" w:rsidP="00D76C7C">
      <w:pPr>
        <w:rPr>
          <w:lang w:eastAsia="zh-CN"/>
        </w:rPr>
      </w:pPr>
      <w:r w:rsidRPr="00140491">
        <w:rPr>
          <w:b/>
          <w:lang w:eastAsia="zh-CN"/>
        </w:rPr>
        <w:t xml:space="preserve">Network-Assisted C2 </w:t>
      </w:r>
      <w:r w:rsidRPr="004446A2">
        <w:rPr>
          <w:b/>
          <w:lang w:eastAsia="zh-CN"/>
        </w:rPr>
        <w:t>communication</w:t>
      </w:r>
      <w:r>
        <w:rPr>
          <w:lang w:eastAsia="zh-CN"/>
        </w:rPr>
        <w:t xml:space="preserve">: </w:t>
      </w:r>
      <w:r w:rsidRPr="000D2F94">
        <w:rPr>
          <w:lang w:eastAsia="zh-CN"/>
        </w:rPr>
        <w:t>the UAV controller and UAV register and establish respective unicast C2 communication links to the 5G network and communicate with each other via 5G network. Also, both the UAV controller and UAV may be registered to the 5G network via different NG-RAN nodes. The 5G network needs to support mechanism to handle the reliable routing of C2 communication.</w:t>
      </w:r>
    </w:p>
    <w:p w14:paraId="2E12736B" w14:textId="363DDB52" w:rsidR="006F2CEA" w:rsidRDefault="006F2CEA" w:rsidP="006F2CEA">
      <w:r w:rsidRPr="00D00619">
        <w:rPr>
          <w:b/>
        </w:rPr>
        <w:t>Remote Identification (Remote ID) of UAS</w:t>
      </w:r>
      <w:r>
        <w:rPr>
          <w:b/>
        </w:rPr>
        <w:t>:</w:t>
      </w:r>
      <w:r>
        <w:t xml:space="preserve"> </w:t>
      </w:r>
      <w:r w:rsidR="00F71940">
        <w:t>T</w:t>
      </w:r>
      <w:r>
        <w:t xml:space="preserve">he ability of a UAS in flight to provide identification </w:t>
      </w:r>
      <w:r w:rsidR="00976163">
        <w:t xml:space="preserve">and tracking </w:t>
      </w:r>
      <w:r>
        <w:t xml:space="preserve">information that can be received by other parties, to facilitate advanced operations for </w:t>
      </w:r>
      <w:r w:rsidR="00976163">
        <w:t xml:space="preserve">the </w:t>
      </w:r>
      <w:r>
        <w:t xml:space="preserve">UAS (such as Beyond Visual Line of Sight operations as well as operations over people), assist regulatory agencies, air traffic management agencies, law enforcement, and security agencies when a UAS appears to be flying in an unsafe manner or where the UAS is not allowed to fly </w:t>
      </w:r>
      <w:r w:rsidR="00981748">
        <w:t>[</w:t>
      </w:r>
      <w:del w:id="628" w:author="v100 vs v200" w:date="2021-03-16T16:55:00Z">
        <w:r w:rsidR="002F6709">
          <w:delText>21</w:delText>
        </w:r>
      </w:del>
      <w:ins w:id="629" w:author="v100 vs v200" w:date="2021-03-16T16:55:00Z">
        <w:r w:rsidR="00981748">
          <w:t>22</w:t>
        </w:r>
      </w:ins>
      <w:r w:rsidR="00981748">
        <w:t>]</w:t>
      </w:r>
      <w:r w:rsidR="00F71940">
        <w:t>.</w:t>
      </w:r>
    </w:p>
    <w:p w14:paraId="14E2A4EB" w14:textId="77777777" w:rsidR="006F2CEA" w:rsidRPr="002577F1" w:rsidRDefault="006F2CEA" w:rsidP="006F2CEA">
      <w:r w:rsidRPr="00D00619">
        <w:rPr>
          <w:b/>
        </w:rPr>
        <w:t xml:space="preserve">Unmanned </w:t>
      </w:r>
      <w:r w:rsidR="00F57FE6">
        <w:rPr>
          <w:b/>
        </w:rPr>
        <w:t>Aerial</w:t>
      </w:r>
      <w:r w:rsidR="00F57FE6" w:rsidRPr="00D00619">
        <w:rPr>
          <w:b/>
        </w:rPr>
        <w:t xml:space="preserve"> </w:t>
      </w:r>
      <w:r w:rsidRPr="00D00619">
        <w:rPr>
          <w:b/>
        </w:rPr>
        <w:t>System (UAS):</w:t>
      </w:r>
      <w:r w:rsidRPr="002577F1">
        <w:t xml:space="preserve"> </w:t>
      </w:r>
      <w:r w:rsidR="00F71940">
        <w:t>C</w:t>
      </w:r>
      <w:r w:rsidRPr="002577F1">
        <w:t xml:space="preserve">omposed of Unmanned </w:t>
      </w:r>
      <w:r w:rsidR="00F57FE6">
        <w:t>Aerial</w:t>
      </w:r>
      <w:r w:rsidR="00F57FE6" w:rsidRPr="002577F1">
        <w:t xml:space="preserve"> </w:t>
      </w:r>
      <w:r w:rsidRPr="002577F1">
        <w:t xml:space="preserve">Vehicle (UAV) and related functionality, including command and control (C2) links between the UAV and the </w:t>
      </w:r>
      <w:r w:rsidR="00976163">
        <w:t xml:space="preserve">UAV </w:t>
      </w:r>
      <w:r w:rsidRPr="002577F1">
        <w:t>control</w:t>
      </w:r>
      <w:r w:rsidR="00976163">
        <w:t>ler</w:t>
      </w:r>
      <w:r w:rsidRPr="002577F1">
        <w:t xml:space="preserve">, the UAV and the network, and for remote identification. A UAS </w:t>
      </w:r>
      <w:r w:rsidR="00F05D69">
        <w:t xml:space="preserve">is </w:t>
      </w:r>
      <w:r w:rsidRPr="002577F1">
        <w:t>comprise</w:t>
      </w:r>
      <w:r w:rsidR="00F05D69">
        <w:t>d</w:t>
      </w:r>
      <w:r w:rsidRPr="002577F1">
        <w:t xml:space="preserve"> of a UAV and a UAV controller.</w:t>
      </w:r>
    </w:p>
    <w:p w14:paraId="55DD8511" w14:textId="7E13A73C" w:rsidR="006F2CEA" w:rsidRDefault="006F2CEA" w:rsidP="006F2CEA">
      <w:r w:rsidRPr="00D00619">
        <w:rPr>
          <w:b/>
        </w:rPr>
        <w:t>UAS Service Supplier (USS):</w:t>
      </w:r>
      <w:r>
        <w:t xml:space="preserve"> An entity that provides services to support the safe and efficient use of airspace by providing services to the operator</w:t>
      </w:r>
      <w:r w:rsidR="00976163">
        <w:t> </w:t>
      </w:r>
      <w:r>
        <w:t>/</w:t>
      </w:r>
      <w:r w:rsidR="00976163">
        <w:t> </w:t>
      </w:r>
      <w:r>
        <w:t>pilot of a UAS in meeting UTM operational requirements. A USS can provide any subset of functionality to meet the provider</w:t>
      </w:r>
      <w:r w:rsidR="00361CC7" w:rsidRPr="00361CC7">
        <w:t>'</w:t>
      </w:r>
      <w:r>
        <w:t xml:space="preserve">s business objectives (e.g., UTM, Remote Identification) </w:t>
      </w:r>
      <w:r w:rsidR="00981748">
        <w:t>[</w:t>
      </w:r>
      <w:del w:id="630" w:author="v100 vs v200" w:date="2021-03-16T16:55:00Z">
        <w:r w:rsidR="002F6709">
          <w:delText>20</w:delText>
        </w:r>
      </w:del>
      <w:ins w:id="631" w:author="v100 vs v200" w:date="2021-03-16T16:55:00Z">
        <w:r w:rsidR="00981748">
          <w:t>21</w:t>
        </w:r>
      </w:ins>
      <w:r w:rsidR="00981748">
        <w:t>]</w:t>
      </w:r>
      <w:r w:rsidR="00F71940">
        <w:t>.</w:t>
      </w:r>
    </w:p>
    <w:p w14:paraId="2E46B1C5" w14:textId="5303AFD1" w:rsidR="006F2CEA" w:rsidRDefault="006F2CEA" w:rsidP="006F2CEA">
      <w:r w:rsidRPr="00D00619">
        <w:rPr>
          <w:b/>
        </w:rPr>
        <w:t>UAS Traffic Management (UTM):</w:t>
      </w:r>
      <w:r>
        <w:t xml:space="preserve"> </w:t>
      </w:r>
      <w:r w:rsidR="00F71940">
        <w:t>A</w:t>
      </w:r>
      <w:r w:rsidRPr="008412D7">
        <w:t xml:space="preserve"> set of functions </w:t>
      </w:r>
      <w:r w:rsidR="00F57FE6">
        <w:t xml:space="preserve">and services </w:t>
      </w:r>
      <w:r w:rsidRPr="008412D7">
        <w:t xml:space="preserve">for </w:t>
      </w:r>
      <w:r w:rsidR="00F57FE6">
        <w:t xml:space="preserve">managing a range of autonomous vehicle operations (e.g. </w:t>
      </w:r>
      <w:r w:rsidRPr="008412D7">
        <w:t>authenticating UAV, authorizing UAS services, managing UAS policies, and controlling UAV traffics in the airspace</w:t>
      </w:r>
      <w:r w:rsidR="00F57FE6">
        <w:t>)</w:t>
      </w:r>
      <w:r>
        <w:t xml:space="preserve"> </w:t>
      </w:r>
      <w:r w:rsidR="00981748">
        <w:t>[</w:t>
      </w:r>
      <w:del w:id="632" w:author="v100 vs v200" w:date="2021-03-16T16:55:00Z">
        <w:r w:rsidR="002F6709">
          <w:delText>20</w:delText>
        </w:r>
      </w:del>
      <w:ins w:id="633" w:author="v100 vs v200" w:date="2021-03-16T16:55:00Z">
        <w:r w:rsidR="00981748">
          <w:t>21</w:t>
        </w:r>
      </w:ins>
      <w:r w:rsidR="00981748">
        <w:t>]</w:t>
      </w:r>
      <w:r>
        <w:t>.</w:t>
      </w:r>
    </w:p>
    <w:p w14:paraId="691EAF2D" w14:textId="77777777" w:rsidR="00976163" w:rsidRPr="00A5277A" w:rsidRDefault="00976163" w:rsidP="00976163">
      <w:r>
        <w:rPr>
          <w:b/>
        </w:rPr>
        <w:t>UAV:</w:t>
      </w:r>
      <w:r>
        <w:tab/>
        <w:t>The Unmanned Aerial Vehicle (also called remotely piloted aircraft or drone) of a UAS.</w:t>
      </w:r>
    </w:p>
    <w:p w14:paraId="59333EAB" w14:textId="77777777" w:rsidR="00F57FE6" w:rsidRDefault="00F57FE6" w:rsidP="006F2CEA">
      <w:r w:rsidRPr="00D15661">
        <w:rPr>
          <w:b/>
        </w:rPr>
        <w:t>UAV controller</w:t>
      </w:r>
      <w:r>
        <w:t>: The UAV controller of a UAS enables a pilot to control a</w:t>
      </w:r>
      <w:r w:rsidRPr="00921942">
        <w:t xml:space="preserve"> UAV</w:t>
      </w:r>
      <w:r>
        <w:t>.</w:t>
      </w:r>
    </w:p>
    <w:p w14:paraId="1DF8007D" w14:textId="77777777" w:rsidR="00D76C7C" w:rsidRDefault="00D76C7C" w:rsidP="00D76C7C">
      <w:pPr>
        <w:rPr>
          <w:lang w:eastAsia="zh-CN"/>
        </w:rPr>
      </w:pPr>
      <w:bookmarkStart w:id="634" w:name="_Toc42713632"/>
      <w:bookmarkStart w:id="635" w:name="_Toc42713771"/>
      <w:r w:rsidRPr="00140491">
        <w:rPr>
          <w:b/>
          <w:lang w:eastAsia="zh-CN"/>
        </w:rPr>
        <w:t xml:space="preserve">UTM-Navigated C2 </w:t>
      </w:r>
      <w:r w:rsidRPr="004446A2">
        <w:rPr>
          <w:b/>
          <w:lang w:eastAsia="zh-CN"/>
        </w:rPr>
        <w:t>communication</w:t>
      </w:r>
      <w:r>
        <w:rPr>
          <w:lang w:eastAsia="zh-CN"/>
        </w:rPr>
        <w:t>:</w:t>
      </w:r>
      <w:r w:rsidRPr="000D2F94">
        <w:rPr>
          <w:lang w:eastAsia="zh-CN"/>
        </w:rPr>
        <w:t xml:space="preserve"> the UAV has </w:t>
      </w:r>
      <w:r w:rsidRPr="004446A2">
        <w:rPr>
          <w:lang w:eastAsia="zh-CN"/>
        </w:rPr>
        <w:t xml:space="preserve">been </w:t>
      </w:r>
      <w:r w:rsidRPr="000D2F94">
        <w:rPr>
          <w:lang w:eastAsia="zh-CN"/>
        </w:rPr>
        <w:t xml:space="preserve">provided </w:t>
      </w:r>
      <w:r w:rsidRPr="004446A2">
        <w:rPr>
          <w:lang w:eastAsia="zh-CN"/>
        </w:rPr>
        <w:t xml:space="preserve">a </w:t>
      </w:r>
      <w:r w:rsidRPr="000D2F94">
        <w:rPr>
          <w:lang w:eastAsia="zh-CN"/>
        </w:rPr>
        <w:t>pre-scheduled flight plan</w:t>
      </w:r>
      <w:r w:rsidRPr="004446A2">
        <w:rPr>
          <w:lang w:eastAsia="zh-CN"/>
        </w:rPr>
        <w:t>, e.g. array of 4D polygons,</w:t>
      </w:r>
      <w:r w:rsidRPr="000D2F94">
        <w:rPr>
          <w:lang w:eastAsia="zh-CN"/>
        </w:rPr>
        <w:t xml:space="preserve"> for autonomous flying, however UTM still maintain</w:t>
      </w:r>
      <w:r w:rsidRPr="004446A2">
        <w:rPr>
          <w:lang w:eastAsia="zh-CN"/>
        </w:rPr>
        <w:t>s</w:t>
      </w:r>
      <w:r w:rsidRPr="000D2F94">
        <w:rPr>
          <w:lang w:eastAsia="zh-CN"/>
        </w:rPr>
        <w:t xml:space="preserve"> a C2 communication link with the UAV in order to</w:t>
      </w:r>
      <w:r>
        <w:rPr>
          <w:lang w:eastAsia="zh-CN"/>
        </w:rPr>
        <w:t xml:space="preserve"> regularly</w:t>
      </w:r>
      <w:r w:rsidRPr="000D2F94">
        <w:rPr>
          <w:lang w:eastAsia="zh-CN"/>
        </w:rPr>
        <w:t xml:space="preserve"> monitor the </w:t>
      </w:r>
      <w:r>
        <w:rPr>
          <w:lang w:eastAsia="zh-CN"/>
        </w:rPr>
        <w:t xml:space="preserve">flight status of the </w:t>
      </w:r>
      <w:r w:rsidRPr="000D2F94">
        <w:rPr>
          <w:lang w:eastAsia="zh-CN"/>
        </w:rPr>
        <w:t>UAV</w:t>
      </w:r>
      <w:r>
        <w:rPr>
          <w:lang w:eastAsia="zh-CN"/>
        </w:rPr>
        <w:t xml:space="preserve">, </w:t>
      </w:r>
      <w:r w:rsidRPr="004446A2">
        <w:rPr>
          <w:lang w:eastAsia="zh-CN"/>
        </w:rPr>
        <w:t xml:space="preserve">verify the flight status with up-to-date dynamic restrictions, </w:t>
      </w:r>
      <w:r>
        <w:rPr>
          <w:lang w:eastAsia="zh-CN"/>
        </w:rPr>
        <w:t>provide route updates,</w:t>
      </w:r>
      <w:r w:rsidRPr="000D2F94">
        <w:rPr>
          <w:lang w:eastAsia="zh-CN"/>
        </w:rPr>
        <w:t xml:space="preserve"> and navigate the UAV whenever necessary.</w:t>
      </w:r>
    </w:p>
    <w:p w14:paraId="4E377122" w14:textId="77777777" w:rsidR="00D76C7C" w:rsidRDefault="00D76C7C" w:rsidP="00D76C7C">
      <w:pPr>
        <w:rPr>
          <w:rFonts w:hint="eastAsia"/>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125</w:t>
      </w:r>
      <w:r w:rsidRPr="003E5F68">
        <w:t> [</w:t>
      </w:r>
      <w:r>
        <w:rPr>
          <w:rFonts w:hint="eastAsia"/>
          <w:lang w:eastAsia="zh-CN"/>
        </w:rPr>
        <w:t>3</w:t>
      </w:r>
      <w:r w:rsidRPr="003E5F68">
        <w:t>]</w:t>
      </w:r>
      <w:r>
        <w:rPr>
          <w:rFonts w:hint="eastAsia"/>
          <w:lang w:eastAsia="zh-CN"/>
        </w:rPr>
        <w:t xml:space="preserve"> apply</w:t>
      </w:r>
    </w:p>
    <w:p w14:paraId="3FFC0842" w14:textId="77777777" w:rsidR="00D76C7C" w:rsidRDefault="00D76C7C" w:rsidP="00D76C7C">
      <w:pPr>
        <w:rPr>
          <w:rFonts w:hint="eastAsia"/>
          <w:lang w:eastAsia="zh-CN"/>
        </w:rPr>
      </w:pPr>
      <w:r w:rsidRPr="00557C39">
        <w:rPr>
          <w:b/>
        </w:rPr>
        <w:t>Command and Control (C2) Communication</w:t>
      </w:r>
    </w:p>
    <w:p w14:paraId="4F7CCB0D" w14:textId="77777777" w:rsidR="00E8629F" w:rsidRPr="00235394" w:rsidRDefault="00E8629F">
      <w:pPr>
        <w:pStyle w:val="Heading2"/>
        <w:rPr>
          <w:del w:id="636" w:author="v100 vs v200" w:date="2021-03-16T16:55:00Z"/>
        </w:rPr>
      </w:pPr>
      <w:bookmarkStart w:id="637" w:name="_Toc42713633"/>
      <w:bookmarkStart w:id="638" w:name="_Toc42713772"/>
      <w:bookmarkStart w:id="639" w:name="_Toc47560558"/>
      <w:bookmarkStart w:id="640" w:name="_Toc54222445"/>
      <w:bookmarkStart w:id="641" w:name="_Toc66635319"/>
      <w:bookmarkStart w:id="642" w:name="_Toc66635616"/>
      <w:bookmarkStart w:id="643" w:name="_Toc47560557"/>
      <w:bookmarkStart w:id="644" w:name="_Toc54222444"/>
      <w:bookmarkStart w:id="645" w:name="_Toc57270722"/>
      <w:bookmarkEnd w:id="634"/>
      <w:bookmarkEnd w:id="635"/>
      <w:r w:rsidRPr="00235394">
        <w:t>3.</w:t>
      </w:r>
      <w:r w:rsidR="005855A6">
        <w:t>2</w:t>
      </w:r>
      <w:del w:id="646" w:author="v100 vs v200" w:date="2021-03-16T16:55:00Z">
        <w:r w:rsidRPr="00235394">
          <w:tab/>
          <w:delText>Symbols</w:delText>
        </w:r>
        <w:bookmarkEnd w:id="643"/>
        <w:bookmarkEnd w:id="644"/>
        <w:bookmarkEnd w:id="645"/>
      </w:del>
    </w:p>
    <w:p w14:paraId="0186A1AB" w14:textId="77777777" w:rsidR="00E8629F" w:rsidRPr="00235394" w:rsidRDefault="00E8629F">
      <w:pPr>
        <w:keepNext/>
        <w:rPr>
          <w:del w:id="647" w:author="v100 vs v200" w:date="2021-03-16T16:55:00Z"/>
        </w:rPr>
      </w:pPr>
      <w:del w:id="648" w:author="v100 vs v200" w:date="2021-03-16T16:55:00Z">
        <w:r w:rsidRPr="00235394">
          <w:delText>For the purposes of the present document, the following symbols apply:</w:delText>
        </w:r>
      </w:del>
    </w:p>
    <w:p w14:paraId="24F4DED6" w14:textId="77777777" w:rsidR="00E8629F" w:rsidRPr="00235394" w:rsidRDefault="00E8629F">
      <w:pPr>
        <w:pStyle w:val="EW"/>
        <w:rPr>
          <w:del w:id="649" w:author="v100 vs v200" w:date="2021-03-16T16:55:00Z"/>
        </w:rPr>
      </w:pPr>
      <w:del w:id="650" w:author="v100 vs v200" w:date="2021-03-16T16:55:00Z">
        <w:r w:rsidRPr="00235394">
          <w:delText>&lt;symbol&gt;</w:delText>
        </w:r>
        <w:r w:rsidRPr="00235394">
          <w:tab/>
          <w:delText>&lt;Explanation&gt;</w:delText>
        </w:r>
      </w:del>
    </w:p>
    <w:p w14:paraId="611576AE" w14:textId="77777777" w:rsidR="00E8629F" w:rsidRPr="00235394" w:rsidRDefault="00E8629F">
      <w:pPr>
        <w:pStyle w:val="EW"/>
        <w:rPr>
          <w:del w:id="651" w:author="v100 vs v200" w:date="2021-03-16T16:55:00Z"/>
        </w:rPr>
      </w:pPr>
    </w:p>
    <w:p w14:paraId="42D59CD3" w14:textId="0F76ECBC" w:rsidR="00E8629F" w:rsidRPr="00235394" w:rsidRDefault="00E8629F">
      <w:pPr>
        <w:pStyle w:val="Heading2"/>
      </w:pPr>
      <w:bookmarkStart w:id="652" w:name="_Toc57270723"/>
      <w:del w:id="653" w:author="v100 vs v200" w:date="2021-03-16T16:55:00Z">
        <w:r w:rsidRPr="00235394">
          <w:delText>3.3</w:delText>
        </w:r>
      </w:del>
      <w:r w:rsidRPr="00235394">
        <w:tab/>
        <w:t>Abbreviations</w:t>
      </w:r>
      <w:bookmarkEnd w:id="637"/>
      <w:bookmarkEnd w:id="638"/>
      <w:bookmarkEnd w:id="639"/>
      <w:bookmarkEnd w:id="640"/>
      <w:bookmarkEnd w:id="641"/>
      <w:bookmarkEnd w:id="642"/>
      <w:bookmarkEnd w:id="652"/>
    </w:p>
    <w:p w14:paraId="17EE241F" w14:textId="77777777" w:rsidR="00E8629F" w:rsidRPr="00235394" w:rsidRDefault="00E8629F">
      <w:pPr>
        <w:keepNext/>
      </w:pPr>
      <w:r w:rsidRPr="00235394">
        <w:t xml:space="preserve">For the purposes of the present document, the abbreviations given in </w:t>
      </w:r>
      <w:r w:rsidR="00212373">
        <w:t>3GPP</w:t>
      </w:r>
      <w:r w:rsidR="00976163">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76163">
        <w:t> </w:t>
      </w:r>
      <w:r w:rsidRPr="00235394">
        <w:t>TR 21.905 [</w:t>
      </w:r>
      <w:r w:rsidR="00274E1A" w:rsidRPr="00235394">
        <w:t>1</w:t>
      </w:r>
      <w:r w:rsidRPr="00235394">
        <w:t>].</w:t>
      </w:r>
    </w:p>
    <w:p w14:paraId="25EC6818" w14:textId="77777777" w:rsidR="00F71940" w:rsidRDefault="00F71940" w:rsidP="00F71940">
      <w:pPr>
        <w:pStyle w:val="EW"/>
      </w:pPr>
      <w:r>
        <w:t>BVLOS</w:t>
      </w:r>
      <w:r>
        <w:tab/>
        <w:t xml:space="preserve">Beyond Visual Line of Sight </w:t>
      </w:r>
    </w:p>
    <w:p w14:paraId="79622859" w14:textId="77777777" w:rsidR="00F71940" w:rsidRDefault="00F71940" w:rsidP="00F71940">
      <w:pPr>
        <w:pStyle w:val="EW"/>
      </w:pPr>
      <w:r>
        <w:t>C2</w:t>
      </w:r>
      <w:r>
        <w:tab/>
        <w:t>Command and Control</w:t>
      </w:r>
    </w:p>
    <w:p w14:paraId="45B2D10C" w14:textId="77777777" w:rsidR="00F71940" w:rsidRDefault="00F71940" w:rsidP="00F71940">
      <w:pPr>
        <w:pStyle w:val="EW"/>
      </w:pPr>
      <w:r>
        <w:t>Remote ID</w:t>
      </w:r>
      <w:r>
        <w:tab/>
        <w:t>Remote Identification</w:t>
      </w:r>
    </w:p>
    <w:p w14:paraId="780A96CB" w14:textId="77777777" w:rsidR="00E8629F" w:rsidRPr="00235394" w:rsidRDefault="00085882">
      <w:pPr>
        <w:pStyle w:val="EW"/>
      </w:pPr>
      <w:r>
        <w:t>UAS</w:t>
      </w:r>
      <w:r w:rsidR="00E8629F" w:rsidRPr="00235394">
        <w:tab/>
      </w:r>
      <w:r>
        <w:rPr>
          <w:lang w:eastAsia="ko-KR"/>
        </w:rPr>
        <w:t>Unmanned Aerial System</w:t>
      </w:r>
    </w:p>
    <w:p w14:paraId="4947D6FE" w14:textId="77777777" w:rsidR="00F71940" w:rsidRPr="00ED065D" w:rsidRDefault="00F71940" w:rsidP="00F71940">
      <w:pPr>
        <w:pStyle w:val="EW"/>
      </w:pPr>
      <w:r w:rsidRPr="00ED065D">
        <w:t>UAV</w:t>
      </w:r>
      <w:r w:rsidRPr="00ED065D">
        <w:tab/>
        <w:t>Unmanned Aerial Vehicle</w:t>
      </w:r>
    </w:p>
    <w:p w14:paraId="640FA1D1" w14:textId="77777777" w:rsidR="00976163" w:rsidRPr="00ED065D" w:rsidRDefault="00976163" w:rsidP="00976163">
      <w:pPr>
        <w:pStyle w:val="EW"/>
      </w:pPr>
      <w:r>
        <w:t>UAV-C</w:t>
      </w:r>
      <w:r>
        <w:tab/>
      </w:r>
      <w:r w:rsidRPr="00ED065D">
        <w:t>Unmanned Aerial Vehicle</w:t>
      </w:r>
      <w:r>
        <w:t xml:space="preserve"> Controller</w:t>
      </w:r>
    </w:p>
    <w:p w14:paraId="46BFBD12" w14:textId="77777777" w:rsidR="00F71940" w:rsidRPr="00235394" w:rsidRDefault="00F71940" w:rsidP="00F71940">
      <w:pPr>
        <w:pStyle w:val="EW"/>
      </w:pPr>
      <w:r>
        <w:t>USS</w:t>
      </w:r>
      <w:r>
        <w:tab/>
        <w:t>UAS Service Supplier</w:t>
      </w:r>
    </w:p>
    <w:p w14:paraId="44C535D4" w14:textId="77777777" w:rsidR="00F71940" w:rsidRPr="00235394" w:rsidRDefault="00F71940" w:rsidP="00F71940">
      <w:pPr>
        <w:pStyle w:val="EW"/>
      </w:pPr>
      <w:r w:rsidRPr="00ED065D">
        <w:t>UTM</w:t>
      </w:r>
      <w:r w:rsidRPr="00ED065D">
        <w:tab/>
      </w:r>
      <w:r>
        <w:t xml:space="preserve">UAS </w:t>
      </w:r>
      <w:r w:rsidRPr="00ED065D">
        <w:t>Traffic Management</w:t>
      </w:r>
    </w:p>
    <w:p w14:paraId="5CAEDB22" w14:textId="77777777" w:rsidR="00E8629F" w:rsidRPr="00235394" w:rsidRDefault="00E8629F">
      <w:pPr>
        <w:pStyle w:val="EW"/>
      </w:pPr>
    </w:p>
    <w:p w14:paraId="3B198E61" w14:textId="77777777" w:rsidR="0098713A" w:rsidRPr="00235394" w:rsidRDefault="0098713A" w:rsidP="0098713A">
      <w:pPr>
        <w:pStyle w:val="Heading1"/>
      </w:pPr>
      <w:bookmarkStart w:id="654" w:name="_Toc475064958"/>
      <w:bookmarkStart w:id="655" w:name="_Toc478400621"/>
      <w:bookmarkStart w:id="656" w:name="_Toc475064955"/>
      <w:bookmarkStart w:id="657" w:name="_Toc478400617"/>
      <w:bookmarkStart w:id="658" w:name="_Toc42713634"/>
      <w:bookmarkStart w:id="659" w:name="_Toc42713773"/>
      <w:bookmarkStart w:id="660" w:name="_Toc47560559"/>
      <w:bookmarkStart w:id="661" w:name="_Toc54222446"/>
      <w:bookmarkStart w:id="662" w:name="_Toc66635320"/>
      <w:bookmarkStart w:id="663" w:name="_Toc66635617"/>
      <w:bookmarkStart w:id="664" w:name="_Toc57270724"/>
      <w:r>
        <w:t>4</w:t>
      </w:r>
      <w:r w:rsidRPr="00235394">
        <w:tab/>
      </w:r>
      <w:r w:rsidR="00327240">
        <w:t>Void</w:t>
      </w:r>
      <w:bookmarkEnd w:id="657"/>
      <w:bookmarkEnd w:id="658"/>
      <w:bookmarkEnd w:id="659"/>
      <w:bookmarkEnd w:id="660"/>
      <w:bookmarkEnd w:id="661"/>
      <w:bookmarkEnd w:id="662"/>
      <w:bookmarkEnd w:id="663"/>
      <w:bookmarkEnd w:id="664"/>
    </w:p>
    <w:p w14:paraId="5E77EFB6" w14:textId="77777777" w:rsidR="00495F8F" w:rsidRPr="00235394" w:rsidRDefault="00495F8F" w:rsidP="00495F8F">
      <w:pPr>
        <w:pStyle w:val="Heading1"/>
      </w:pPr>
      <w:bookmarkStart w:id="665" w:name="_Toc42713638"/>
      <w:bookmarkStart w:id="666" w:name="_Toc42713777"/>
      <w:bookmarkStart w:id="667" w:name="_Toc47560560"/>
      <w:bookmarkStart w:id="668" w:name="_Toc54222447"/>
      <w:bookmarkStart w:id="669" w:name="_Toc66635321"/>
      <w:bookmarkStart w:id="670" w:name="_Toc66635618"/>
      <w:bookmarkStart w:id="671" w:name="_Toc57270725"/>
      <w:bookmarkEnd w:id="656"/>
      <w:r>
        <w:t>5</w:t>
      </w:r>
      <w:r w:rsidRPr="00235394">
        <w:tab/>
      </w:r>
      <w:r>
        <w:t>Key issues</w:t>
      </w:r>
      <w:bookmarkEnd w:id="655"/>
      <w:bookmarkEnd w:id="665"/>
      <w:bookmarkEnd w:id="666"/>
      <w:bookmarkEnd w:id="667"/>
      <w:bookmarkEnd w:id="668"/>
      <w:bookmarkEnd w:id="669"/>
      <w:bookmarkEnd w:id="670"/>
      <w:bookmarkEnd w:id="671"/>
    </w:p>
    <w:p w14:paraId="3A33F61B" w14:textId="77777777" w:rsidR="00857FB9" w:rsidRDefault="00857FB9" w:rsidP="00857FB9">
      <w:pPr>
        <w:pStyle w:val="Heading2"/>
      </w:pPr>
      <w:bookmarkStart w:id="672" w:name="_Toc478400622"/>
      <w:bookmarkStart w:id="673" w:name="_Toc42713639"/>
      <w:bookmarkStart w:id="674" w:name="_Toc42713778"/>
      <w:bookmarkStart w:id="675" w:name="_Toc47560561"/>
      <w:bookmarkStart w:id="676" w:name="_Toc54222448"/>
      <w:bookmarkStart w:id="677" w:name="_Toc66635322"/>
      <w:bookmarkStart w:id="678" w:name="_Toc66635619"/>
      <w:bookmarkStart w:id="679" w:name="_Toc57270726"/>
      <w:r>
        <w:t>5</w:t>
      </w:r>
      <w:r w:rsidRPr="00235394">
        <w:t>.</w:t>
      </w:r>
      <w:r>
        <w:t>1</w:t>
      </w:r>
      <w:r w:rsidRPr="00235394">
        <w:tab/>
      </w:r>
      <w:r w:rsidR="001B3990">
        <w:t xml:space="preserve">Key issue#1: </w:t>
      </w:r>
      <w:r>
        <w:t>Usage of SEAL</w:t>
      </w:r>
      <w:bookmarkEnd w:id="673"/>
      <w:bookmarkEnd w:id="674"/>
      <w:bookmarkEnd w:id="675"/>
      <w:bookmarkEnd w:id="676"/>
      <w:bookmarkEnd w:id="677"/>
      <w:bookmarkEnd w:id="678"/>
      <w:bookmarkEnd w:id="679"/>
    </w:p>
    <w:p w14:paraId="76752D3E" w14:textId="77777777" w:rsidR="00857FB9" w:rsidRDefault="00857FB9" w:rsidP="00857FB9">
      <w:pPr>
        <w:rPr>
          <w:noProof/>
          <w:lang w:val="en-US"/>
        </w:rPr>
      </w:pPr>
      <w:r>
        <w:rPr>
          <w:noProof/>
          <w:lang w:val="en-US"/>
        </w:rPr>
        <w:t>SEAL is the service enabler architecture layer common to all vertical industry applications. It provides the functions like location management, group management, configuration management, identity management, key management and network resource management.</w:t>
      </w:r>
    </w:p>
    <w:p w14:paraId="08558FA6" w14:textId="77777777" w:rsidR="00857FB9" w:rsidRDefault="00857FB9" w:rsidP="00857FB9">
      <w:r>
        <w:t>The UAS communications involve interactions between UAV controller and UAV and between UTM and UAS. UAS communications require support for location information to track the UAVs, secure group communications, etc.</w:t>
      </w:r>
    </w:p>
    <w:p w14:paraId="55748AFA" w14:textId="77777777" w:rsidR="00857FB9" w:rsidRDefault="00857FB9" w:rsidP="00857FB9">
      <w:r>
        <w:t>Hence, it is required to further study the applicability of the usage of SEAL services for UAS services and whether any enhancements are required for SEAL services (e.g. location management service) and whether SEAL satisfies the stage 1 requirements for UAS.</w:t>
      </w:r>
    </w:p>
    <w:p w14:paraId="73047115" w14:textId="77777777" w:rsidR="00F57FE6" w:rsidRDefault="00F57FE6" w:rsidP="00F57FE6">
      <w:pPr>
        <w:pStyle w:val="Heading2"/>
      </w:pPr>
      <w:bookmarkStart w:id="680" w:name="_Toc42713640"/>
      <w:bookmarkStart w:id="681" w:name="_Toc42713779"/>
      <w:bookmarkStart w:id="682" w:name="_Toc47560562"/>
      <w:bookmarkStart w:id="683" w:name="_Toc54222449"/>
      <w:bookmarkStart w:id="684" w:name="_Toc66635323"/>
      <w:bookmarkStart w:id="685" w:name="_Toc66635620"/>
      <w:bookmarkStart w:id="686" w:name="_Toc57270727"/>
      <w:r>
        <w:t>5</w:t>
      </w:r>
      <w:r w:rsidRPr="00235394">
        <w:t>.</w:t>
      </w:r>
      <w:r>
        <w:t>2</w:t>
      </w:r>
      <w:r w:rsidRPr="00235394">
        <w:tab/>
      </w:r>
      <w:r>
        <w:t>Key issue#2: Broadcast communications</w:t>
      </w:r>
      <w:bookmarkEnd w:id="680"/>
      <w:bookmarkEnd w:id="681"/>
      <w:bookmarkEnd w:id="682"/>
      <w:bookmarkEnd w:id="683"/>
      <w:bookmarkEnd w:id="684"/>
      <w:bookmarkEnd w:id="685"/>
      <w:bookmarkEnd w:id="686"/>
    </w:p>
    <w:p w14:paraId="0C7331C9" w14:textId="77777777" w:rsidR="00F57FE6" w:rsidRDefault="00F57FE6" w:rsidP="00EE235F">
      <w:r>
        <w:t xml:space="preserve">The broadcast communications stage 1 requirements are specified in </w:t>
      </w:r>
      <w:r w:rsidR="00BF6268">
        <w:t>3GPP </w:t>
      </w:r>
      <w:r>
        <w:t>TS 22.125 </w:t>
      </w:r>
      <w:r w:rsidR="00875B4E">
        <w:t>[3]</w:t>
      </w:r>
      <w:r>
        <w:t xml:space="preserve"> which are required to be supported by the 5GS. The broadcast communications are to be supported for both on-network and off-network scenarios.</w:t>
      </w:r>
    </w:p>
    <w:p w14:paraId="3A49A8F0" w14:textId="77777777" w:rsidR="00F57FE6" w:rsidRDefault="00F57FE6" w:rsidP="00EE235F">
      <w:r>
        <w:t>Hence, it is required to study the following:</w:t>
      </w:r>
    </w:p>
    <w:p w14:paraId="36E2CC84" w14:textId="77777777" w:rsidR="00F57FE6" w:rsidRDefault="00F57FE6" w:rsidP="00EE235F">
      <w:pPr>
        <w:pStyle w:val="B1"/>
      </w:pPr>
      <w:r>
        <w:t>-</w:t>
      </w:r>
      <w:r>
        <w:tab/>
        <w:t>How to enable broadcast communications amongst the UAVs in off-network scenario?</w:t>
      </w:r>
    </w:p>
    <w:p w14:paraId="35CCA8D0" w14:textId="77777777" w:rsidR="00F57FE6" w:rsidRDefault="00F57FE6" w:rsidP="00EE235F">
      <w:pPr>
        <w:pStyle w:val="B1"/>
      </w:pPr>
      <w:r>
        <w:t>-</w:t>
      </w:r>
      <w:r>
        <w:tab/>
        <w:t>How to enable broadcast communications amongst the UAVs in on-network scenario?</w:t>
      </w:r>
    </w:p>
    <w:p w14:paraId="07750AA2" w14:textId="77777777" w:rsidR="00F57FE6" w:rsidRPr="00786DD0" w:rsidRDefault="00F57FE6" w:rsidP="00EE235F">
      <w:pPr>
        <w:pStyle w:val="B1"/>
      </w:pPr>
      <w:r>
        <w:t>-</w:t>
      </w:r>
      <w:r>
        <w:tab/>
        <w:t>Whether and how to support the broadcast communications amongst the UAVs in both on-network and off-network scenarios?</w:t>
      </w:r>
    </w:p>
    <w:p w14:paraId="30259EE0" w14:textId="77777777" w:rsidR="00F57FE6" w:rsidRDefault="00F57FE6" w:rsidP="00F57FE6">
      <w:pPr>
        <w:pStyle w:val="Heading2"/>
      </w:pPr>
      <w:bookmarkStart w:id="687" w:name="_Toc42713641"/>
      <w:bookmarkStart w:id="688" w:name="_Toc42713780"/>
      <w:bookmarkStart w:id="689" w:name="_Toc47560563"/>
      <w:bookmarkStart w:id="690" w:name="_Toc54222450"/>
      <w:bookmarkStart w:id="691" w:name="_Toc66635324"/>
      <w:bookmarkStart w:id="692" w:name="_Toc66635621"/>
      <w:bookmarkStart w:id="693" w:name="_Toc57270728"/>
      <w:r>
        <w:t>5</w:t>
      </w:r>
      <w:r w:rsidRPr="00235394">
        <w:t>.</w:t>
      </w:r>
      <w:r>
        <w:t>3</w:t>
      </w:r>
      <w:r w:rsidRPr="00235394">
        <w:tab/>
      </w:r>
      <w:r>
        <w:t>Key issue#3: UAV location information</w:t>
      </w:r>
      <w:bookmarkEnd w:id="687"/>
      <w:bookmarkEnd w:id="688"/>
      <w:bookmarkEnd w:id="689"/>
      <w:bookmarkEnd w:id="690"/>
      <w:bookmarkEnd w:id="691"/>
      <w:bookmarkEnd w:id="692"/>
      <w:bookmarkEnd w:id="693"/>
    </w:p>
    <w:p w14:paraId="2E4CCFCB" w14:textId="77777777" w:rsidR="00F57FE6" w:rsidRDefault="00F57FE6" w:rsidP="00F57FE6">
      <w:r>
        <w:t xml:space="preserve">The location related stage 1 requirements are specified in </w:t>
      </w:r>
      <w:r w:rsidR="00BF6268">
        <w:t>3GPP </w:t>
      </w:r>
      <w:r>
        <w:t>TS 22.125 </w:t>
      </w:r>
      <w:r w:rsidR="00875B4E">
        <w:t>[3]</w:t>
      </w:r>
      <w:r>
        <w:t xml:space="preserve"> which are required to be supported by the 5GS. The UAV can report to USS/UTM various types of location information including absolute positioning like GPS coordinates and relative positioning like Cell IDs, nearby UAVs at the particular time instance, etc. The location information from the UAV cannot be fully trusted. The 3GPP system can also provide the location of a UE (in this case the UAV). The accurate positioning of UAV is necessary for UAV field operations of the USS/UTM.</w:t>
      </w:r>
    </w:p>
    <w:p w14:paraId="53CC5F1C" w14:textId="77777777" w:rsidR="00F57FE6" w:rsidRDefault="00F57FE6" w:rsidP="00F57FE6">
      <w:r>
        <w:t>Hence, it is required to study the following:</w:t>
      </w:r>
    </w:p>
    <w:p w14:paraId="62699022" w14:textId="77777777" w:rsidR="00F57FE6" w:rsidRDefault="00F57FE6" w:rsidP="00F57FE6">
      <w:pPr>
        <w:pStyle w:val="B1"/>
      </w:pPr>
      <w:r>
        <w:t>-</w:t>
      </w:r>
      <w:r>
        <w:tab/>
        <w:t>How to verify the UAV reported location information to the USS/UTM with the location information from the 3GPP system?</w:t>
      </w:r>
    </w:p>
    <w:p w14:paraId="06CB55D3" w14:textId="77777777" w:rsidR="00F57FE6" w:rsidRDefault="00F57FE6" w:rsidP="00F57FE6">
      <w:pPr>
        <w:pStyle w:val="B1"/>
      </w:pPr>
      <w:r>
        <w:t>-</w:t>
      </w:r>
      <w:r>
        <w:tab/>
        <w:t>How to supplement 3GPP system based location information to the location reporting towards USS/UTM?</w:t>
      </w:r>
    </w:p>
    <w:p w14:paraId="41A84197" w14:textId="77777777" w:rsidR="006578B7" w:rsidRDefault="006578B7" w:rsidP="006578B7">
      <w:pPr>
        <w:pStyle w:val="NO"/>
        <w:rPr>
          <w:noProof/>
          <w:lang w:val="en-US"/>
        </w:rPr>
      </w:pPr>
      <w:r>
        <w:rPr>
          <w:noProof/>
          <w:lang w:val="en-US"/>
        </w:rPr>
        <w:t>NOTE 1:</w:t>
      </w:r>
      <w:r>
        <w:rPr>
          <w:noProof/>
          <w:lang w:val="en-US"/>
        </w:rPr>
        <w:tab/>
        <w:t>The additional parameters and values for the additional location information will be determined during the normative work.</w:t>
      </w:r>
    </w:p>
    <w:p w14:paraId="6EE911B3" w14:textId="77777777" w:rsidR="00F57FE6" w:rsidRPr="00C21836" w:rsidRDefault="00F57FE6" w:rsidP="00F57FE6">
      <w:pPr>
        <w:pStyle w:val="NO"/>
        <w:rPr>
          <w:noProof/>
          <w:lang w:val="en-US"/>
        </w:rPr>
      </w:pPr>
      <w:r>
        <w:rPr>
          <w:noProof/>
          <w:lang w:val="en-US"/>
        </w:rPr>
        <w:t>NOTE</w:t>
      </w:r>
      <w:r w:rsidR="006578B7">
        <w:rPr>
          <w:noProof/>
          <w:lang w:val="en-US"/>
        </w:rPr>
        <w:t> 2</w:t>
      </w:r>
      <w:r>
        <w:rPr>
          <w:noProof/>
          <w:lang w:val="en-US"/>
        </w:rPr>
        <w:t>:</w:t>
      </w:r>
      <w:r>
        <w:rPr>
          <w:noProof/>
          <w:lang w:val="en-US"/>
        </w:rPr>
        <w:tab/>
        <w:t>It is the responsibility of SA3 to address the issues related to spoofing and forging of location information by UAVs.</w:t>
      </w:r>
    </w:p>
    <w:p w14:paraId="7E58E3AE" w14:textId="77777777" w:rsidR="00875B4E" w:rsidRDefault="00875B4E" w:rsidP="00875B4E">
      <w:pPr>
        <w:pStyle w:val="Heading2"/>
        <w:rPr>
          <w:lang w:val="en-US" w:eastAsia="zh-CN"/>
        </w:rPr>
      </w:pPr>
      <w:bookmarkStart w:id="694" w:name="_Toc42713642"/>
      <w:bookmarkStart w:id="695" w:name="_Toc42713781"/>
      <w:bookmarkStart w:id="696" w:name="_Toc47560564"/>
      <w:bookmarkStart w:id="697" w:name="_Toc54222451"/>
      <w:bookmarkStart w:id="698" w:name="_Toc66635325"/>
      <w:bookmarkStart w:id="699" w:name="_Toc66635622"/>
      <w:bookmarkStart w:id="700" w:name="_Toc57270729"/>
      <w:r>
        <w:rPr>
          <w:rFonts w:hint="eastAsia"/>
        </w:rPr>
        <w:t>5.</w:t>
      </w:r>
      <w:r>
        <w:rPr>
          <w:lang w:val="en-US" w:eastAsia="zh-CN"/>
        </w:rPr>
        <w:t>4</w:t>
      </w:r>
      <w:r>
        <w:rPr>
          <w:szCs w:val="22"/>
        </w:rPr>
        <w:tab/>
      </w:r>
      <w:r>
        <w:rPr>
          <w:rFonts w:hint="eastAsia"/>
        </w:rPr>
        <w:t xml:space="preserve">Key </w:t>
      </w:r>
      <w:r>
        <w:t>issue</w:t>
      </w:r>
      <w:r>
        <w:rPr>
          <w:rFonts w:hint="eastAsia"/>
          <w:lang w:val="en-US" w:eastAsia="zh-CN"/>
        </w:rPr>
        <w:t>#</w:t>
      </w:r>
      <w:r>
        <w:rPr>
          <w:lang w:val="en-US" w:eastAsia="zh-CN"/>
        </w:rPr>
        <w:t>4</w:t>
      </w:r>
      <w:r>
        <w:rPr>
          <w:rFonts w:hint="eastAsia"/>
          <w:szCs w:val="22"/>
        </w:rPr>
        <w:t>:</w:t>
      </w:r>
      <w:r>
        <w:rPr>
          <w:szCs w:val="22"/>
        </w:rPr>
        <w:t xml:space="preserve"> </w:t>
      </w:r>
      <w:r>
        <w:rPr>
          <w:rFonts w:hint="eastAsia"/>
          <w:szCs w:val="22"/>
          <w:lang w:val="en-US" w:eastAsia="zh-CN"/>
        </w:rPr>
        <w:t xml:space="preserve">Capability exposure of UAS related </w:t>
      </w:r>
      <w:r>
        <w:rPr>
          <w:szCs w:val="22"/>
          <w:lang w:val="en-US" w:eastAsia="zh-CN"/>
        </w:rPr>
        <w:t>i</w:t>
      </w:r>
      <w:r>
        <w:rPr>
          <w:rFonts w:hint="eastAsia"/>
          <w:szCs w:val="22"/>
          <w:lang w:val="en-US" w:eastAsia="zh-CN"/>
        </w:rPr>
        <w:t>nformation</w:t>
      </w:r>
      <w:bookmarkEnd w:id="694"/>
      <w:bookmarkEnd w:id="695"/>
      <w:bookmarkEnd w:id="696"/>
      <w:bookmarkEnd w:id="697"/>
      <w:bookmarkEnd w:id="698"/>
      <w:bookmarkEnd w:id="699"/>
      <w:bookmarkEnd w:id="700"/>
    </w:p>
    <w:p w14:paraId="33237A88" w14:textId="6064994C" w:rsidR="00875B4E" w:rsidRDefault="00875B4E" w:rsidP="00875B4E">
      <w:pPr>
        <w:rPr>
          <w:lang w:val="en-US" w:eastAsia="zh-CN"/>
        </w:rPr>
      </w:pPr>
      <w:r>
        <w:rPr>
          <w:rFonts w:hint="eastAsia"/>
          <w:lang w:val="en-US" w:eastAsia="zh-CN"/>
        </w:rPr>
        <w:t>Capability exposure</w:t>
      </w:r>
      <w:r>
        <w:rPr>
          <w:rFonts w:hint="eastAsia"/>
          <w:lang w:val="en-US"/>
        </w:rPr>
        <w:t xml:space="preserve"> </w:t>
      </w:r>
      <w:r>
        <w:rPr>
          <w:rFonts w:hint="eastAsia"/>
          <w:lang w:val="en-US" w:eastAsia="zh-CN"/>
        </w:rPr>
        <w:t>requirements are</w:t>
      </w:r>
      <w:r>
        <w:rPr>
          <w:rFonts w:hint="eastAsia"/>
          <w:lang w:val="en-US"/>
        </w:rPr>
        <w:t xml:space="preserve"> specified in </w:t>
      </w:r>
      <w:del w:id="701" w:author="v100 vs v200" w:date="2021-03-16T16:55:00Z">
        <w:r>
          <w:rPr>
            <w:rFonts w:hint="eastAsia"/>
            <w:lang w:val="en-US" w:eastAsia="zh-CN"/>
          </w:rPr>
          <w:delText>s</w:delText>
        </w:r>
        <w:r>
          <w:delText>ubclause</w:delText>
        </w:r>
      </w:del>
      <w:ins w:id="702" w:author="v100 vs v200" w:date="2021-03-16T16:55:00Z">
        <w:r>
          <w:t>clause</w:t>
        </w:r>
      </w:ins>
      <w:r>
        <w:t xml:space="preserve"> 6.2 of </w:t>
      </w:r>
      <w:r w:rsidR="00BF6268">
        <w:t>3GPP </w:t>
      </w:r>
      <w:r w:rsidR="00BF6268" w:rsidRPr="004344CA">
        <w:t>TS</w:t>
      </w:r>
      <w:r w:rsidR="00BF6268">
        <w:t> </w:t>
      </w:r>
      <w:r w:rsidRPr="004344CA">
        <w:t>22.</w:t>
      </w:r>
      <w:r>
        <w:rPr>
          <w:rFonts w:hint="eastAsia"/>
          <w:lang w:val="en-US" w:eastAsia="zh-CN"/>
        </w:rPr>
        <w:t>125</w:t>
      </w:r>
      <w:r>
        <w:t> [3]</w:t>
      </w:r>
      <w:r>
        <w:rPr>
          <w:rFonts w:hint="eastAsia"/>
          <w:lang w:val="en-US" w:eastAsia="zh-CN"/>
        </w:rPr>
        <w:t xml:space="preserve"> which are requested to be supported by 3GPP system. 3GPP system is required to provide </w:t>
      </w:r>
      <w:r>
        <w:rPr>
          <w:lang w:val="en-US" w:eastAsia="zh-CN"/>
        </w:rPr>
        <w:t>means to allow</w:t>
      </w:r>
      <w:r>
        <w:rPr>
          <w:rFonts w:hint="eastAsia"/>
          <w:lang w:val="en-US" w:eastAsia="zh-CN"/>
        </w:rPr>
        <w:t xml:space="preserve"> </w:t>
      </w:r>
      <w:r>
        <w:rPr>
          <w:lang w:val="en-US" w:eastAsia="zh-CN"/>
        </w:rPr>
        <w:t xml:space="preserve">a </w:t>
      </w:r>
      <w:r>
        <w:rPr>
          <w:rFonts w:hint="eastAsia"/>
          <w:lang w:val="en-US" w:eastAsia="zh-CN"/>
        </w:rPr>
        <w:t>3</w:t>
      </w:r>
      <w:r>
        <w:rPr>
          <w:rFonts w:hint="eastAsia"/>
          <w:vertAlign w:val="superscript"/>
          <w:lang w:val="en-US" w:eastAsia="zh-CN"/>
        </w:rPr>
        <w:t>rd</w:t>
      </w:r>
      <w:r>
        <w:rPr>
          <w:rFonts w:hint="eastAsia"/>
          <w:lang w:val="en-US" w:eastAsia="zh-CN"/>
        </w:rPr>
        <w:t xml:space="preserve"> party to request </w:t>
      </w:r>
      <w:r>
        <w:rPr>
          <w:lang w:val="en-US" w:eastAsia="zh-CN"/>
        </w:rPr>
        <w:t xml:space="preserve">and obtain </w:t>
      </w:r>
      <w:r>
        <w:rPr>
          <w:rFonts w:hint="eastAsia"/>
          <w:lang w:val="en-US" w:eastAsia="zh-CN"/>
        </w:rPr>
        <w:t>real-time monitor</w:t>
      </w:r>
      <w:r>
        <w:rPr>
          <w:lang w:val="en-US" w:eastAsia="zh-CN"/>
        </w:rPr>
        <w:t>ing the status information (e.g. location of UAV, communication link status) of a</w:t>
      </w:r>
      <w:r>
        <w:rPr>
          <w:rFonts w:hint="eastAsia"/>
          <w:lang w:val="en-US" w:eastAsia="zh-CN"/>
        </w:rPr>
        <w:t xml:space="preserve"> UAV.</w:t>
      </w:r>
      <w:r>
        <w:rPr>
          <w:lang w:val="en-US" w:eastAsia="zh-CN"/>
        </w:rPr>
        <w:t xml:space="preserve"> </w:t>
      </w:r>
      <w:r>
        <w:t>Based on operator</w:t>
      </w:r>
      <w:r>
        <w:rPr>
          <w:rFonts w:hint="eastAsia"/>
          <w:lang w:eastAsia="zh-CN"/>
        </w:rPr>
        <w:t xml:space="preserve">'s </w:t>
      </w:r>
      <w:r>
        <w:t xml:space="preserve">policy, the </w:t>
      </w:r>
      <w:r>
        <w:rPr>
          <w:rFonts w:hint="eastAsia"/>
          <w:lang w:val="en-US" w:eastAsia="zh-CN"/>
        </w:rPr>
        <w:t>3GPP system is required</w:t>
      </w:r>
      <w:r>
        <w:t xml:space="preserve"> to provide a 3</w:t>
      </w:r>
      <w:r>
        <w:rPr>
          <w:vertAlign w:val="superscript"/>
        </w:rPr>
        <w:t>rd</w:t>
      </w:r>
      <w:r>
        <w:t xml:space="preserve"> party with the information regarding the service status for UAVs in a certain geographical area and/or at a certain time.</w:t>
      </w:r>
    </w:p>
    <w:p w14:paraId="732071AB" w14:textId="77777777" w:rsidR="00875B4E" w:rsidRDefault="00875B4E" w:rsidP="00875B4E">
      <w:r>
        <w:t>Hence, it is required to study the following:</w:t>
      </w:r>
    </w:p>
    <w:p w14:paraId="3EB5AB27" w14:textId="77777777" w:rsidR="00875B4E" w:rsidRDefault="00875B4E" w:rsidP="00875B4E">
      <w:pPr>
        <w:pStyle w:val="B1"/>
        <w:rPr>
          <w:rFonts w:hint="eastAsia"/>
          <w:lang w:val="en-US" w:eastAsia="zh-CN"/>
        </w:rPr>
      </w:pPr>
      <w:r>
        <w:t>-</w:t>
      </w:r>
      <w:r>
        <w:tab/>
      </w:r>
      <w:r>
        <w:rPr>
          <w:rFonts w:hint="eastAsia"/>
          <w:lang w:val="en-US" w:eastAsia="zh-CN"/>
        </w:rPr>
        <w:t>Whether and how additional service APIs are required to be supported at the UAS application enabler layer.</w:t>
      </w:r>
    </w:p>
    <w:p w14:paraId="5A73BEB9" w14:textId="77777777" w:rsidR="00875B4E" w:rsidRDefault="00875B4E" w:rsidP="00875B4E">
      <w:pPr>
        <w:pStyle w:val="B1"/>
        <w:rPr>
          <w:lang w:val="en-US" w:eastAsia="zh-CN"/>
        </w:rPr>
      </w:pPr>
      <w:r>
        <w:t>-</w:t>
      </w:r>
      <w:r>
        <w:tab/>
      </w:r>
      <w:r>
        <w:rPr>
          <w:rFonts w:eastAsia="SimSun" w:hint="eastAsia"/>
          <w:lang w:val="en-US" w:eastAsia="zh-CN"/>
        </w:rPr>
        <w:t>Whether and how CAPIF can be leveraged for additional service APIs</w:t>
      </w:r>
      <w:r>
        <w:rPr>
          <w:rFonts w:hint="eastAsia"/>
          <w:lang w:val="en-US" w:eastAsia="zh-CN"/>
        </w:rPr>
        <w:t>.</w:t>
      </w:r>
    </w:p>
    <w:p w14:paraId="2568AAF5" w14:textId="77777777" w:rsidR="00963978" w:rsidRPr="00270B68" w:rsidRDefault="00963978" w:rsidP="00963978">
      <w:pPr>
        <w:pStyle w:val="Heading2"/>
      </w:pPr>
      <w:bookmarkStart w:id="703" w:name="_Toc42713643"/>
      <w:bookmarkStart w:id="704" w:name="_Toc42713782"/>
      <w:bookmarkStart w:id="705" w:name="_Toc47560565"/>
      <w:bookmarkStart w:id="706" w:name="_Toc54222452"/>
      <w:bookmarkStart w:id="707" w:name="_Toc66635326"/>
      <w:bookmarkStart w:id="708" w:name="_Toc66635623"/>
      <w:bookmarkStart w:id="709" w:name="_Toc57270730"/>
      <w:r>
        <w:t>5.5</w:t>
      </w:r>
      <w:r>
        <w:tab/>
        <w:t>Key issue</w:t>
      </w:r>
      <w:r w:rsidRPr="00270B68">
        <w:t>#</w:t>
      </w:r>
      <w:r>
        <w:t>5</w:t>
      </w:r>
      <w:r w:rsidRPr="00270B68">
        <w:t>:</w:t>
      </w:r>
      <w:r>
        <w:t xml:space="preserve"> UAV Application Server QoS Provisioning</w:t>
      </w:r>
      <w:bookmarkEnd w:id="705"/>
      <w:bookmarkEnd w:id="706"/>
      <w:bookmarkEnd w:id="707"/>
      <w:bookmarkEnd w:id="708"/>
      <w:bookmarkEnd w:id="709"/>
    </w:p>
    <w:p w14:paraId="3B73341F" w14:textId="77777777" w:rsidR="00963978" w:rsidRDefault="00963978" w:rsidP="00963978">
      <w:r>
        <w:t>Both C2 communication and Data collected by a UAV onboard system such as payload equipment may get transmitted using 3GPP network and certain QoS parameters need be guaranteed as specified in stage 1 3GPP TS 22.125 [3].</w:t>
      </w:r>
    </w:p>
    <w:p w14:paraId="4DA36F2A" w14:textId="77777777" w:rsidR="00963978" w:rsidRPr="00F14CB2" w:rsidRDefault="00963978" w:rsidP="00963978">
      <w:r>
        <w:t>Hence, it is required to study the following:</w:t>
      </w:r>
    </w:p>
    <w:p w14:paraId="11EC794C" w14:textId="77777777" w:rsidR="00963978" w:rsidRDefault="00963978" w:rsidP="00963978">
      <w:pPr>
        <w:pStyle w:val="B1"/>
        <w:rPr>
          <w:lang w:val="en-US"/>
        </w:rPr>
      </w:pPr>
      <w:r>
        <w:rPr>
          <w:lang w:val="en-US"/>
        </w:rPr>
        <w:t>-</w:t>
      </w:r>
      <w:r>
        <w:rPr>
          <w:lang w:val="en-US"/>
        </w:rPr>
        <w:tab/>
      </w:r>
      <w:r w:rsidRPr="00471ADA">
        <w:rPr>
          <w:lang w:val="en-US"/>
        </w:rPr>
        <w:t>Whether and how the application layer QoS requirements are provided to the 3GPP system</w:t>
      </w:r>
      <w:r>
        <w:rPr>
          <w:lang w:val="en-US"/>
        </w:rPr>
        <w:t>?</w:t>
      </w:r>
    </w:p>
    <w:p w14:paraId="37F626AF" w14:textId="77777777" w:rsidR="00963978" w:rsidRPr="00824155" w:rsidRDefault="00963978" w:rsidP="00963978">
      <w:pPr>
        <w:pStyle w:val="B1"/>
        <w:rPr>
          <w:lang w:val="en-US"/>
        </w:rPr>
      </w:pPr>
      <w:r w:rsidRPr="00824155">
        <w:rPr>
          <w:lang w:val="en-US"/>
        </w:rPr>
        <w:t>-</w:t>
      </w:r>
      <w:r>
        <w:rPr>
          <w:lang w:val="en-US"/>
        </w:rPr>
        <w:tab/>
      </w:r>
      <w:r w:rsidRPr="00824155">
        <w:rPr>
          <w:lang w:val="en-US"/>
        </w:rPr>
        <w:t xml:space="preserve">Whether and </w:t>
      </w:r>
      <w:r>
        <w:rPr>
          <w:lang w:val="en-US"/>
        </w:rPr>
        <w:t xml:space="preserve">how </w:t>
      </w:r>
      <w:r w:rsidRPr="00824155">
        <w:rPr>
          <w:lang w:val="en-US"/>
        </w:rPr>
        <w:t>QoS differentiation can be supported for UAV operations (</w:t>
      </w:r>
      <w:r>
        <w:rPr>
          <w:lang w:val="en-US"/>
        </w:rPr>
        <w:t xml:space="preserve">e.g. for </w:t>
      </w:r>
      <w:r w:rsidRPr="00824155">
        <w:rPr>
          <w:lang w:val="en-US"/>
        </w:rPr>
        <w:t>C2</w:t>
      </w:r>
      <w:r>
        <w:rPr>
          <w:lang w:val="en-US"/>
        </w:rPr>
        <w:t xml:space="preserve"> </w:t>
      </w:r>
      <w:r w:rsidRPr="00824155">
        <w:rPr>
          <w:lang w:val="en-US"/>
        </w:rPr>
        <w:t>communication mode, mission type, C2 communication types)?</w:t>
      </w:r>
    </w:p>
    <w:p w14:paraId="7936EBC0" w14:textId="77777777" w:rsidR="00963978" w:rsidRDefault="00963978" w:rsidP="00963978">
      <w:pPr>
        <w:pStyle w:val="B1"/>
        <w:rPr>
          <w:lang w:val="en-US"/>
        </w:rPr>
      </w:pPr>
      <w:r w:rsidRPr="00824155">
        <w:rPr>
          <w:lang w:val="en-US"/>
        </w:rPr>
        <w:t>-</w:t>
      </w:r>
      <w:r>
        <w:rPr>
          <w:lang w:val="en-US"/>
        </w:rPr>
        <w:tab/>
      </w:r>
      <w:r w:rsidRPr="00824155">
        <w:rPr>
          <w:lang w:val="en-US"/>
        </w:rPr>
        <w:t>Whether and how UAE/SEAL layer needs to be enhanced to support the QoS monitoring/provisioning</w:t>
      </w:r>
      <w:r>
        <w:rPr>
          <w:lang w:val="en-US"/>
        </w:rPr>
        <w:t>?</w:t>
      </w:r>
    </w:p>
    <w:p w14:paraId="4AFF1F55" w14:textId="77777777" w:rsidR="00CB610C" w:rsidRDefault="00CB610C" w:rsidP="00CB610C">
      <w:pPr>
        <w:pStyle w:val="B1"/>
        <w:rPr>
          <w:lang w:val="en-US"/>
        </w:rPr>
      </w:pPr>
      <w:r w:rsidRPr="00824155">
        <w:rPr>
          <w:lang w:val="en-US"/>
        </w:rPr>
        <w:t>-</w:t>
      </w:r>
      <w:r>
        <w:rPr>
          <w:lang w:val="en-US"/>
        </w:rPr>
        <w:tab/>
      </w:r>
      <w:r w:rsidRPr="00824155">
        <w:rPr>
          <w:lang w:val="en-US"/>
        </w:rPr>
        <w:t xml:space="preserve">Whether and how UAE/SEAL layer needs to be enhanced to support </w:t>
      </w:r>
      <w:r>
        <w:t>modifying</w:t>
      </w:r>
      <w:r>
        <w:rPr>
          <w:lang w:val="en-US"/>
        </w:rPr>
        <w:t xml:space="preserve"> </w:t>
      </w:r>
      <w:r w:rsidRPr="00824155">
        <w:rPr>
          <w:lang w:val="en-US"/>
        </w:rPr>
        <w:t xml:space="preserve">QoS </w:t>
      </w:r>
      <w:r>
        <w:rPr>
          <w:lang w:val="en-US"/>
        </w:rPr>
        <w:t xml:space="preserve">requirements </w:t>
      </w:r>
      <w:r>
        <w:t>as requested by the UAV-controller or the USS/UTM</w:t>
      </w:r>
      <w:r>
        <w:rPr>
          <w:lang w:val="en-US"/>
        </w:rPr>
        <w:t>?</w:t>
      </w:r>
    </w:p>
    <w:p w14:paraId="3861E003" w14:textId="77777777" w:rsidR="00963978" w:rsidRPr="00177438" w:rsidRDefault="00963978" w:rsidP="00BB21FB">
      <w:pPr>
        <w:pStyle w:val="NO"/>
        <w:rPr>
          <w:strike/>
        </w:rPr>
      </w:pPr>
      <w:r>
        <w:rPr>
          <w:lang w:val="en-US"/>
        </w:rPr>
        <w:t>NOTE:</w:t>
      </w:r>
      <w:r>
        <w:rPr>
          <w:lang w:val="en-US"/>
        </w:rPr>
        <w:tab/>
        <w:t>QoS requirement in SA2 is out of scope.</w:t>
      </w:r>
    </w:p>
    <w:p w14:paraId="1DDBAEA8" w14:textId="77777777" w:rsidR="00D76C7C" w:rsidRPr="00235394" w:rsidRDefault="00D76C7C" w:rsidP="00D76C7C">
      <w:pPr>
        <w:pStyle w:val="Heading2"/>
      </w:pPr>
      <w:bookmarkStart w:id="710" w:name="_Toc47560566"/>
      <w:bookmarkStart w:id="711" w:name="_Toc54222453"/>
      <w:bookmarkStart w:id="712" w:name="_Toc66635327"/>
      <w:bookmarkStart w:id="713" w:name="_Toc66635624"/>
      <w:bookmarkStart w:id="714" w:name="_Toc57270731"/>
      <w:r>
        <w:t>5</w:t>
      </w:r>
      <w:r w:rsidRPr="00235394">
        <w:t>.</w:t>
      </w:r>
      <w:r>
        <w:t>6</w:t>
      </w:r>
      <w:r w:rsidRPr="00235394">
        <w:tab/>
      </w:r>
      <w:r>
        <w:t xml:space="preserve">Key issue#6: </w:t>
      </w:r>
      <w:r>
        <w:rPr>
          <w:rFonts w:hint="eastAsia"/>
          <w:lang w:eastAsia="zh-CN"/>
        </w:rPr>
        <w:t>S</w:t>
      </w:r>
      <w:r>
        <w:t xml:space="preserve">witching </w:t>
      </w:r>
      <w:r>
        <w:rPr>
          <w:rFonts w:hint="eastAsia"/>
          <w:lang w:eastAsia="zh-CN"/>
        </w:rPr>
        <w:t xml:space="preserve">and selecting </w:t>
      </w:r>
      <w:r>
        <w:t>C2 communication modes</w:t>
      </w:r>
      <w:bookmarkEnd w:id="710"/>
      <w:bookmarkEnd w:id="711"/>
      <w:bookmarkEnd w:id="712"/>
      <w:bookmarkEnd w:id="713"/>
      <w:bookmarkEnd w:id="714"/>
    </w:p>
    <w:p w14:paraId="0FC81529" w14:textId="77777777" w:rsidR="00D76C7C" w:rsidRDefault="00D76C7C" w:rsidP="00BB21FB">
      <w:r>
        <w:rPr>
          <w:lang w:val="en-US"/>
        </w:rPr>
        <w:t xml:space="preserve">The C2 communication mode specified in </w:t>
      </w:r>
      <w:r>
        <w:rPr>
          <w:rFonts w:hint="eastAsia"/>
          <w:lang w:val="en-US" w:eastAsia="zh-CN"/>
        </w:rPr>
        <w:t>3GPP</w:t>
      </w:r>
      <w:r>
        <w:rPr>
          <w:lang w:val="en-US" w:eastAsia="zh-CN"/>
        </w:rPr>
        <w:t> </w:t>
      </w:r>
      <w:r>
        <w:rPr>
          <w:lang w:val="en-US"/>
        </w:rPr>
        <w:t>TS 22.125 </w:t>
      </w:r>
      <w:r>
        <w:rPr>
          <w:rFonts w:hint="eastAsia"/>
          <w:lang w:val="en-US" w:eastAsia="zh-CN"/>
        </w:rPr>
        <w:t>[3]</w:t>
      </w:r>
      <w:r>
        <w:rPr>
          <w:lang w:val="en-US"/>
        </w:rPr>
        <w:t xml:space="preserve"> include the </w:t>
      </w:r>
      <w:r w:rsidRPr="00AC32A2">
        <w:rPr>
          <w:lang w:val="en-US"/>
        </w:rPr>
        <w:t>Direct C2 communication</w:t>
      </w:r>
      <w:r>
        <w:rPr>
          <w:lang w:val="en-US"/>
        </w:rPr>
        <w:t xml:space="preserve">, </w:t>
      </w:r>
      <w:r w:rsidRPr="00AC32A2">
        <w:rPr>
          <w:lang w:val="en-US"/>
        </w:rPr>
        <w:t>Network</w:t>
      </w:r>
      <w:r>
        <w:rPr>
          <w:lang w:val="en-US"/>
        </w:rPr>
        <w:noBreakHyphen/>
      </w:r>
      <w:r w:rsidRPr="00AC32A2">
        <w:rPr>
          <w:lang w:val="en-US"/>
        </w:rPr>
        <w:t>Assisted C2 communication</w:t>
      </w:r>
      <w:r>
        <w:rPr>
          <w:lang w:val="en-US"/>
        </w:rPr>
        <w:t xml:space="preserve"> and </w:t>
      </w:r>
      <w:r w:rsidRPr="00AC32A2">
        <w:rPr>
          <w:lang w:val="en-US"/>
        </w:rPr>
        <w:t>UTM-Navigated C2 communication</w:t>
      </w:r>
      <w:r>
        <w:rPr>
          <w:lang w:val="en-US"/>
        </w:rPr>
        <w:t xml:space="preserve">. </w:t>
      </w:r>
      <w:r w:rsidRPr="00047086">
        <w:rPr>
          <w:lang w:val="en-US"/>
        </w:rPr>
        <w:t xml:space="preserve">For reliability and service availability considerations, the switching of C2 modes may be required to ensure undisrupted C2 </w:t>
      </w:r>
      <w:r w:rsidRPr="00047086">
        <w:rPr>
          <w:rFonts w:hint="eastAsia"/>
          <w:lang w:val="en-US" w:eastAsia="zh-CN"/>
        </w:rPr>
        <w:t>operation</w:t>
      </w:r>
      <w:r w:rsidRPr="00047086">
        <w:rPr>
          <w:lang w:val="en-US"/>
        </w:rPr>
        <w:t xml:space="preserve"> between a UAV-C and a UAV while a UAV flight is ongoing. In particular, the</w:t>
      </w:r>
      <w:r w:rsidRPr="00047086">
        <w:t xml:space="preserve"> configuration of the C2 mode may need to be adapted for a UAS while flight is ongoing, due to possible change of radio conditions, traffic situation, unpredictable events etc.</w:t>
      </w:r>
    </w:p>
    <w:p w14:paraId="09E08D3B" w14:textId="77777777" w:rsidR="00D76C7C" w:rsidRDefault="00D76C7C" w:rsidP="00BB21FB">
      <w:pPr>
        <w:rPr>
          <w:lang w:val="en-US"/>
        </w:rPr>
      </w:pPr>
      <w:r>
        <w:rPr>
          <w:rFonts w:hint="eastAsia"/>
          <w:lang w:val="en-US" w:eastAsia="zh-CN"/>
        </w:rPr>
        <w:t xml:space="preserve">The following </w:t>
      </w:r>
      <w:r>
        <w:rPr>
          <w:lang w:val="en-US"/>
        </w:rPr>
        <w:t>scenarios need to be investigated further, with respect to the impact on the application layer functional model for UAS:</w:t>
      </w:r>
    </w:p>
    <w:p w14:paraId="0696C0EB" w14:textId="77777777" w:rsidR="00D76C7C" w:rsidRPr="00B41C4A" w:rsidRDefault="00D76C7C" w:rsidP="00BB21FB">
      <w:pPr>
        <w:pStyle w:val="B1"/>
        <w:rPr>
          <w:rFonts w:hint="eastAsia"/>
          <w:noProof/>
          <w:lang w:eastAsia="zh-CN"/>
        </w:rPr>
      </w:pPr>
      <w:r w:rsidRPr="00B41C4A">
        <w:rPr>
          <w:noProof/>
        </w:rPr>
        <w:t>-</w:t>
      </w:r>
      <w:r>
        <w:rPr>
          <w:rFonts w:hint="eastAsia"/>
          <w:noProof/>
          <w:lang w:eastAsia="zh-CN"/>
        </w:rPr>
        <w:tab/>
      </w:r>
      <w:r w:rsidRPr="00B41C4A">
        <w:rPr>
          <w:noProof/>
        </w:rPr>
        <w:t xml:space="preserve">Switch between the Network-Assisted C2 communication and </w:t>
      </w:r>
      <w:r w:rsidRPr="00B41C4A">
        <w:rPr>
          <w:rFonts w:hint="eastAsia"/>
          <w:noProof/>
        </w:rPr>
        <w:t>D</w:t>
      </w:r>
      <w:r w:rsidRPr="00B41C4A">
        <w:rPr>
          <w:noProof/>
        </w:rPr>
        <w:t xml:space="preserve">irect </w:t>
      </w:r>
      <w:r w:rsidRPr="00B41C4A">
        <w:rPr>
          <w:rFonts w:hint="eastAsia"/>
          <w:noProof/>
        </w:rPr>
        <w:t>C2 communication</w:t>
      </w:r>
      <w:r w:rsidRPr="00B41C4A">
        <w:rPr>
          <w:noProof/>
        </w:rPr>
        <w:t xml:space="preserve"> (e.g. when the direct link becomes feasible/available</w:t>
      </w:r>
      <w:r w:rsidRPr="00B41C4A">
        <w:rPr>
          <w:rFonts w:hint="eastAsia"/>
          <w:noProof/>
        </w:rPr>
        <w:t xml:space="preserve">, or </w:t>
      </w:r>
      <w:r w:rsidRPr="00B41C4A">
        <w:rPr>
          <w:noProof/>
        </w:rPr>
        <w:t>when a UAV is moving towards BLOS or has poor direct link conditions</w:t>
      </w:r>
      <w:r w:rsidRPr="00B41C4A">
        <w:rPr>
          <w:rFonts w:hint="eastAsia"/>
          <w:noProof/>
        </w:rPr>
        <w:t>, etc.</w:t>
      </w:r>
      <w:r w:rsidRPr="00B41C4A">
        <w:rPr>
          <w:noProof/>
        </w:rPr>
        <w:t>)</w:t>
      </w:r>
      <w:r>
        <w:rPr>
          <w:rFonts w:hint="eastAsia"/>
          <w:noProof/>
          <w:lang w:eastAsia="zh-CN"/>
        </w:rPr>
        <w:t>.</w:t>
      </w:r>
    </w:p>
    <w:p w14:paraId="6073987D" w14:textId="77777777" w:rsidR="00D76C7C" w:rsidRDefault="00D76C7C" w:rsidP="00BB21FB">
      <w:pPr>
        <w:pStyle w:val="B1"/>
        <w:rPr>
          <w:rFonts w:hint="eastAsia"/>
          <w:noProof/>
          <w:lang w:eastAsia="zh-CN"/>
        </w:rPr>
      </w:pPr>
      <w:r w:rsidRPr="00B41C4A">
        <w:rPr>
          <w:noProof/>
        </w:rPr>
        <w:t>-</w:t>
      </w:r>
      <w:r>
        <w:rPr>
          <w:rFonts w:hint="eastAsia"/>
          <w:noProof/>
          <w:lang w:eastAsia="zh-CN"/>
        </w:rPr>
        <w:tab/>
      </w:r>
      <w:r w:rsidRPr="00B41C4A">
        <w:rPr>
          <w:noProof/>
          <w:lang w:eastAsia="zh-CN"/>
        </w:rPr>
        <w:t>Switch</w:t>
      </w:r>
      <w:r w:rsidRPr="00B41C4A">
        <w:rPr>
          <w:noProof/>
        </w:rPr>
        <w:t xml:space="preserve"> between </w:t>
      </w:r>
      <w:r w:rsidRPr="00B41C4A">
        <w:rPr>
          <w:rFonts w:hint="eastAsia"/>
          <w:noProof/>
        </w:rPr>
        <w:t xml:space="preserve">the Network-Assisted/Direct </w:t>
      </w:r>
      <w:r w:rsidRPr="00B41C4A">
        <w:rPr>
          <w:noProof/>
        </w:rPr>
        <w:t xml:space="preserve">C2 </w:t>
      </w:r>
      <w:r w:rsidRPr="00B41C4A">
        <w:rPr>
          <w:rFonts w:hint="eastAsia"/>
          <w:noProof/>
        </w:rPr>
        <w:t>communication</w:t>
      </w:r>
      <w:r w:rsidRPr="00B41C4A">
        <w:rPr>
          <w:noProof/>
        </w:rPr>
        <w:t xml:space="preserve"> and UTM</w:t>
      </w:r>
      <w:r w:rsidRPr="00B41C4A">
        <w:rPr>
          <w:rFonts w:hint="eastAsia"/>
          <w:noProof/>
        </w:rPr>
        <w:t>-</w:t>
      </w:r>
      <w:r w:rsidRPr="00B41C4A">
        <w:rPr>
          <w:noProof/>
        </w:rPr>
        <w:t>navigated</w:t>
      </w:r>
      <w:r w:rsidRPr="00B41C4A">
        <w:rPr>
          <w:rFonts w:hint="eastAsia"/>
          <w:noProof/>
        </w:rPr>
        <w:t xml:space="preserve"> C2 communication (</w:t>
      </w:r>
      <w:r>
        <w:rPr>
          <w:noProof/>
        </w:rPr>
        <w:t>e.g. for air traffic control, the UAV is approaching a No Drone Zone, and detected potential security threats, etc.</w:t>
      </w:r>
      <w:r w:rsidRPr="00B41C4A">
        <w:rPr>
          <w:rFonts w:hint="eastAsia"/>
          <w:noProof/>
        </w:rPr>
        <w:t>)</w:t>
      </w:r>
      <w:r>
        <w:rPr>
          <w:rFonts w:hint="eastAsia"/>
          <w:noProof/>
          <w:lang w:eastAsia="zh-CN"/>
        </w:rPr>
        <w:t>.</w:t>
      </w:r>
    </w:p>
    <w:p w14:paraId="4DADD830" w14:textId="77777777" w:rsidR="00D76C7C" w:rsidRDefault="00D76C7C" w:rsidP="00BB21FB">
      <w:pPr>
        <w:rPr>
          <w:rFonts w:hint="eastAsia"/>
          <w:noProof/>
          <w:lang w:eastAsia="zh-CN"/>
        </w:rPr>
      </w:pPr>
      <w:r>
        <w:rPr>
          <w:rFonts w:hint="eastAsia"/>
          <w:noProof/>
          <w:lang w:eastAsia="zh-CN"/>
        </w:rPr>
        <w:t>It is for further study w</w:t>
      </w:r>
      <w:r w:rsidRPr="00A81BC1">
        <w:rPr>
          <w:noProof/>
          <w:lang w:eastAsia="zh-CN"/>
        </w:rPr>
        <w:t>hether and how the U</w:t>
      </w:r>
      <w:r>
        <w:rPr>
          <w:rFonts w:hint="eastAsia"/>
          <w:noProof/>
          <w:lang w:eastAsia="zh-CN"/>
        </w:rPr>
        <w:t>AS application layer</w:t>
      </w:r>
      <w:r w:rsidRPr="00A81BC1">
        <w:rPr>
          <w:noProof/>
          <w:lang w:eastAsia="zh-CN"/>
        </w:rPr>
        <w:t xml:space="preserve"> need to assist the dynamic C2 mode switching</w:t>
      </w:r>
      <w:r>
        <w:rPr>
          <w:rFonts w:hint="eastAsia"/>
          <w:noProof/>
          <w:lang w:eastAsia="zh-CN"/>
        </w:rPr>
        <w:t xml:space="preserve"> based on the above scenarios</w:t>
      </w:r>
      <w:r w:rsidRPr="00A81BC1">
        <w:rPr>
          <w:noProof/>
          <w:lang w:eastAsia="zh-CN"/>
        </w:rPr>
        <w:t>.</w:t>
      </w:r>
    </w:p>
    <w:p w14:paraId="214B8F0B" w14:textId="77777777" w:rsidR="00D76C7C" w:rsidRDefault="00D76C7C" w:rsidP="00BB21FB">
      <w:pPr>
        <w:rPr>
          <w:rFonts w:hint="eastAsia"/>
          <w:noProof/>
          <w:lang w:eastAsia="zh-CN"/>
        </w:rPr>
      </w:pPr>
      <w:r>
        <w:rPr>
          <w:rFonts w:hint="eastAsia"/>
          <w:noProof/>
          <w:lang w:eastAsia="zh-CN"/>
        </w:rPr>
        <w:t>The 3GPP</w:t>
      </w:r>
      <w:r>
        <w:rPr>
          <w:noProof/>
          <w:lang w:eastAsia="zh-CN"/>
        </w:rPr>
        <w:t> </w:t>
      </w:r>
      <w:r>
        <w:rPr>
          <w:rFonts w:hint="eastAsia"/>
          <w:noProof/>
          <w:lang w:eastAsia="zh-CN"/>
        </w:rPr>
        <w:t>TS</w:t>
      </w:r>
      <w:r>
        <w:rPr>
          <w:noProof/>
          <w:lang w:eastAsia="zh-CN"/>
        </w:rPr>
        <w:t> </w:t>
      </w:r>
      <w:r>
        <w:rPr>
          <w:rFonts w:hint="eastAsia"/>
          <w:noProof/>
          <w:lang w:eastAsia="zh-CN"/>
        </w:rPr>
        <w:t>22.125</w:t>
      </w:r>
      <w:r>
        <w:rPr>
          <w:noProof/>
          <w:lang w:eastAsia="zh-CN"/>
        </w:rPr>
        <w:t> </w:t>
      </w:r>
      <w:r>
        <w:rPr>
          <w:rFonts w:hint="eastAsia"/>
          <w:noProof/>
          <w:lang w:eastAsia="zh-CN"/>
        </w:rPr>
        <w:t xml:space="preserve">[3] also addressed </w:t>
      </w:r>
      <w:r>
        <w:rPr>
          <w:noProof/>
          <w:lang w:eastAsia="zh-CN"/>
        </w:rPr>
        <w:t xml:space="preserve">it is </w:t>
      </w:r>
      <w:r w:rsidRPr="003A7302">
        <w:rPr>
          <w:noProof/>
          <w:lang w:eastAsia="zh-CN"/>
        </w:rPr>
        <w:t>possible to activate more than one C2 communication with one as a backup link for C2 communication or switch among the applicable links for C2 communication</w:t>
      </w:r>
      <w:r>
        <w:rPr>
          <w:rFonts w:hint="eastAsia"/>
          <w:noProof/>
          <w:lang w:eastAsia="zh-CN"/>
        </w:rPr>
        <w:t xml:space="preserve">. </w:t>
      </w:r>
      <w:r>
        <w:rPr>
          <w:noProof/>
          <w:lang w:eastAsia="zh-CN"/>
        </w:rPr>
        <w:t>I</w:t>
      </w:r>
      <w:r>
        <w:rPr>
          <w:rFonts w:hint="eastAsia"/>
          <w:noProof/>
          <w:lang w:eastAsia="zh-CN"/>
        </w:rPr>
        <w:t xml:space="preserve">t is for further study: </w:t>
      </w:r>
    </w:p>
    <w:p w14:paraId="6ABB5829" w14:textId="77777777" w:rsidR="00D76C7C" w:rsidRDefault="00D76C7C" w:rsidP="00BB21FB">
      <w:pPr>
        <w:pStyle w:val="B1"/>
        <w:rPr>
          <w:rFonts w:hint="eastAsia"/>
          <w:noProof/>
          <w:lang w:eastAsia="zh-CN"/>
        </w:rPr>
      </w:pPr>
      <w:r>
        <w:rPr>
          <w:rFonts w:hint="eastAsia"/>
          <w:noProof/>
          <w:lang w:eastAsia="zh-CN"/>
        </w:rPr>
        <w:t>-</w:t>
      </w:r>
      <w:r>
        <w:rPr>
          <w:rFonts w:hint="eastAsia"/>
          <w:noProof/>
          <w:lang w:eastAsia="zh-CN"/>
        </w:rPr>
        <w:tab/>
        <w:t>Whether and how the UAS application layer need to assit in selecting the communication mode between: utilizing more than one C2 communication links, or, switch among applicable C2 communication links.</w:t>
      </w:r>
    </w:p>
    <w:p w14:paraId="3031FB75" w14:textId="77777777" w:rsidR="00D76C7C" w:rsidRPr="00B41C4A" w:rsidRDefault="00D76C7C" w:rsidP="00BB21FB">
      <w:pPr>
        <w:pStyle w:val="B1"/>
        <w:rPr>
          <w:rFonts w:hint="eastAsia"/>
          <w:noProof/>
          <w:lang w:eastAsia="zh-CN"/>
        </w:rPr>
      </w:pPr>
      <w:r>
        <w:rPr>
          <w:rFonts w:hint="eastAsia"/>
          <w:noProof/>
          <w:lang w:eastAsia="zh-CN"/>
        </w:rPr>
        <w:t>-</w:t>
      </w:r>
      <w:r>
        <w:rPr>
          <w:rFonts w:hint="eastAsia"/>
          <w:noProof/>
          <w:lang w:eastAsia="zh-CN"/>
        </w:rPr>
        <w:tab/>
      </w:r>
      <w:r w:rsidRPr="000424E3">
        <w:rPr>
          <w:noProof/>
          <w:lang w:eastAsia="zh-CN"/>
        </w:rPr>
        <w:t xml:space="preserve">Whether and how </w:t>
      </w:r>
      <w:r>
        <w:rPr>
          <w:rFonts w:hint="eastAsia"/>
          <w:noProof/>
          <w:lang w:eastAsia="zh-CN"/>
        </w:rPr>
        <w:t>the</w:t>
      </w:r>
      <w:r w:rsidRPr="000424E3">
        <w:rPr>
          <w:noProof/>
          <w:lang w:eastAsia="zh-CN"/>
        </w:rPr>
        <w:t xml:space="preserve"> C2 communication </w:t>
      </w:r>
      <w:r>
        <w:rPr>
          <w:rFonts w:hint="eastAsia"/>
          <w:noProof/>
          <w:lang w:eastAsia="zh-CN"/>
        </w:rPr>
        <w:t xml:space="preserve">modes </w:t>
      </w:r>
      <w:r w:rsidRPr="000424E3">
        <w:rPr>
          <w:noProof/>
          <w:lang w:eastAsia="zh-CN"/>
        </w:rPr>
        <w:t>may be selected as primary one</w:t>
      </w:r>
      <w:r>
        <w:rPr>
          <w:rFonts w:hint="eastAsia"/>
          <w:noProof/>
          <w:lang w:eastAsia="zh-CN"/>
        </w:rPr>
        <w:t>.</w:t>
      </w:r>
    </w:p>
    <w:p w14:paraId="088873D3" w14:textId="77777777" w:rsidR="00D76C7C" w:rsidRDefault="00D76C7C" w:rsidP="00D76C7C">
      <w:pPr>
        <w:pStyle w:val="NO"/>
        <w:rPr>
          <w:rFonts w:hint="eastAsia"/>
          <w:noProof/>
          <w:lang w:val="en-US" w:eastAsia="zh-CN"/>
        </w:rPr>
      </w:pPr>
      <w:r w:rsidRPr="000F1010">
        <w:rPr>
          <w:noProof/>
          <w:lang w:val="en-US"/>
        </w:rPr>
        <w:t>NOTE</w:t>
      </w:r>
      <w:r>
        <w:rPr>
          <w:noProof/>
          <w:lang w:val="en-US" w:eastAsia="zh-CN"/>
        </w:rPr>
        <w:t>:</w:t>
      </w:r>
      <w:r>
        <w:rPr>
          <w:rFonts w:hint="eastAsia"/>
          <w:noProof/>
          <w:lang w:val="en-US" w:eastAsia="zh-CN"/>
        </w:rPr>
        <w:tab/>
        <w:t>U</w:t>
      </w:r>
      <w:r w:rsidRPr="000F1010">
        <w:rPr>
          <w:noProof/>
          <w:lang w:val="en-US" w:eastAsia="zh-CN"/>
        </w:rPr>
        <w:t>sage of ProSe/PC5 is not considered for the present document.</w:t>
      </w:r>
    </w:p>
    <w:p w14:paraId="75D02198" w14:textId="77777777" w:rsidR="00CB610C" w:rsidRPr="003C766F" w:rsidRDefault="00CB610C" w:rsidP="00CB610C">
      <w:pPr>
        <w:pStyle w:val="Heading2"/>
      </w:pPr>
      <w:bookmarkStart w:id="715" w:name="_Toc47560567"/>
      <w:bookmarkStart w:id="716" w:name="_Toc521435126"/>
      <w:bookmarkStart w:id="717" w:name="_Toc54222454"/>
      <w:bookmarkStart w:id="718" w:name="_Toc66635328"/>
      <w:bookmarkStart w:id="719" w:name="_Toc66635625"/>
      <w:bookmarkStart w:id="720" w:name="_Toc57270732"/>
      <w:r w:rsidRPr="003C766F">
        <w:t>5.</w:t>
      </w:r>
      <w:r>
        <w:t>7</w:t>
      </w:r>
      <w:r w:rsidRPr="003C766F">
        <w:tab/>
        <w:t>Key issue</w:t>
      </w:r>
      <w:r>
        <w:t>#7:</w:t>
      </w:r>
      <w:r w:rsidRPr="003C766F">
        <w:t xml:space="preserve"> </w:t>
      </w:r>
      <w:r>
        <w:t>USS/UTM</w:t>
      </w:r>
      <w:r w:rsidRPr="003C766F">
        <w:t xml:space="preserve"> provisioning via </w:t>
      </w:r>
      <w:r>
        <w:t>U</w:t>
      </w:r>
      <w:r w:rsidRPr="003C766F">
        <w:t>1 reference point</w:t>
      </w:r>
      <w:bookmarkEnd w:id="716"/>
      <w:bookmarkEnd w:id="717"/>
      <w:bookmarkEnd w:id="718"/>
      <w:bookmarkEnd w:id="719"/>
      <w:bookmarkEnd w:id="720"/>
    </w:p>
    <w:p w14:paraId="4CA5AA0C" w14:textId="77777777" w:rsidR="00CB610C" w:rsidRPr="003C766F" w:rsidRDefault="00CB610C" w:rsidP="00CB610C">
      <w:pPr>
        <w:rPr>
          <w:lang w:eastAsia="zh-CN"/>
        </w:rPr>
      </w:pPr>
      <w:r>
        <w:rPr>
          <w:lang w:eastAsia="zh-CN"/>
        </w:rPr>
        <w:t xml:space="preserve">The USS/UTM information is to </w:t>
      </w:r>
      <w:r w:rsidRPr="00B60EAA">
        <w:rPr>
          <w:lang w:eastAsia="zh-CN"/>
        </w:rPr>
        <w:t>b</w:t>
      </w:r>
      <w:r>
        <w:rPr>
          <w:lang w:eastAsia="zh-CN"/>
        </w:rPr>
        <w:t xml:space="preserve">e configured on the UAV and/or UAV-C </w:t>
      </w:r>
      <w:r>
        <w:t xml:space="preserve">so that the UAS can contact its </w:t>
      </w:r>
      <w:r w:rsidRPr="00CB610C">
        <w:t>assigned USS/UTM before the flight take-off</w:t>
      </w:r>
      <w:r w:rsidRPr="00CB610C">
        <w:rPr>
          <w:lang w:eastAsia="zh-CN"/>
        </w:rPr>
        <w:t>.</w:t>
      </w:r>
    </w:p>
    <w:p w14:paraId="0A796282" w14:textId="77777777" w:rsidR="00CB610C" w:rsidRPr="003C766F" w:rsidRDefault="00CB610C" w:rsidP="00CB610C">
      <w:pPr>
        <w:rPr>
          <w:rFonts w:hint="eastAsia"/>
          <w:lang w:eastAsia="zh-CN"/>
        </w:rPr>
      </w:pPr>
      <w:r w:rsidRPr="003C766F">
        <w:rPr>
          <w:rFonts w:hint="eastAsia"/>
          <w:lang w:eastAsia="zh-CN"/>
        </w:rPr>
        <w:t>Gap:</w:t>
      </w:r>
    </w:p>
    <w:p w14:paraId="6DC4C807" w14:textId="77777777" w:rsidR="00CB610C" w:rsidRDefault="00CB610C" w:rsidP="00CB610C">
      <w:pPr>
        <w:pStyle w:val="B1"/>
        <w:rPr>
          <w:lang w:eastAsia="zh-CN"/>
        </w:rPr>
      </w:pPr>
      <w:r w:rsidRPr="003C766F">
        <w:rPr>
          <w:lang w:eastAsia="zh-CN"/>
        </w:rPr>
        <w:t>-</w:t>
      </w:r>
      <w:r w:rsidRPr="003C766F">
        <w:rPr>
          <w:lang w:eastAsia="zh-CN"/>
        </w:rPr>
        <w:tab/>
      </w:r>
      <w:r w:rsidRPr="003C766F">
        <w:rPr>
          <w:rFonts w:hint="eastAsia"/>
          <w:lang w:eastAsia="zh-CN"/>
        </w:rPr>
        <w:t xml:space="preserve">How </w:t>
      </w:r>
      <w:r w:rsidRPr="003C766F">
        <w:rPr>
          <w:lang w:eastAsia="zh-CN"/>
        </w:rPr>
        <w:t xml:space="preserve">to </w:t>
      </w:r>
      <w:r>
        <w:rPr>
          <w:lang w:eastAsia="zh-CN"/>
        </w:rPr>
        <w:t>support</w:t>
      </w:r>
      <w:r w:rsidRPr="003C766F">
        <w:rPr>
          <w:lang w:eastAsia="zh-CN"/>
        </w:rPr>
        <w:t xml:space="preserve"> provisioning</w:t>
      </w:r>
      <w:r w:rsidRPr="003C766F">
        <w:rPr>
          <w:rFonts w:hint="eastAsia"/>
          <w:lang w:eastAsia="zh-CN"/>
        </w:rPr>
        <w:t xml:space="preserve"> the </w:t>
      </w:r>
      <w:r>
        <w:rPr>
          <w:lang w:eastAsia="zh-CN"/>
        </w:rPr>
        <w:t>USS/UTM information</w:t>
      </w:r>
      <w:r w:rsidRPr="003C766F">
        <w:rPr>
          <w:lang w:eastAsia="zh-CN"/>
        </w:rPr>
        <w:t xml:space="preserve"> </w:t>
      </w:r>
      <w:r w:rsidRPr="003C766F">
        <w:rPr>
          <w:rFonts w:hint="eastAsia"/>
          <w:lang w:eastAsia="zh-CN"/>
        </w:rPr>
        <w:t xml:space="preserve">via </w:t>
      </w:r>
      <w:r>
        <w:rPr>
          <w:lang w:eastAsia="zh-CN"/>
        </w:rPr>
        <w:t>U</w:t>
      </w:r>
      <w:r w:rsidRPr="003C766F">
        <w:rPr>
          <w:rFonts w:hint="eastAsia"/>
          <w:lang w:eastAsia="zh-CN"/>
        </w:rPr>
        <w:t>1 reference</w:t>
      </w:r>
      <w:r w:rsidRPr="003C766F">
        <w:rPr>
          <w:lang w:eastAsia="zh-CN"/>
        </w:rPr>
        <w:t xml:space="preserve"> point</w:t>
      </w:r>
      <w:r>
        <w:rPr>
          <w:lang w:eastAsia="zh-CN"/>
        </w:rPr>
        <w:t xml:space="preserve"> is FFS?</w:t>
      </w:r>
    </w:p>
    <w:p w14:paraId="313A943A" w14:textId="77777777" w:rsidR="009B3DD5" w:rsidRDefault="00C95068" w:rsidP="009B3DD5">
      <w:pPr>
        <w:pStyle w:val="Heading2"/>
      </w:pPr>
      <w:bookmarkStart w:id="721" w:name="_Toc54222455"/>
      <w:bookmarkStart w:id="722" w:name="_Toc66635329"/>
      <w:bookmarkStart w:id="723" w:name="_Toc66635626"/>
      <w:bookmarkStart w:id="724" w:name="_Toc57270733"/>
      <w:r>
        <w:t>5.8</w:t>
      </w:r>
      <w:r>
        <w:tab/>
        <w:t>Key issue</w:t>
      </w:r>
      <w:r w:rsidR="009B3DD5">
        <w:t xml:space="preserve">#8: </w:t>
      </w:r>
      <w:r>
        <w:t>UAS i</w:t>
      </w:r>
      <w:r w:rsidR="009B3DD5">
        <w:t>dentification usage in application layer architecture</w:t>
      </w:r>
      <w:bookmarkEnd w:id="721"/>
      <w:bookmarkEnd w:id="722"/>
      <w:bookmarkEnd w:id="723"/>
      <w:bookmarkEnd w:id="724"/>
    </w:p>
    <w:p w14:paraId="2F554D43" w14:textId="0E59F0DF" w:rsidR="009B3DD5" w:rsidRDefault="009B3DD5" w:rsidP="009B3DD5">
      <w:r>
        <w:t>Once a 3GPP network connection has been successfully made, the subsequent communication between the UAS application layer and USS/UTM may solely rely on the ID(s) assigned either by the 3GPP network or a USS/UTM or a combination of both. Base</w:t>
      </w:r>
      <w:r w:rsidR="00C95068">
        <w:t>d</w:t>
      </w:r>
      <w:r>
        <w:t xml:space="preserve"> on </w:t>
      </w:r>
      <w:r w:rsidR="00C95068">
        <w:t>3GPP </w:t>
      </w:r>
      <w:r>
        <w:t>TR</w:t>
      </w:r>
      <w:r w:rsidR="00C95068">
        <w:t> </w:t>
      </w:r>
      <w:r>
        <w:t>23.754</w:t>
      </w:r>
      <w:r w:rsidR="00C95068">
        <w:t> </w:t>
      </w:r>
      <w:r w:rsidR="00981748">
        <w:t>[</w:t>
      </w:r>
      <w:del w:id="725" w:author="v100 vs v200" w:date="2021-03-16T16:55:00Z">
        <w:r w:rsidR="00A84CBD">
          <w:delText>15</w:delText>
        </w:r>
      </w:del>
      <w:ins w:id="726" w:author="v100 vs v200" w:date="2021-03-16T16:55:00Z">
        <w:r w:rsidR="00981748">
          <w:t>16</w:t>
        </w:r>
      </w:ins>
      <w:r w:rsidR="00981748">
        <w:t>]</w:t>
      </w:r>
      <w:r>
        <w:t xml:space="preserve"> architecture</w:t>
      </w:r>
      <w:r w:rsidR="00C95068">
        <w:t>'</w:t>
      </w:r>
      <w:r>
        <w:t>s assumption, components of a UAS may be changed/updated. Therefore, a UAV ID may also be updated along the process.</w:t>
      </w:r>
    </w:p>
    <w:p w14:paraId="7681D529" w14:textId="77777777" w:rsidR="009B3DD5" w:rsidRDefault="009B3DD5" w:rsidP="009B3DD5">
      <w:pPr>
        <w:rPr>
          <w:lang w:val="en-US" w:eastAsia="zh-CN"/>
        </w:rPr>
      </w:pPr>
      <w:r>
        <w:t xml:space="preserve">The current SA6 UAS architecture enables direct communication between the UAS and USS/UTM using SEAL </w:t>
      </w:r>
      <w:r w:rsidR="00C95068">
        <w:t>as specified in 3GPP TS 23.434 </w:t>
      </w:r>
      <w:r w:rsidR="00A84CBD">
        <w:t>[11]</w:t>
      </w:r>
      <w:r>
        <w:t xml:space="preserve">. Therefore, SEAL may need to be able to support the UAV ID(s) update to provide </w:t>
      </w:r>
      <w:r>
        <w:rPr>
          <w:lang w:val="en-US" w:eastAsia="zh-CN"/>
        </w:rPr>
        <w:t xml:space="preserve">a seamless service to the UAS application layer. </w:t>
      </w:r>
    </w:p>
    <w:p w14:paraId="6DDB6D38" w14:textId="77777777" w:rsidR="009B3DD5" w:rsidRDefault="00C95068" w:rsidP="00CA19BE">
      <w:pPr>
        <w:pStyle w:val="NO"/>
      </w:pPr>
      <w:r>
        <w:t>NOTE 1</w:t>
      </w:r>
      <w:r w:rsidR="009B3DD5">
        <w:t>:</w:t>
      </w:r>
      <w:r>
        <w:tab/>
        <w:t>T</w:t>
      </w:r>
      <w:r w:rsidR="009B3DD5">
        <w:t xml:space="preserve">he assignment of either CAA-Level ID </w:t>
      </w:r>
      <w:r w:rsidR="009B3DD5">
        <w:rPr>
          <w:lang w:eastAsia="zh-CN"/>
        </w:rPr>
        <w:t>or 3GPP UAV ID i</w:t>
      </w:r>
      <w:r w:rsidR="009B3DD5">
        <w:t>s outside of SA6</w:t>
      </w:r>
      <w:r>
        <w:t>'</w:t>
      </w:r>
      <w:r w:rsidR="009B3DD5">
        <w:t>s scope.</w:t>
      </w:r>
    </w:p>
    <w:p w14:paraId="15F9E9C5" w14:textId="77777777" w:rsidR="009B3DD5" w:rsidRDefault="00C95068" w:rsidP="00CA19BE">
      <w:pPr>
        <w:pStyle w:val="NO"/>
      </w:pPr>
      <w:r>
        <w:t>NOTE 2</w:t>
      </w:r>
      <w:r w:rsidR="009B3DD5">
        <w:t>:</w:t>
      </w:r>
      <w:r>
        <w:tab/>
        <w:t>T</w:t>
      </w:r>
      <w:r w:rsidR="009B3DD5">
        <w:t>he privacy aspect related to the usage of UAV ID(s) is out of scope of SA6</w:t>
      </w:r>
      <w:r>
        <w:t>.</w:t>
      </w:r>
    </w:p>
    <w:p w14:paraId="2F89D7C0" w14:textId="77777777" w:rsidR="009B3DD5" w:rsidRDefault="009B3DD5" w:rsidP="009B3DD5">
      <w:r>
        <w:t xml:space="preserve">Hence, it is required to study the following: </w:t>
      </w:r>
    </w:p>
    <w:p w14:paraId="5626A888" w14:textId="77777777" w:rsidR="00C95068" w:rsidRDefault="00C95068" w:rsidP="00CA19BE">
      <w:pPr>
        <w:pStyle w:val="B1"/>
      </w:pPr>
      <w:r>
        <w:rPr>
          <w:lang w:val="en-US" w:eastAsia="zh-CN"/>
        </w:rPr>
        <w:t>-</w:t>
      </w:r>
      <w:r>
        <w:rPr>
          <w:lang w:val="en-US" w:eastAsia="zh-CN"/>
        </w:rPr>
        <w:tab/>
      </w:r>
      <w:r>
        <w:t>Whether and how SEAL can support dynamic UAV ID(s) update.</w:t>
      </w:r>
    </w:p>
    <w:p w14:paraId="241C43B2" w14:textId="77777777" w:rsidR="00C95068" w:rsidRDefault="00C95068" w:rsidP="00CA19BE">
      <w:pPr>
        <w:pStyle w:val="B1"/>
        <w:rPr>
          <w:lang w:val="en-US" w:eastAsia="zh-CN"/>
        </w:rPr>
      </w:pPr>
      <w:r>
        <w:t>-</w:t>
      </w:r>
      <w:r>
        <w:tab/>
        <w:t>Whether and how SEAL can be enhanced to support communication between UAS and USS/UTM using either ID or a combination of both.</w:t>
      </w:r>
    </w:p>
    <w:p w14:paraId="6B5DD8C8" w14:textId="77777777" w:rsidR="00717F9E" w:rsidRDefault="00717F9E" w:rsidP="00717F9E">
      <w:pPr>
        <w:pStyle w:val="Heading2"/>
      </w:pPr>
      <w:bookmarkStart w:id="727" w:name="_Toc54222456"/>
      <w:bookmarkStart w:id="728" w:name="_Toc66635330"/>
      <w:bookmarkStart w:id="729" w:name="_Toc66635627"/>
      <w:bookmarkStart w:id="730" w:name="_Toc57270734"/>
      <w:r>
        <w:t>5.9</w:t>
      </w:r>
      <w:r>
        <w:tab/>
        <w:t>Key issue#9: Media session monitoring and management</w:t>
      </w:r>
      <w:bookmarkEnd w:id="728"/>
      <w:bookmarkEnd w:id="729"/>
      <w:bookmarkEnd w:id="730"/>
    </w:p>
    <w:p w14:paraId="0A5257B0" w14:textId="77777777" w:rsidR="00717F9E" w:rsidRDefault="00717F9E" w:rsidP="00717F9E">
      <w:pPr>
        <w:rPr>
          <w:lang w:val="en-US" w:eastAsia="zh-CN"/>
        </w:rPr>
      </w:pPr>
      <w:r>
        <w:rPr>
          <w:lang w:val="en-US" w:eastAsia="zh-CN"/>
        </w:rPr>
        <w:t>In most of the real-time media communications, the session is initialized with media parameters negotiation. Those parameters include codec types and profiles, maximum bitrate. This media capability negotiation is carried in an application control plane prior to the real media data traffic.</w:t>
      </w:r>
    </w:p>
    <w:p w14:paraId="13FAA520" w14:textId="77777777" w:rsidR="00717F9E" w:rsidRDefault="00717F9E" w:rsidP="00717F9E">
      <w:pPr>
        <w:rPr>
          <w:lang w:val="en-US" w:eastAsia="zh-CN"/>
        </w:rPr>
      </w:pPr>
      <w:r>
        <w:rPr>
          <w:lang w:val="en-US" w:eastAsia="zh-CN"/>
        </w:rPr>
        <w:t>In clause 7.1 of 3GPP TS 22.125 [3], following requirement is stated:</w:t>
      </w:r>
    </w:p>
    <w:p w14:paraId="119D7A38" w14:textId="77777777" w:rsidR="00717F9E" w:rsidRPr="00D16851" w:rsidRDefault="00717F9E" w:rsidP="00717F9E">
      <w:pPr>
        <w:rPr>
          <w:i/>
          <w:lang w:val="en-US" w:eastAsia="zh-CN"/>
        </w:rPr>
      </w:pPr>
      <w:r w:rsidRPr="00D16851">
        <w:rPr>
          <w:i/>
        </w:rPr>
        <w:t>The 5G system shall be able to provide unmanned aerial vehicle with the service performance requirements reported in Table 7.1-1.</w:t>
      </w:r>
    </w:p>
    <w:p w14:paraId="616675A8" w14:textId="77777777" w:rsidR="00717F9E" w:rsidRDefault="00717F9E" w:rsidP="00717F9E">
      <w:pPr>
        <w:rPr>
          <w:lang w:val="en-US" w:eastAsia="zh-CN"/>
        </w:rPr>
      </w:pPr>
      <w:r>
        <w:rPr>
          <w:lang w:val="en-US" w:eastAsia="zh-CN"/>
        </w:rPr>
        <w:t>SEAL, defined in 3GPP TS 23.434 </w:t>
      </w:r>
      <w:r w:rsidR="00A84CBD">
        <w:rPr>
          <w:lang w:val="en-US" w:eastAsia="zh-CN"/>
        </w:rPr>
        <w:t>[11]</w:t>
      </w:r>
      <w:r>
        <w:rPr>
          <w:lang w:val="en-US" w:eastAsia="zh-CN"/>
        </w:rPr>
        <w:t xml:space="preserve">, already offers session management for all verticals. It is then worth investigating the application enabler aspects allowing the UAS application layer to monitor and manage media sessions, in line with the KPIs listed in Stage 1 requirement in Table 7.1-1 of 3GPP TS 22.125 [3]. </w:t>
      </w:r>
    </w:p>
    <w:p w14:paraId="32BC9A87" w14:textId="77777777" w:rsidR="00717F9E" w:rsidRDefault="00717F9E" w:rsidP="00717F9E">
      <w:pPr>
        <w:rPr>
          <w:lang w:val="en-US" w:eastAsia="zh-CN"/>
        </w:rPr>
      </w:pPr>
      <w:r>
        <w:rPr>
          <w:lang w:val="en-US" w:eastAsia="zh-CN"/>
        </w:rPr>
        <w:t xml:space="preserve">The following scenarios have been identified: </w:t>
      </w:r>
    </w:p>
    <w:p w14:paraId="0881077C" w14:textId="77777777" w:rsidR="00717F9E" w:rsidRDefault="00717F9E" w:rsidP="00D16851">
      <w:pPr>
        <w:pStyle w:val="B1"/>
        <w:rPr>
          <w:lang w:val="en-US" w:eastAsia="zh-CN"/>
        </w:rPr>
      </w:pPr>
      <w:r>
        <w:rPr>
          <w:lang w:val="en-US" w:eastAsia="zh-CN"/>
        </w:rPr>
        <w:t>-</w:t>
      </w:r>
      <w:r>
        <w:rPr>
          <w:lang w:val="en-US" w:eastAsia="zh-CN"/>
        </w:rPr>
        <w:tab/>
        <w:t>The SEAL may be used to facilitate the application layer for media session control and monitoring.</w:t>
      </w:r>
    </w:p>
    <w:p w14:paraId="5908DCBD" w14:textId="77777777" w:rsidR="00717F9E" w:rsidRDefault="00717F9E" w:rsidP="00D16851">
      <w:pPr>
        <w:pStyle w:val="B1"/>
        <w:rPr>
          <w:lang w:val="en-US" w:eastAsia="zh-CN"/>
        </w:rPr>
      </w:pPr>
      <w:r>
        <w:rPr>
          <w:lang w:val="en-US" w:eastAsia="zh-CN"/>
        </w:rPr>
        <w:t>-</w:t>
      </w:r>
      <w:r>
        <w:rPr>
          <w:lang w:val="en-US" w:eastAsia="zh-CN"/>
        </w:rPr>
        <w:tab/>
      </w:r>
      <w:r w:rsidRPr="00717F9E">
        <w:rPr>
          <w:lang w:val="en-US" w:eastAsia="zh-CN"/>
        </w:rPr>
        <w:t>The SEAL may be used to provide network resource modification for media sessions used by the application layer</w:t>
      </w:r>
      <w:r>
        <w:rPr>
          <w:lang w:val="en-US" w:eastAsia="zh-CN"/>
        </w:rPr>
        <w:t>.</w:t>
      </w:r>
    </w:p>
    <w:p w14:paraId="44091D72" w14:textId="77777777" w:rsidR="00717F9E" w:rsidRDefault="00717F9E" w:rsidP="00717F9E">
      <w:pPr>
        <w:rPr>
          <w:lang w:val="en-US" w:eastAsia="zh-CN"/>
        </w:rPr>
      </w:pPr>
      <w:r>
        <w:rPr>
          <w:lang w:val="en-US" w:eastAsia="zh-CN"/>
        </w:rPr>
        <w:t xml:space="preserve">Hence, it is required to study the following: </w:t>
      </w:r>
    </w:p>
    <w:p w14:paraId="2CBB6FA3" w14:textId="77777777" w:rsidR="00717F9E" w:rsidRDefault="00717F9E" w:rsidP="00D16851">
      <w:pPr>
        <w:pStyle w:val="B1"/>
        <w:rPr>
          <w:lang w:val="en-US" w:eastAsia="zh-CN"/>
        </w:rPr>
      </w:pPr>
      <w:r>
        <w:rPr>
          <w:lang w:val="en-US" w:eastAsia="zh-CN"/>
        </w:rPr>
        <w:t>-</w:t>
      </w:r>
      <w:r>
        <w:rPr>
          <w:lang w:val="en-US" w:eastAsia="zh-CN"/>
        </w:rPr>
        <w:tab/>
      </w:r>
      <w:r w:rsidRPr="00717F9E">
        <w:rPr>
          <w:lang w:val="en-US" w:eastAsia="zh-CN"/>
        </w:rPr>
        <w:t>Whether and how existing SEAL mechanisms are sufficient to monitor and manage the media session between UAV and UAV-C and USS/UTM.</w:t>
      </w:r>
    </w:p>
    <w:p w14:paraId="2DB69629" w14:textId="77777777" w:rsidR="00D32354" w:rsidRDefault="00D32354" w:rsidP="00D32354">
      <w:pPr>
        <w:pStyle w:val="Heading2"/>
      </w:pPr>
      <w:bookmarkStart w:id="731" w:name="_Toc526019526"/>
      <w:bookmarkStart w:id="732" w:name="_Toc56509645"/>
      <w:bookmarkStart w:id="733" w:name="_Toc66635331"/>
      <w:bookmarkStart w:id="734" w:name="_Toc66635628"/>
      <w:bookmarkStart w:id="735" w:name="_Toc57270735"/>
      <w:r>
        <w:t>5.10</w:t>
      </w:r>
      <w:r>
        <w:tab/>
      </w:r>
      <w:bookmarkEnd w:id="731"/>
      <w:bookmarkEnd w:id="732"/>
      <w:r>
        <w:rPr>
          <w:noProof/>
          <w:lang w:val="en-US"/>
        </w:rPr>
        <w:t>Key issue#10: UAS Application Enabler Layer and Edge Enabler Layer alignment</w:t>
      </w:r>
      <w:bookmarkEnd w:id="733"/>
      <w:bookmarkEnd w:id="734"/>
      <w:bookmarkEnd w:id="735"/>
    </w:p>
    <w:p w14:paraId="50AB637B" w14:textId="77777777" w:rsidR="00D32354" w:rsidRDefault="00D32354" w:rsidP="00D32354">
      <w:pPr>
        <w:rPr>
          <w:noProof/>
          <w:lang w:val="en-US"/>
        </w:rPr>
      </w:pPr>
      <w:r>
        <w:rPr>
          <w:noProof/>
          <w:lang w:val="en-US"/>
        </w:rPr>
        <w:t>Edge deployments are vitally important for applications that require performance levels that cannot be met by existing cloud deployments. Applications executing on a UAV or UAV-C may require performance levels that can only be met when using edge deployed application servers.</w:t>
      </w:r>
    </w:p>
    <w:p w14:paraId="5A14558D" w14:textId="77777777" w:rsidR="00D32354" w:rsidRDefault="00D32354" w:rsidP="00D32354">
      <w:pPr>
        <w:rPr>
          <w:noProof/>
          <w:lang w:val="en-US"/>
        </w:rPr>
      </w:pPr>
      <w:r>
        <w:t>3GPP TS 22.125 [3] specifies performance KPIs (e.g. latency) for services provided to the UAV applications and UAV command and control. Some of these performance KPIs</w:t>
      </w:r>
      <w:r>
        <w:rPr>
          <w:noProof/>
          <w:lang w:val="en-US"/>
        </w:rPr>
        <w:t xml:space="preserve"> can be achieved via edge deployment.</w:t>
      </w:r>
    </w:p>
    <w:p w14:paraId="5922E354" w14:textId="77777777" w:rsidR="00D32354" w:rsidRDefault="00D32354" w:rsidP="00D32354">
      <w:pPr>
        <w:rPr>
          <w:noProof/>
          <w:lang w:val="en-US"/>
        </w:rPr>
      </w:pPr>
      <w:r>
        <w:rPr>
          <w:noProof/>
          <w:lang w:val="en-US"/>
        </w:rPr>
        <w:t>It should be studied how application servers deployed in an edge data network can be utilized by the corresponding application clients in the UAV or UAV-C by aligning the UAS Application Enabler layer architecture with the Edge Enabler layer architecture (as specified in 3GPP</w:t>
      </w:r>
      <w:r w:rsidR="00EA6032">
        <w:rPr>
          <w:noProof/>
          <w:lang w:val="en-US"/>
        </w:rPr>
        <w:t> </w:t>
      </w:r>
      <w:r>
        <w:rPr>
          <w:noProof/>
          <w:lang w:val="en-US"/>
        </w:rPr>
        <w:t>TS</w:t>
      </w:r>
      <w:r w:rsidR="00EA6032">
        <w:rPr>
          <w:noProof/>
          <w:lang w:val="en-US"/>
        </w:rPr>
        <w:t> </w:t>
      </w:r>
      <w:r>
        <w:rPr>
          <w:noProof/>
          <w:lang w:val="en-US"/>
        </w:rPr>
        <w:t>23.558</w:t>
      </w:r>
      <w:r w:rsidR="00EA6032">
        <w:rPr>
          <w:noProof/>
          <w:lang w:val="en-US"/>
        </w:rPr>
        <w:t> </w:t>
      </w:r>
      <w:r w:rsidR="00A84CBD">
        <w:rPr>
          <w:noProof/>
          <w:lang w:val="en-US"/>
        </w:rPr>
        <w:t>[14]</w:t>
      </w:r>
      <w:r>
        <w:rPr>
          <w:noProof/>
          <w:lang w:val="en-US"/>
        </w:rPr>
        <w:t>).</w:t>
      </w:r>
    </w:p>
    <w:p w14:paraId="2A77F6F1" w14:textId="11329FC7" w:rsidR="004E2B75" w:rsidRDefault="004E2B75" w:rsidP="004E2B75">
      <w:pPr>
        <w:pStyle w:val="Heading2"/>
      </w:pPr>
      <w:bookmarkStart w:id="736" w:name="_Toc66635332"/>
      <w:bookmarkStart w:id="737" w:name="_Toc66635629"/>
      <w:bookmarkStart w:id="738" w:name="_Toc57270736"/>
      <w:r>
        <w:t>5.11</w:t>
      </w:r>
      <w:r>
        <w:tab/>
        <w:t xml:space="preserve">Key issue#11: Support to reporting of </w:t>
      </w:r>
      <w:del w:id="739" w:author="v100 vs v200" w:date="2021-03-16T16:55:00Z">
        <w:r>
          <w:delText xml:space="preserve">NEF abnormal behaviour analytics for detection of problematic </w:delText>
        </w:r>
      </w:del>
      <w:r w:rsidR="00105E48">
        <w:t xml:space="preserve">UAV </w:t>
      </w:r>
      <w:del w:id="740" w:author="v100 vs v200" w:date="2021-03-16T16:55:00Z">
        <w:r>
          <w:delText>and UAV-controller</w:delText>
        </w:r>
      </w:del>
      <w:bookmarkEnd w:id="738"/>
      <w:ins w:id="741" w:author="v100 vs v200" w:date="2021-03-16T16:55:00Z">
        <w:r w:rsidR="00105E48">
          <w:t>real-time monitoring status information</w:t>
        </w:r>
      </w:ins>
      <w:bookmarkEnd w:id="736"/>
      <w:bookmarkEnd w:id="737"/>
    </w:p>
    <w:p w14:paraId="574944D4" w14:textId="2C68597C" w:rsidR="004E2B75" w:rsidRDefault="004E2B75" w:rsidP="004E2B75">
      <w:pPr>
        <w:jc w:val="both"/>
      </w:pPr>
      <w:r>
        <w:t>As per 3GPP TS 22.125 [3], "</w:t>
      </w:r>
      <w:r w:rsidR="00440EC6" w:rsidRPr="00440EC6">
        <w:t xml:space="preserve">The 3GPP system shall </w:t>
      </w:r>
      <w:del w:id="742" w:author="v100 vs v200" w:date="2021-03-16T16:55:00Z">
        <w:r>
          <w:delText>support detection, identification and reporting</w:delText>
        </w:r>
      </w:del>
      <w:ins w:id="743" w:author="v100 vs v200" w:date="2021-03-16T16:55:00Z">
        <w:r w:rsidR="00440EC6" w:rsidRPr="00440EC6">
          <w:t>provide means to allow a 3rd party to request and obtain real-time monitoring the status information (e.g., location of UAV, comm</w:t>
        </w:r>
        <w:r w:rsidR="00440EC6">
          <w:t>unication link status)</w:t>
        </w:r>
      </w:ins>
      <w:r w:rsidR="00440EC6">
        <w:t xml:space="preserve"> of </w:t>
      </w:r>
      <w:del w:id="744" w:author="v100 vs v200" w:date="2021-03-16T16:55:00Z">
        <w:r>
          <w:delText>problematic</w:delText>
        </w:r>
      </w:del>
      <w:ins w:id="745" w:author="v100 vs v200" w:date="2021-03-16T16:55:00Z">
        <w:r w:rsidR="00440EC6">
          <w:t>a</w:t>
        </w:r>
      </w:ins>
      <w:r w:rsidR="00440EC6">
        <w:t xml:space="preserve"> UAV</w:t>
      </w:r>
      <w:del w:id="746" w:author="v100 vs v200" w:date="2021-03-16T16:55:00Z">
        <w:r>
          <w:delText>(s) and the UAV controller to a UTM".</w:delText>
        </w:r>
      </w:del>
      <w:ins w:id="747" w:author="v100 vs v200" w:date="2021-03-16T16:55:00Z">
        <w:r w:rsidR="00440EC6" w:rsidDel="00440EC6">
          <w:t xml:space="preserve"> </w:t>
        </w:r>
        <w:r>
          <w:t>".</w:t>
        </w:r>
      </w:ins>
      <w:r>
        <w:t xml:space="preserve"> </w:t>
      </w:r>
    </w:p>
    <w:p w14:paraId="30E26B95" w14:textId="5FB5A7EB" w:rsidR="004E2B75" w:rsidRDefault="004E2B75" w:rsidP="004E2B75">
      <w:pPr>
        <w:jc w:val="both"/>
      </w:pPr>
      <w:r>
        <w:t xml:space="preserve">Many events related to the UAV </w:t>
      </w:r>
      <w:ins w:id="748" w:author="v100 vs v200" w:date="2021-03-16T16:55:00Z">
        <w:r w:rsidR="00440EC6">
          <w:t xml:space="preserve">may </w:t>
        </w:r>
      </w:ins>
      <w:r>
        <w:t>need to be taken into consideration</w:t>
      </w:r>
      <w:r w:rsidR="00440EC6">
        <w:t xml:space="preserve"> </w:t>
      </w:r>
      <w:ins w:id="749" w:author="v100 vs v200" w:date="2021-03-16T16:55:00Z">
        <w:r w:rsidR="00440EC6">
          <w:t>by UTM</w:t>
        </w:r>
        <w:r>
          <w:t xml:space="preserve"> </w:t>
        </w:r>
      </w:ins>
      <w:r>
        <w:t xml:space="preserve">to </w:t>
      </w:r>
      <w:del w:id="750" w:author="v100 vs v200" w:date="2021-03-16T16:55:00Z">
        <w:r>
          <w:delText>conclude that the</w:delText>
        </w:r>
      </w:del>
      <w:ins w:id="751" w:author="v100 vs v200" w:date="2021-03-16T16:55:00Z">
        <w:r w:rsidR="00440EC6">
          <w:t>detect any problems related to</w:t>
        </w:r>
      </w:ins>
      <w:r>
        <w:t xml:space="preserve"> UAV</w:t>
      </w:r>
      <w:del w:id="752" w:author="v100 vs v200" w:date="2021-03-16T16:55:00Z">
        <w:r>
          <w:delText xml:space="preserve"> is problematic</w:delText>
        </w:r>
      </w:del>
      <w:r>
        <w:t>. According to 3GPP TS 23.288 </w:t>
      </w:r>
      <w:r w:rsidR="00A84CBD">
        <w:t>[10]</w:t>
      </w:r>
      <w:r>
        <w:t xml:space="preserve"> (network data analytics services) there are abnormal behaviour related network data analytics for UE or groups of UEs, which could be mobility related, communication related or both. Mobility related are unexpected UE location, ping-ponging across neighbouring cells, unexpected wakeup, unexpected radio link failures</w:t>
      </w:r>
      <w:ins w:id="753" w:author="v100 vs v200" w:date="2021-03-16T16:55:00Z">
        <w:r w:rsidR="00CE390D">
          <w:t>, etc</w:t>
        </w:r>
      </w:ins>
      <w:r>
        <w:t xml:space="preserve">. Communication related are unexpected long-live/large rate flows, unexpected wakeup, suspicion of DDoS attack, wrong destination address, too frequent service access. </w:t>
      </w:r>
      <w:del w:id="754" w:author="v100 vs v200" w:date="2021-03-16T16:55:00Z">
        <w:r>
          <w:delText>These</w:delText>
        </w:r>
      </w:del>
      <w:ins w:id="755" w:author="v100 vs v200" w:date="2021-03-16T16:55:00Z">
        <w:r>
          <w:t>The</w:t>
        </w:r>
      </w:ins>
      <w:r>
        <w:t xml:space="preserve"> abnormal behaviour analytics are exposed via NEF (as specified in 3GPP TS 29.522 </w:t>
      </w:r>
      <w:r w:rsidR="00981748">
        <w:t>[</w:t>
      </w:r>
      <w:del w:id="756" w:author="v100 vs v200" w:date="2021-03-16T16:55:00Z">
        <w:r w:rsidR="00A84CBD">
          <w:delText>17</w:delText>
        </w:r>
      </w:del>
      <w:ins w:id="757" w:author="v100 vs v200" w:date="2021-03-16T16:55:00Z">
        <w:r w:rsidR="00981748">
          <w:t>18</w:t>
        </w:r>
      </w:ins>
      <w:r w:rsidR="00981748">
        <w:t>]</w:t>
      </w:r>
      <w:r>
        <w:t>). USS/UTM may be able to fetch multiple events related to the UAV (UE) from the 3GPP core network, using the current services of NEF/SCEF, or provide expected UE behaviour parameters to NWDAF.</w:t>
      </w:r>
    </w:p>
    <w:p w14:paraId="7946028D" w14:textId="77777777" w:rsidR="004E2B75" w:rsidRDefault="004E2B75" w:rsidP="004E2B75">
      <w:pPr>
        <w:jc w:val="both"/>
      </w:pPr>
      <w:r>
        <w:t>Taking the above into consideration, this key issue is needed to study:</w:t>
      </w:r>
    </w:p>
    <w:p w14:paraId="0DDCC9BF" w14:textId="7B91578A" w:rsidR="004E2B75" w:rsidRDefault="004E2B75" w:rsidP="004E2B75">
      <w:pPr>
        <w:pStyle w:val="B1"/>
      </w:pPr>
      <w:r>
        <w:t>-</w:t>
      </w:r>
      <w:r w:rsidR="00FE6D5D">
        <w:tab/>
      </w:r>
      <w:r>
        <w:rPr>
          <w:lang w:val="en-US"/>
        </w:rPr>
        <w:t xml:space="preserve">Whether the existing abnormal behavior analytics (NWDAF), event monitoring and reporting capabilities </w:t>
      </w:r>
      <w:del w:id="758" w:author="v100 vs v200" w:date="2021-03-16T16:55:00Z">
        <w:r>
          <w:rPr>
            <w:lang w:val="en-US"/>
          </w:rPr>
          <w:delText xml:space="preserve">available to the UTM </w:delText>
        </w:r>
      </w:del>
      <w:r>
        <w:rPr>
          <w:lang w:val="en-US"/>
        </w:rPr>
        <w:t>from the 3GPP exposure points (e.g. NEF APIs, UAE APIs, SEAL APIs) are sufficient for</w:t>
      </w:r>
      <w:del w:id="759" w:author="v100 vs v200" w:date="2021-03-16T16:55:00Z">
        <w:r>
          <w:rPr>
            <w:lang w:val="en-US"/>
          </w:rPr>
          <w:delText xml:space="preserve"> detecting a problematic UAV by</w:delText>
        </w:r>
      </w:del>
      <w:r>
        <w:rPr>
          <w:lang w:val="en-US"/>
        </w:rPr>
        <w:t xml:space="preserve"> the UTM.</w:t>
      </w:r>
      <w:r>
        <w:t xml:space="preserve"> </w:t>
      </w:r>
    </w:p>
    <w:p w14:paraId="11D85421" w14:textId="77777777" w:rsidR="004E2B75" w:rsidRDefault="004E2B75" w:rsidP="00D16851">
      <w:pPr>
        <w:pStyle w:val="EditorsNote"/>
        <w:rPr>
          <w:del w:id="760" w:author="v100 vs v200" w:date="2021-03-16T16:55:00Z"/>
        </w:rPr>
      </w:pPr>
      <w:del w:id="761" w:author="v100 vs v200" w:date="2021-03-16T16:55:00Z">
        <w:r>
          <w:delText>Editor</w:delText>
        </w:r>
        <w:r w:rsidR="00FE6D5D">
          <w:delText>'</w:delText>
        </w:r>
        <w:r>
          <w:delText>s note:</w:delText>
        </w:r>
        <w:r w:rsidR="00FE6D5D">
          <w:tab/>
        </w:r>
        <w:r>
          <w:delText>The validity (i.e. potential deletion) and alignment of this key issue due to the clarification of the source requirement from SA1 is FFS.</w:delText>
        </w:r>
      </w:del>
    </w:p>
    <w:p w14:paraId="6A3454DD" w14:textId="77777777" w:rsidR="00FE6D5D" w:rsidRDefault="00FE6D5D" w:rsidP="00FE6D5D">
      <w:pPr>
        <w:pStyle w:val="Heading2"/>
      </w:pPr>
      <w:bookmarkStart w:id="762" w:name="_Toc50815977"/>
      <w:bookmarkStart w:id="763" w:name="_Toc66635333"/>
      <w:bookmarkStart w:id="764" w:name="_Toc66635630"/>
      <w:bookmarkStart w:id="765" w:name="_Toc57270737"/>
      <w:r>
        <w:t>5.12</w:t>
      </w:r>
      <w:r>
        <w:tab/>
        <w:t>Key issue#12: Track UAV location deviation</w:t>
      </w:r>
      <w:bookmarkEnd w:id="763"/>
      <w:bookmarkEnd w:id="764"/>
      <w:bookmarkEnd w:id="765"/>
    </w:p>
    <w:p w14:paraId="74A89021" w14:textId="77777777" w:rsidR="00FE6D5D" w:rsidRDefault="00FE6D5D" w:rsidP="00FE6D5D">
      <w:r>
        <w:t>According to the requirements [R-5.1-012] and [R-5.1-013] of 3GPP TS 22.125 [3], one of the key functionalities of the UTM is to track the</w:t>
      </w:r>
      <w:r w:rsidR="00946F8F">
        <w:t xml:space="preserve"> UAV/UAV-C location. Also, for "</w:t>
      </w:r>
      <w:r>
        <w:rPr>
          <w:lang w:eastAsia="zh-CN"/>
        </w:rPr>
        <w:t>Automatic flight by UTM</w:t>
      </w:r>
      <w:r w:rsidR="00946F8F">
        <w:rPr>
          <w:lang w:eastAsia="zh-CN"/>
        </w:rPr>
        <w:t>"</w:t>
      </w:r>
      <w:r>
        <w:rPr>
          <w:lang w:eastAsia="zh-CN"/>
        </w:rPr>
        <w:t xml:space="preserve"> control mode as mentioned in 3GPP TS 22.125 [3], it is required for UTM to track the </w:t>
      </w:r>
      <w:r w:rsidR="00946F8F">
        <w:rPr>
          <w:lang w:eastAsia="zh-CN"/>
        </w:rPr>
        <w:t>UAV'</w:t>
      </w:r>
      <w:r>
        <w:rPr>
          <w:lang w:eastAsia="zh-CN"/>
        </w:rPr>
        <w:t xml:space="preserve">s location. </w:t>
      </w:r>
      <w:r>
        <w:t>In order to achieve this, the USS/UTM needs to obtain UAV</w:t>
      </w:r>
      <w:r w:rsidR="00946F8F">
        <w:t>'</w:t>
      </w:r>
      <w:r>
        <w:t>s current location information periodically and process it to confirm the UAV</w:t>
      </w:r>
      <w:r w:rsidR="00946F8F">
        <w:t>'</w:t>
      </w:r>
      <w:r>
        <w:t>s location deviation.</w:t>
      </w:r>
    </w:p>
    <w:p w14:paraId="01AE26C5" w14:textId="77777777" w:rsidR="00FE6D5D" w:rsidRDefault="00FE6D5D" w:rsidP="00FE6D5D">
      <w:pPr>
        <w:pStyle w:val="NO"/>
      </w:pPr>
      <w:r>
        <w:t>NOTE:</w:t>
      </w:r>
      <w:r w:rsidR="00946F8F">
        <w:tab/>
      </w:r>
      <w:r>
        <w:t>This key issue can be seen as an add-on to Key issue#3.</w:t>
      </w:r>
    </w:p>
    <w:p w14:paraId="111212E2" w14:textId="77777777" w:rsidR="00FE6D5D" w:rsidRDefault="00FE6D5D" w:rsidP="00FE6D5D">
      <w:r>
        <w:t>Hence, it is required to the study the following:</w:t>
      </w:r>
    </w:p>
    <w:p w14:paraId="7D6B2E3C" w14:textId="77777777" w:rsidR="00FE6D5D" w:rsidRDefault="00FE6D5D" w:rsidP="00FE6D5D">
      <w:pPr>
        <w:pStyle w:val="B1"/>
      </w:pPr>
      <w:r>
        <w:t>-</w:t>
      </w:r>
      <w:r w:rsidR="00946F8F">
        <w:tab/>
      </w:r>
      <w:r>
        <w:t>Whether the existing location reporting capabilities in the UAE/SEAL are sufficient to enable the USS/UTM to monitor the UAV</w:t>
      </w:r>
      <w:r w:rsidR="00454206" w:rsidRPr="00454206">
        <w:t>'</w:t>
      </w:r>
      <w:r>
        <w:t>s location deviation.</w:t>
      </w:r>
    </w:p>
    <w:p w14:paraId="3320275E" w14:textId="77777777" w:rsidR="00FE6D5D" w:rsidRDefault="00FE6D5D" w:rsidP="00FE6D5D">
      <w:pPr>
        <w:pStyle w:val="EditorsNote"/>
        <w:rPr>
          <w:del w:id="766" w:author="v100 vs v200" w:date="2021-03-16T16:55:00Z"/>
        </w:rPr>
      </w:pPr>
      <w:del w:id="767" w:author="v100 vs v200" w:date="2021-03-16T16:55:00Z">
        <w:r>
          <w:delText>Editor</w:delText>
        </w:r>
        <w:r w:rsidR="00946F8F">
          <w:delText>'</w:delText>
        </w:r>
        <w:r>
          <w:delText xml:space="preserve">s note: The validity (i.e. potential deletion) and alignment of the gap related to location deviation due to the clarification of the source requirement from SA1 is FFS. </w:delText>
        </w:r>
      </w:del>
    </w:p>
    <w:p w14:paraId="13D9A53E" w14:textId="77777777" w:rsidR="00495F8F" w:rsidRPr="00235394" w:rsidRDefault="00495F8F" w:rsidP="00495F8F">
      <w:pPr>
        <w:pStyle w:val="Heading1"/>
      </w:pPr>
      <w:bookmarkStart w:id="768" w:name="_Toc478400624"/>
      <w:bookmarkStart w:id="769" w:name="_Toc42713644"/>
      <w:bookmarkStart w:id="770" w:name="_Toc42713783"/>
      <w:bookmarkStart w:id="771" w:name="_Toc47560568"/>
      <w:bookmarkStart w:id="772" w:name="_Toc54222457"/>
      <w:bookmarkStart w:id="773" w:name="_Toc66635334"/>
      <w:bookmarkStart w:id="774" w:name="_Toc66635631"/>
      <w:bookmarkStart w:id="775" w:name="_Toc57270738"/>
      <w:bookmarkEnd w:id="672"/>
      <w:bookmarkEnd w:id="703"/>
      <w:bookmarkEnd w:id="704"/>
      <w:bookmarkEnd w:id="715"/>
      <w:bookmarkEnd w:id="727"/>
      <w:bookmarkEnd w:id="762"/>
      <w:r>
        <w:t>6</w:t>
      </w:r>
      <w:r w:rsidRPr="00235394">
        <w:tab/>
      </w:r>
      <w:r>
        <w:t>Architectural requirements</w:t>
      </w:r>
      <w:bookmarkEnd w:id="768"/>
      <w:bookmarkEnd w:id="769"/>
      <w:bookmarkEnd w:id="770"/>
      <w:bookmarkEnd w:id="771"/>
      <w:bookmarkEnd w:id="772"/>
      <w:bookmarkEnd w:id="773"/>
      <w:bookmarkEnd w:id="774"/>
      <w:bookmarkEnd w:id="775"/>
    </w:p>
    <w:p w14:paraId="1FA4EF4D" w14:textId="77777777" w:rsidR="00495F8F" w:rsidRPr="00235394" w:rsidRDefault="00495F8F" w:rsidP="00495F8F">
      <w:pPr>
        <w:pStyle w:val="Heading2"/>
      </w:pPr>
      <w:bookmarkStart w:id="776" w:name="_Toc478400625"/>
      <w:bookmarkStart w:id="777" w:name="_Toc42713645"/>
      <w:bookmarkStart w:id="778" w:name="_Toc42713784"/>
      <w:bookmarkStart w:id="779" w:name="_Toc47560569"/>
      <w:bookmarkStart w:id="780" w:name="_Toc54222458"/>
      <w:bookmarkStart w:id="781" w:name="_Toc66635335"/>
      <w:bookmarkStart w:id="782" w:name="_Toc66635632"/>
      <w:bookmarkStart w:id="783" w:name="_Toc57270739"/>
      <w:r>
        <w:t>6</w:t>
      </w:r>
      <w:r w:rsidRPr="00235394">
        <w:t>.1</w:t>
      </w:r>
      <w:r w:rsidRPr="00235394">
        <w:tab/>
      </w:r>
      <w:r w:rsidRPr="00F361BE">
        <w:t>General requirements</w:t>
      </w:r>
      <w:bookmarkEnd w:id="776"/>
      <w:bookmarkEnd w:id="777"/>
      <w:bookmarkEnd w:id="778"/>
      <w:bookmarkEnd w:id="779"/>
      <w:bookmarkEnd w:id="780"/>
      <w:bookmarkEnd w:id="781"/>
      <w:bookmarkEnd w:id="782"/>
      <w:bookmarkEnd w:id="783"/>
    </w:p>
    <w:p w14:paraId="157D2428" w14:textId="77777777" w:rsidR="00946F8F" w:rsidRDefault="00946F8F" w:rsidP="00946F8F">
      <w:pPr>
        <w:rPr>
          <w:lang w:eastAsia="zh-CN"/>
        </w:rPr>
      </w:pPr>
      <w:bookmarkStart w:id="784" w:name="_Toc478400626"/>
      <w:bookmarkStart w:id="785" w:name="_Toc42713646"/>
      <w:bookmarkStart w:id="786" w:name="_Toc42713785"/>
      <w:bookmarkStart w:id="787" w:name="_Toc47560570"/>
      <w:bookmarkStart w:id="788" w:name="_Toc54222459"/>
      <w:r>
        <w:rPr>
          <w:noProof/>
          <w:lang w:val="en-US"/>
        </w:rPr>
        <w:t xml:space="preserve">[AR-6.1-a] </w:t>
      </w:r>
      <w:r>
        <w:rPr>
          <w:lang w:eastAsia="zh-CN"/>
        </w:rPr>
        <w:t>The UAS application enabler layer shall support one or more UAS applications.</w:t>
      </w:r>
    </w:p>
    <w:p w14:paraId="7CE0DB6F" w14:textId="77777777" w:rsidR="00946F8F" w:rsidRDefault="00946F8F" w:rsidP="00946F8F">
      <w:pPr>
        <w:rPr>
          <w:noProof/>
          <w:lang w:val="en-US"/>
        </w:rPr>
      </w:pPr>
      <w:r>
        <w:rPr>
          <w:noProof/>
          <w:lang w:val="en-US"/>
        </w:rPr>
        <w:t>[AR-6.1-b]</w:t>
      </w:r>
      <w:r>
        <w:t xml:space="preserve"> The UAE capabilities should be offered as APIs to the UAS applications</w:t>
      </w:r>
      <w:r>
        <w:rPr>
          <w:noProof/>
          <w:lang w:val="en-US"/>
        </w:rPr>
        <w:t>.</w:t>
      </w:r>
    </w:p>
    <w:p w14:paraId="73930F85" w14:textId="77777777" w:rsidR="00495F8F" w:rsidRPr="00235394" w:rsidRDefault="00495F8F" w:rsidP="00495F8F">
      <w:pPr>
        <w:pStyle w:val="Heading2"/>
        <w:rPr>
          <w:del w:id="789" w:author="v100 vs v200" w:date="2021-03-16T16:55:00Z"/>
        </w:rPr>
      </w:pPr>
      <w:bookmarkStart w:id="790" w:name="_Toc57270740"/>
      <w:del w:id="791" w:author="v100 vs v200" w:date="2021-03-16T16:55:00Z">
        <w:r>
          <w:delText>6</w:delText>
        </w:r>
        <w:r w:rsidRPr="00235394">
          <w:delText>.</w:delText>
        </w:r>
        <w:r>
          <w:delText>2</w:delText>
        </w:r>
        <w:r w:rsidRPr="00235394">
          <w:tab/>
        </w:r>
        <w:r>
          <w:delText>&lt;</w:delText>
        </w:r>
        <w:r w:rsidR="00405A5A">
          <w:delText>application layer support a</w:delText>
        </w:r>
        <w:r>
          <w:delText>spect x&gt; requirements</w:delText>
        </w:r>
        <w:bookmarkEnd w:id="790"/>
      </w:del>
    </w:p>
    <w:p w14:paraId="6BC7615E" w14:textId="77777777" w:rsidR="00495F8F" w:rsidRDefault="00E460C8" w:rsidP="00495F8F">
      <w:pPr>
        <w:pStyle w:val="EditorsNote"/>
        <w:rPr>
          <w:del w:id="792" w:author="v100 vs v200" w:date="2021-03-16T16:55:00Z"/>
        </w:rPr>
      </w:pPr>
      <w:del w:id="793" w:author="v100 vs v200" w:date="2021-03-16T16:55:00Z">
        <w:r>
          <w:delText>Editor</w:delText>
        </w:r>
        <w:r w:rsidRPr="00E460C8">
          <w:delText>'</w:delText>
        </w:r>
        <w:r w:rsidR="00495F8F">
          <w:delText>s Note:</w:delText>
        </w:r>
        <w:r w:rsidR="00495F8F">
          <w:tab/>
        </w:r>
        <w:r w:rsidR="0098713A">
          <w:delText>Provide a suitable title for the requirements</w:delText>
        </w:r>
        <w:r w:rsidR="00495F8F">
          <w:delText>.</w:delText>
        </w:r>
      </w:del>
    </w:p>
    <w:p w14:paraId="594F2769" w14:textId="77777777" w:rsidR="00495F8F" w:rsidRPr="00235394" w:rsidRDefault="00495F8F" w:rsidP="00495F8F">
      <w:pPr>
        <w:pStyle w:val="Heading2"/>
        <w:rPr>
          <w:ins w:id="794" w:author="v100 vs v200" w:date="2021-03-16T16:55:00Z"/>
        </w:rPr>
      </w:pPr>
      <w:bookmarkStart w:id="795" w:name="_Toc66635336"/>
      <w:bookmarkStart w:id="796" w:name="_Toc66635633"/>
      <w:ins w:id="797" w:author="v100 vs v200" w:date="2021-03-16T16:55:00Z">
        <w:r>
          <w:t>6</w:t>
        </w:r>
        <w:r w:rsidRPr="00235394">
          <w:t>.</w:t>
        </w:r>
        <w:r>
          <w:t>2</w:t>
        </w:r>
        <w:r w:rsidRPr="00235394">
          <w:tab/>
        </w:r>
        <w:bookmarkEnd w:id="784"/>
        <w:bookmarkEnd w:id="785"/>
        <w:bookmarkEnd w:id="786"/>
        <w:bookmarkEnd w:id="787"/>
        <w:bookmarkEnd w:id="788"/>
        <w:r w:rsidR="00C87EC6">
          <w:t>UAV location information</w:t>
        </w:r>
        <w:bookmarkEnd w:id="795"/>
        <w:bookmarkEnd w:id="796"/>
      </w:ins>
    </w:p>
    <w:p w14:paraId="4CA7CB2C" w14:textId="77777777" w:rsidR="00495F8F" w:rsidRDefault="00495F8F" w:rsidP="00495F8F">
      <w:pPr>
        <w:pStyle w:val="Heading3"/>
      </w:pPr>
      <w:bookmarkStart w:id="798" w:name="_Toc478400627"/>
      <w:bookmarkStart w:id="799" w:name="_Toc42713647"/>
      <w:bookmarkStart w:id="800" w:name="_Toc42713786"/>
      <w:bookmarkStart w:id="801" w:name="_Toc47560571"/>
      <w:bookmarkStart w:id="802" w:name="_Toc54222460"/>
      <w:bookmarkStart w:id="803" w:name="_Toc66635337"/>
      <w:bookmarkStart w:id="804" w:name="_Toc66635634"/>
      <w:bookmarkStart w:id="805" w:name="_Toc57270741"/>
      <w:r>
        <w:t>6.2.1</w:t>
      </w:r>
      <w:r>
        <w:tab/>
        <w:t>Description</w:t>
      </w:r>
      <w:bookmarkEnd w:id="798"/>
      <w:bookmarkEnd w:id="799"/>
      <w:bookmarkEnd w:id="800"/>
      <w:bookmarkEnd w:id="801"/>
      <w:bookmarkEnd w:id="802"/>
      <w:bookmarkEnd w:id="803"/>
      <w:bookmarkEnd w:id="804"/>
      <w:bookmarkEnd w:id="805"/>
    </w:p>
    <w:p w14:paraId="5AEF3D52" w14:textId="77777777" w:rsidR="00495F8F" w:rsidRDefault="00E460C8" w:rsidP="00495F8F">
      <w:pPr>
        <w:pStyle w:val="EditorsNote"/>
        <w:rPr>
          <w:del w:id="806" w:author="v100 vs v200" w:date="2021-03-16T16:55:00Z"/>
        </w:rPr>
      </w:pPr>
      <w:del w:id="807" w:author="v100 vs v200" w:date="2021-03-16T16:55:00Z">
        <w:r>
          <w:delText>Editor</w:delText>
        </w:r>
        <w:r w:rsidRPr="00E460C8">
          <w:delText>'</w:delText>
        </w:r>
        <w:r w:rsidR="00495F8F">
          <w:delText>s Note:</w:delText>
        </w:r>
        <w:r w:rsidR="00495F8F">
          <w:tab/>
          <w:delText xml:space="preserve">This </w:delText>
        </w:r>
        <w:r w:rsidR="00405A5A">
          <w:delText>sub</w:delText>
        </w:r>
        <w:r w:rsidR="00495F8F">
          <w:delText xml:space="preserve">clause will describe the </w:delText>
        </w:r>
        <w:r w:rsidR="00405A5A">
          <w:delText xml:space="preserve">application layer support </w:delText>
        </w:r>
        <w:r w:rsidR="00495F8F">
          <w:delText>aspect.</w:delText>
        </w:r>
      </w:del>
    </w:p>
    <w:p w14:paraId="5C2A43A1" w14:textId="77777777" w:rsidR="00C87EC6" w:rsidRDefault="00C87EC6" w:rsidP="00C87EC6">
      <w:pPr>
        <w:rPr>
          <w:ins w:id="808" w:author="v100 vs v200" w:date="2021-03-16T16:55:00Z"/>
        </w:rPr>
      </w:pPr>
      <w:bookmarkStart w:id="809" w:name="_Toc478400628"/>
      <w:bookmarkStart w:id="810" w:name="_Toc42713648"/>
      <w:bookmarkStart w:id="811" w:name="_Toc42713787"/>
      <w:bookmarkStart w:id="812" w:name="_Toc47560572"/>
      <w:bookmarkStart w:id="813" w:name="_Toc54222461"/>
      <w:ins w:id="814" w:author="v100 vs v200" w:date="2021-03-16T16:55:00Z">
        <w:r>
          <w:t xml:space="preserve">This clause specifies the requirements for UAV location information. </w:t>
        </w:r>
      </w:ins>
    </w:p>
    <w:p w14:paraId="5C715FDD" w14:textId="77777777" w:rsidR="00495F8F" w:rsidRDefault="00495F8F" w:rsidP="00495F8F">
      <w:pPr>
        <w:pStyle w:val="Heading3"/>
      </w:pPr>
      <w:bookmarkStart w:id="815" w:name="_Toc66635338"/>
      <w:bookmarkStart w:id="816" w:name="_Toc66635635"/>
      <w:bookmarkStart w:id="817" w:name="_Toc57270742"/>
      <w:r>
        <w:t>6.2.2</w:t>
      </w:r>
      <w:r>
        <w:tab/>
        <w:t>Requirements</w:t>
      </w:r>
      <w:bookmarkEnd w:id="809"/>
      <w:bookmarkEnd w:id="810"/>
      <w:bookmarkEnd w:id="811"/>
      <w:bookmarkEnd w:id="812"/>
      <w:bookmarkEnd w:id="813"/>
      <w:bookmarkEnd w:id="815"/>
      <w:bookmarkEnd w:id="816"/>
      <w:bookmarkEnd w:id="817"/>
    </w:p>
    <w:p w14:paraId="04777C1A" w14:textId="27105B77" w:rsidR="00C87EC6" w:rsidRDefault="00E460C8" w:rsidP="00C87EC6">
      <w:pPr>
        <w:rPr>
          <w:ins w:id="818" w:author="v100 vs v200" w:date="2021-03-16T16:55:00Z"/>
          <w:noProof/>
          <w:lang w:val="en-US"/>
        </w:rPr>
      </w:pPr>
      <w:del w:id="819" w:author="v100 vs v200" w:date="2021-03-16T16:55:00Z">
        <w:r>
          <w:delText>Editor</w:delText>
        </w:r>
        <w:r w:rsidRPr="00E460C8">
          <w:delText>'</w:delText>
        </w:r>
        <w:r w:rsidR="00495F8F">
          <w:delText>s Note:</w:delText>
        </w:r>
        <w:r w:rsidR="00495F8F">
          <w:tab/>
        </w:r>
      </w:del>
      <w:bookmarkStart w:id="820" w:name="_Toc478400629"/>
      <w:bookmarkStart w:id="821" w:name="_Toc42713649"/>
      <w:bookmarkStart w:id="822" w:name="_Toc42713788"/>
      <w:bookmarkStart w:id="823" w:name="_Toc47560573"/>
      <w:bookmarkStart w:id="824" w:name="_Toc54222462"/>
      <w:ins w:id="825" w:author="v100 vs v200" w:date="2021-03-16T16:55:00Z">
        <w:r w:rsidR="00C87EC6">
          <w:rPr>
            <w:noProof/>
            <w:lang w:val="en-US"/>
          </w:rPr>
          <w:t>[AR-6.2-a] The SEAL's Location Management Service shall support supplementary location information sharing with USS/UTM.</w:t>
        </w:r>
      </w:ins>
    </w:p>
    <w:p w14:paraId="76E0AA9D" w14:textId="77777777" w:rsidR="00C87EC6" w:rsidRDefault="00C87EC6" w:rsidP="00C87EC6">
      <w:pPr>
        <w:rPr>
          <w:ins w:id="826" w:author="v100 vs v200" w:date="2021-03-16T16:55:00Z"/>
          <w:noProof/>
          <w:lang w:val="en-US"/>
        </w:rPr>
      </w:pPr>
      <w:ins w:id="827" w:author="v100 vs v200" w:date="2021-03-16T16:55:00Z">
        <w:r>
          <w:rPr>
            <w:noProof/>
            <w:lang w:val="en-US"/>
          </w:rPr>
          <w:t>[AR-6.2-b] The USS/UTM shall be able to obtain trusted location information of a UAV.</w:t>
        </w:r>
      </w:ins>
    </w:p>
    <w:p w14:paraId="23FE3994" w14:textId="77777777" w:rsidR="00DC6EE9" w:rsidRDefault="00DC6EE9" w:rsidP="00DC6EE9">
      <w:pPr>
        <w:pStyle w:val="Heading2"/>
        <w:rPr>
          <w:ins w:id="828" w:author="v100 vs v200" w:date="2021-03-16T16:55:00Z"/>
        </w:rPr>
      </w:pPr>
      <w:bookmarkStart w:id="829" w:name="_Toc66635339"/>
      <w:bookmarkStart w:id="830" w:name="_Toc66635636"/>
      <w:ins w:id="831" w:author="v100 vs v200" w:date="2021-03-16T16:55:00Z">
        <w:r>
          <w:t>6.3</w:t>
        </w:r>
        <w:r>
          <w:tab/>
          <w:t>Support for communications between UAVs</w:t>
        </w:r>
        <w:bookmarkEnd w:id="829"/>
        <w:bookmarkEnd w:id="830"/>
      </w:ins>
    </w:p>
    <w:p w14:paraId="6AF3B602" w14:textId="77777777" w:rsidR="00DC6EE9" w:rsidRDefault="00DC6EE9" w:rsidP="00DC6EE9">
      <w:pPr>
        <w:pStyle w:val="Heading3"/>
        <w:rPr>
          <w:ins w:id="832" w:author="v100 vs v200" w:date="2021-03-16T16:55:00Z"/>
        </w:rPr>
      </w:pPr>
      <w:bookmarkStart w:id="833" w:name="_Toc66635340"/>
      <w:bookmarkStart w:id="834" w:name="_Toc66635637"/>
      <w:ins w:id="835" w:author="v100 vs v200" w:date="2021-03-16T16:55:00Z">
        <w:r>
          <w:t>6.3.1</w:t>
        </w:r>
        <w:r>
          <w:tab/>
          <w:t>Description</w:t>
        </w:r>
        <w:bookmarkEnd w:id="833"/>
        <w:bookmarkEnd w:id="834"/>
      </w:ins>
    </w:p>
    <w:p w14:paraId="229A635D" w14:textId="3991B48E" w:rsidR="00DC6EE9" w:rsidRDefault="00DC6EE9" w:rsidP="00DC6EE9">
      <w:pPr>
        <w:rPr>
          <w:ins w:id="836" w:author="v100 vs v200" w:date="2021-03-16T16:55:00Z"/>
        </w:rPr>
      </w:pPr>
      <w:r>
        <w:t xml:space="preserve">This </w:t>
      </w:r>
      <w:del w:id="837" w:author="v100 vs v200" w:date="2021-03-16T16:55:00Z">
        <w:r w:rsidR="00405A5A">
          <w:delText>sub</w:delText>
        </w:r>
        <w:r w:rsidR="00495F8F">
          <w:delText>clause will describe</w:delText>
        </w:r>
      </w:del>
      <w:ins w:id="838" w:author="v100 vs v200" w:date="2021-03-16T16:55:00Z">
        <w:r>
          <w:t>clause specifies the requirements for support for communications between UAVs.</w:t>
        </w:r>
      </w:ins>
    </w:p>
    <w:p w14:paraId="17E2AB59" w14:textId="77777777" w:rsidR="00DC6EE9" w:rsidRDefault="00DC6EE9" w:rsidP="00DC6EE9">
      <w:pPr>
        <w:pStyle w:val="Heading3"/>
        <w:rPr>
          <w:ins w:id="839" w:author="v100 vs v200" w:date="2021-03-16T16:55:00Z"/>
        </w:rPr>
      </w:pPr>
      <w:bookmarkStart w:id="840" w:name="_Toc66635341"/>
      <w:bookmarkStart w:id="841" w:name="_Toc66635638"/>
      <w:ins w:id="842" w:author="v100 vs v200" w:date="2021-03-16T16:55:00Z">
        <w:r>
          <w:t>6.3.2</w:t>
        </w:r>
        <w:r>
          <w:tab/>
          <w:t>Requirements</w:t>
        </w:r>
        <w:bookmarkEnd w:id="840"/>
        <w:bookmarkEnd w:id="841"/>
      </w:ins>
    </w:p>
    <w:p w14:paraId="6DD43086" w14:textId="77777777" w:rsidR="00DC6EE9" w:rsidRDefault="00DC6EE9" w:rsidP="00DC6EE9">
      <w:pPr>
        <w:rPr>
          <w:ins w:id="843" w:author="v100 vs v200" w:date="2021-03-16T16:55:00Z"/>
          <w:noProof/>
          <w:lang w:val="en-US"/>
        </w:rPr>
      </w:pPr>
      <w:ins w:id="844" w:author="v100 vs v200" w:date="2021-03-16T16:55:00Z">
        <w:r>
          <w:rPr>
            <w:noProof/>
            <w:lang w:val="en-US"/>
          </w:rPr>
          <w:t>[AR-6.3-a] The UAS application enabler layer shall provide mechanism to support communications between UAVs in a geographical area using unicast Uu.</w:t>
        </w:r>
      </w:ins>
    </w:p>
    <w:p w14:paraId="0056718E" w14:textId="77777777" w:rsidR="00353455" w:rsidRDefault="00353455" w:rsidP="00353455">
      <w:pPr>
        <w:pStyle w:val="Heading2"/>
        <w:rPr>
          <w:ins w:id="845" w:author="v100 vs v200" w:date="2021-03-16T16:55:00Z"/>
        </w:rPr>
      </w:pPr>
      <w:bookmarkStart w:id="846" w:name="_Toc66635342"/>
      <w:bookmarkStart w:id="847" w:name="_Toc66635639"/>
      <w:ins w:id="848" w:author="v100 vs v200" w:date="2021-03-16T16:55:00Z">
        <w:r>
          <w:t>6.4</w:t>
        </w:r>
        <w:r>
          <w:tab/>
          <w:t>Capability exposure</w:t>
        </w:r>
        <w:bookmarkEnd w:id="846"/>
        <w:bookmarkEnd w:id="847"/>
      </w:ins>
    </w:p>
    <w:p w14:paraId="0F4F0538" w14:textId="77777777" w:rsidR="00353455" w:rsidRDefault="00353455" w:rsidP="00353455">
      <w:pPr>
        <w:pStyle w:val="Heading3"/>
        <w:rPr>
          <w:ins w:id="849" w:author="v100 vs v200" w:date="2021-03-16T16:55:00Z"/>
        </w:rPr>
      </w:pPr>
      <w:bookmarkStart w:id="850" w:name="_Toc66635343"/>
      <w:bookmarkStart w:id="851" w:name="_Toc66635640"/>
      <w:ins w:id="852" w:author="v100 vs v200" w:date="2021-03-16T16:55:00Z">
        <w:r>
          <w:t>6.4.1</w:t>
        </w:r>
        <w:r>
          <w:tab/>
          <w:t>Description</w:t>
        </w:r>
        <w:bookmarkEnd w:id="850"/>
        <w:bookmarkEnd w:id="851"/>
      </w:ins>
    </w:p>
    <w:p w14:paraId="6587E466" w14:textId="17158AE5" w:rsidR="00353455" w:rsidRDefault="00353455" w:rsidP="00353455">
      <w:pPr>
        <w:pPrChange w:id="853" w:author="v100 vs v200" w:date="2021-03-16T16:55:00Z">
          <w:pPr>
            <w:pStyle w:val="EditorsNote"/>
          </w:pPr>
        </w:pPrChange>
      </w:pPr>
      <w:ins w:id="854" w:author="v100 vs v200" w:date="2021-03-16T16:55:00Z">
        <w:r>
          <w:t>This clause specifies</w:t>
        </w:r>
      </w:ins>
      <w:r>
        <w:t xml:space="preserve"> the </w:t>
      </w:r>
      <w:del w:id="855" w:author="v100 vs v200" w:date="2021-03-16T16:55:00Z">
        <w:r w:rsidR="00495F8F">
          <w:delText xml:space="preserve">architectural </w:delText>
        </w:r>
      </w:del>
      <w:r>
        <w:t>requirements</w:t>
      </w:r>
      <w:del w:id="856" w:author="v100 vs v200" w:date="2021-03-16T16:55:00Z">
        <w:r w:rsidR="00495F8F">
          <w:delText>.</w:delText>
        </w:r>
      </w:del>
      <w:ins w:id="857" w:author="v100 vs v200" w:date="2021-03-16T16:55:00Z">
        <w:r>
          <w:t xml:space="preserve"> for capability exposure from the UAE layer to the UAS application specific layer. </w:t>
        </w:r>
      </w:ins>
    </w:p>
    <w:p w14:paraId="295207F6" w14:textId="77777777" w:rsidR="00353455" w:rsidRDefault="00353455" w:rsidP="00353455">
      <w:pPr>
        <w:pStyle w:val="Heading3"/>
        <w:rPr>
          <w:ins w:id="858" w:author="v100 vs v200" w:date="2021-03-16T16:55:00Z"/>
        </w:rPr>
      </w:pPr>
      <w:bookmarkStart w:id="859" w:name="_Toc66635344"/>
      <w:bookmarkStart w:id="860" w:name="_Toc66635641"/>
      <w:ins w:id="861" w:author="v100 vs v200" w:date="2021-03-16T16:55:00Z">
        <w:r>
          <w:t>6.4.2</w:t>
        </w:r>
        <w:r>
          <w:tab/>
          <w:t>Requirements</w:t>
        </w:r>
        <w:bookmarkEnd w:id="859"/>
        <w:bookmarkEnd w:id="860"/>
      </w:ins>
    </w:p>
    <w:p w14:paraId="4B082B6D" w14:textId="77777777" w:rsidR="00353455" w:rsidRDefault="00353455" w:rsidP="00353455">
      <w:pPr>
        <w:rPr>
          <w:ins w:id="862" w:author="v100 vs v200" w:date="2021-03-16T16:55:00Z"/>
          <w:noProof/>
          <w:lang w:val="en-US"/>
        </w:rPr>
      </w:pPr>
      <w:ins w:id="863" w:author="v100 vs v200" w:date="2021-03-16T16:55:00Z">
        <w:r>
          <w:rPr>
            <w:noProof/>
            <w:lang w:val="en-US"/>
          </w:rPr>
          <w:t>[AR-6.a-a] The UAE server capabilities may be exposed to the UAS application specific servers (e.g. USS/UTM) in compliance with CAPIF architecture as specified in 3GPP TS 23.222 [7].</w:t>
        </w:r>
      </w:ins>
    </w:p>
    <w:p w14:paraId="1376E43E" w14:textId="77777777" w:rsidR="00857FB9" w:rsidRDefault="00857FB9" w:rsidP="00857FB9">
      <w:pPr>
        <w:pStyle w:val="Heading1"/>
      </w:pPr>
      <w:bookmarkStart w:id="864" w:name="_Toc66635345"/>
      <w:bookmarkStart w:id="865" w:name="_Toc66635642"/>
      <w:bookmarkStart w:id="866" w:name="_Toc57270743"/>
      <w:r>
        <w:t>7</w:t>
      </w:r>
      <w:r>
        <w:tab/>
        <w:t xml:space="preserve">Application </w:t>
      </w:r>
      <w:r w:rsidRPr="00705240">
        <w:t>architecture for enabling Unmanned Aerial Systems</w:t>
      </w:r>
      <w:bookmarkEnd w:id="821"/>
      <w:bookmarkEnd w:id="822"/>
      <w:bookmarkEnd w:id="823"/>
      <w:bookmarkEnd w:id="824"/>
      <w:bookmarkEnd w:id="864"/>
      <w:bookmarkEnd w:id="865"/>
      <w:bookmarkEnd w:id="866"/>
    </w:p>
    <w:p w14:paraId="531EEABA" w14:textId="77777777" w:rsidR="00857FB9" w:rsidRPr="002F6D5C" w:rsidRDefault="00857FB9" w:rsidP="00857FB9">
      <w:pPr>
        <w:pStyle w:val="Heading2"/>
        <w:rPr>
          <w:lang w:val="en-IN"/>
        </w:rPr>
      </w:pPr>
      <w:bookmarkStart w:id="867" w:name="_Toc9961263"/>
      <w:bookmarkStart w:id="868" w:name="_Toc42713650"/>
      <w:bookmarkStart w:id="869" w:name="_Toc42713789"/>
      <w:bookmarkStart w:id="870" w:name="_Toc47560574"/>
      <w:bookmarkStart w:id="871" w:name="_Toc54222463"/>
      <w:bookmarkStart w:id="872" w:name="_Toc66635346"/>
      <w:bookmarkStart w:id="873" w:name="_Toc66635643"/>
      <w:bookmarkStart w:id="874" w:name="_Toc57270744"/>
      <w:r>
        <w:rPr>
          <w:lang w:val="en-IN"/>
        </w:rPr>
        <w:t>7</w:t>
      </w:r>
      <w:r w:rsidRPr="002F6D5C">
        <w:rPr>
          <w:lang w:val="en-IN"/>
        </w:rPr>
        <w:t>.1</w:t>
      </w:r>
      <w:r w:rsidRPr="002F6D5C">
        <w:rPr>
          <w:lang w:val="en-IN"/>
        </w:rPr>
        <w:tab/>
        <w:t>General</w:t>
      </w:r>
      <w:bookmarkEnd w:id="867"/>
      <w:bookmarkEnd w:id="868"/>
      <w:bookmarkEnd w:id="869"/>
      <w:bookmarkEnd w:id="870"/>
      <w:bookmarkEnd w:id="871"/>
      <w:bookmarkEnd w:id="872"/>
      <w:bookmarkEnd w:id="873"/>
      <w:bookmarkEnd w:id="874"/>
    </w:p>
    <w:p w14:paraId="641FB0FE" w14:textId="77777777" w:rsidR="00857FB9" w:rsidRDefault="00857FB9" w:rsidP="00857FB9">
      <w:pPr>
        <w:pStyle w:val="Heading2"/>
      </w:pPr>
      <w:bookmarkStart w:id="875" w:name="_Toc9961264"/>
      <w:bookmarkStart w:id="876" w:name="_Toc42713651"/>
      <w:bookmarkStart w:id="877" w:name="_Toc42713790"/>
      <w:bookmarkStart w:id="878" w:name="_Toc47560575"/>
      <w:bookmarkStart w:id="879" w:name="_Toc54222464"/>
      <w:bookmarkStart w:id="880" w:name="_Toc66635347"/>
      <w:bookmarkStart w:id="881" w:name="_Toc66635644"/>
      <w:bookmarkStart w:id="882" w:name="_Toc57270745"/>
      <w:r>
        <w:t>7.2</w:t>
      </w:r>
      <w:r>
        <w:tab/>
      </w:r>
      <w:bookmarkEnd w:id="875"/>
      <w:r>
        <w:t>UAS Reference Model</w:t>
      </w:r>
      <w:bookmarkEnd w:id="876"/>
      <w:bookmarkEnd w:id="877"/>
      <w:bookmarkEnd w:id="878"/>
      <w:bookmarkEnd w:id="879"/>
      <w:bookmarkEnd w:id="880"/>
      <w:bookmarkEnd w:id="881"/>
      <w:bookmarkEnd w:id="882"/>
    </w:p>
    <w:p w14:paraId="2ED5EECB" w14:textId="77777777" w:rsidR="00857FB9" w:rsidRDefault="00D10FE3" w:rsidP="00857FB9">
      <w:pPr>
        <w:pStyle w:val="TH"/>
      </w:pPr>
      <w:r w:rsidRPr="00835F21">
        <w:object w:dxaOrig="10476" w:dyaOrig="5832" w14:anchorId="5A64F6B7">
          <v:shape id="_x0000_i1027" type="#_x0000_t75" style="width:436.6pt;height:243.05pt" o:ole="">
            <v:imagedata r:id="rId16" o:title=""/>
          </v:shape>
          <o:OLEObject Type="Embed" ProgID="Visio.Drawing.11" ShapeID="_x0000_i1027" DrawAspect="Content" ObjectID="_1677418973" r:id="rId17"/>
        </w:object>
      </w:r>
    </w:p>
    <w:p w14:paraId="6036B883" w14:textId="77777777" w:rsidR="00857FB9" w:rsidRDefault="00857FB9" w:rsidP="00F312D4">
      <w:pPr>
        <w:pStyle w:val="TF"/>
      </w:pPr>
      <w:r>
        <w:t>Figure</w:t>
      </w:r>
      <w:r w:rsidR="00611B88">
        <w:t> </w:t>
      </w:r>
      <w:r>
        <w:t>7.2-1: UAS model in 3GPP ecosystem</w:t>
      </w:r>
    </w:p>
    <w:p w14:paraId="2E516078" w14:textId="77777777" w:rsidR="00857FB9" w:rsidRDefault="00857FB9" w:rsidP="00857FB9">
      <w:pPr>
        <w:rPr>
          <w:noProof/>
          <w:lang w:val="en-US"/>
        </w:rPr>
      </w:pPr>
      <w:r>
        <w:rPr>
          <w:noProof/>
          <w:lang w:val="en-US"/>
        </w:rPr>
        <w:t>In the UAS reference model:</w:t>
      </w:r>
    </w:p>
    <w:p w14:paraId="02EE9E22" w14:textId="77777777" w:rsidR="00857FB9" w:rsidRDefault="00857FB9" w:rsidP="00857FB9">
      <w:pPr>
        <w:pStyle w:val="B1"/>
        <w:rPr>
          <w:noProof/>
          <w:lang w:val="en-US"/>
        </w:rPr>
      </w:pPr>
      <w:r>
        <w:rPr>
          <w:noProof/>
          <w:lang w:val="en-US"/>
        </w:rPr>
        <w:t>-</w:t>
      </w:r>
      <w:r>
        <w:rPr>
          <w:noProof/>
          <w:lang w:val="en-US"/>
        </w:rPr>
        <w:tab/>
        <w:t xml:space="preserve">a UAS is composed </w:t>
      </w:r>
      <w:r w:rsidR="006B2AE7">
        <w:rPr>
          <w:noProof/>
          <w:lang w:val="en-US"/>
        </w:rPr>
        <w:t xml:space="preserve">by one UAV and </w:t>
      </w:r>
      <w:r>
        <w:rPr>
          <w:noProof/>
          <w:lang w:val="en-US"/>
        </w:rPr>
        <w:t>one UAV controller.</w:t>
      </w:r>
    </w:p>
    <w:p w14:paraId="17353D38" w14:textId="77777777" w:rsidR="00857FB9" w:rsidRDefault="00857FB9" w:rsidP="00857FB9">
      <w:pPr>
        <w:pStyle w:val="B1"/>
        <w:rPr>
          <w:noProof/>
          <w:lang w:val="en-US"/>
        </w:rPr>
      </w:pPr>
      <w:r w:rsidRPr="00A60E7D">
        <w:rPr>
          <w:noProof/>
          <w:lang w:val="en-US"/>
        </w:rPr>
        <w:t>-</w:t>
      </w:r>
      <w:r w:rsidRPr="00A60E7D">
        <w:rPr>
          <w:noProof/>
          <w:lang w:val="en-US"/>
        </w:rPr>
        <w:tab/>
        <w:t>UAVs are connected over cellular connectivity</w:t>
      </w:r>
      <w:r>
        <w:rPr>
          <w:noProof/>
          <w:lang w:val="en-US"/>
        </w:rPr>
        <w:t>.</w:t>
      </w:r>
    </w:p>
    <w:p w14:paraId="707A5008" w14:textId="77777777" w:rsidR="00857FB9" w:rsidRDefault="00857FB9" w:rsidP="00857FB9">
      <w:pPr>
        <w:pStyle w:val="B1"/>
        <w:rPr>
          <w:noProof/>
          <w:lang w:val="en-US"/>
        </w:rPr>
      </w:pPr>
      <w:r>
        <w:rPr>
          <w:noProof/>
          <w:lang w:val="en-US"/>
        </w:rPr>
        <w:t>-</w:t>
      </w:r>
      <w:r>
        <w:rPr>
          <w:noProof/>
          <w:lang w:val="en-US"/>
        </w:rPr>
        <w:tab/>
        <w:t xml:space="preserve">a UAV </w:t>
      </w:r>
      <w:r w:rsidR="006B2AE7">
        <w:rPr>
          <w:noProof/>
          <w:lang w:val="en-US"/>
        </w:rPr>
        <w:t xml:space="preserve">can </w:t>
      </w:r>
      <w:r>
        <w:rPr>
          <w:noProof/>
          <w:lang w:val="en-US"/>
        </w:rPr>
        <w:t>be controlled by a UAV controller connected via the 3GPP mobile network.</w:t>
      </w:r>
    </w:p>
    <w:p w14:paraId="1F5D26B7" w14:textId="77777777" w:rsidR="00857FB9" w:rsidRDefault="00857FB9" w:rsidP="00857FB9">
      <w:pPr>
        <w:pStyle w:val="B1"/>
        <w:rPr>
          <w:noProof/>
          <w:lang w:val="en-US"/>
        </w:rPr>
      </w:pPr>
      <w:r>
        <w:rPr>
          <w:noProof/>
          <w:lang w:val="en-US"/>
        </w:rPr>
        <w:t>-</w:t>
      </w:r>
      <w:r>
        <w:rPr>
          <w:noProof/>
          <w:lang w:val="en-US"/>
        </w:rPr>
        <w:tab/>
        <w:t xml:space="preserve">a UAV </w:t>
      </w:r>
      <w:r w:rsidR="006B2AE7">
        <w:rPr>
          <w:noProof/>
          <w:lang w:val="en-US"/>
        </w:rPr>
        <w:t xml:space="preserve">can </w:t>
      </w:r>
      <w:r>
        <w:rPr>
          <w:noProof/>
          <w:lang w:val="en-US"/>
        </w:rPr>
        <w:t>be controlled by a UAV controller not connected via the 3GPP mobile network, using a C2 interface not in 3GPP scope.</w:t>
      </w:r>
    </w:p>
    <w:p w14:paraId="53A2EBDB" w14:textId="77777777" w:rsidR="00857FB9" w:rsidRDefault="00857FB9" w:rsidP="00857FB9">
      <w:pPr>
        <w:pStyle w:val="B1"/>
        <w:rPr>
          <w:noProof/>
          <w:lang w:val="en-US"/>
        </w:rPr>
      </w:pPr>
      <w:r>
        <w:rPr>
          <w:noProof/>
          <w:lang w:val="en-US"/>
        </w:rPr>
        <w:t>-</w:t>
      </w:r>
      <w:r>
        <w:rPr>
          <w:noProof/>
          <w:lang w:val="en-US"/>
        </w:rPr>
        <w:tab/>
        <w:t xml:space="preserve">a UAV controller connected via the 3GPP mobile network </w:t>
      </w:r>
      <w:r w:rsidR="006B2AE7">
        <w:rPr>
          <w:noProof/>
          <w:lang w:val="en-US"/>
        </w:rPr>
        <w:t xml:space="preserve">can </w:t>
      </w:r>
      <w:r>
        <w:rPr>
          <w:noProof/>
          <w:lang w:val="en-US"/>
        </w:rPr>
        <w:t>control one or more UAV(s)</w:t>
      </w:r>
      <w:r w:rsidR="00611B88">
        <w:rPr>
          <w:noProof/>
          <w:lang w:val="en-US"/>
        </w:rPr>
        <w:t>.</w:t>
      </w:r>
    </w:p>
    <w:p w14:paraId="2C3F254C" w14:textId="77777777" w:rsidR="00857FB9" w:rsidRDefault="00857FB9" w:rsidP="00857FB9">
      <w:pPr>
        <w:pStyle w:val="B1"/>
        <w:rPr>
          <w:noProof/>
          <w:lang w:val="en-US"/>
        </w:rPr>
      </w:pPr>
      <w:r>
        <w:rPr>
          <w:noProof/>
          <w:lang w:val="en-US"/>
        </w:rPr>
        <w:t>-</w:t>
      </w:r>
      <w:r>
        <w:rPr>
          <w:noProof/>
          <w:lang w:val="en-US"/>
        </w:rPr>
        <w:tab/>
        <w:t>the UAS exchanges application data traffic with a UAS Service Supplier (USS)</w:t>
      </w:r>
      <w:r w:rsidR="00611B88">
        <w:rPr>
          <w:noProof/>
          <w:lang w:val="en-US"/>
        </w:rPr>
        <w:t>.</w:t>
      </w:r>
    </w:p>
    <w:p w14:paraId="0D86AE4D" w14:textId="77777777" w:rsidR="00D10FE3" w:rsidRDefault="00D10FE3" w:rsidP="00D10FE3">
      <w:pPr>
        <w:pStyle w:val="Heading2"/>
      </w:pPr>
      <w:bookmarkStart w:id="883" w:name="_Toc42713652"/>
      <w:bookmarkStart w:id="884" w:name="_Toc42713791"/>
      <w:bookmarkStart w:id="885" w:name="_Toc47560576"/>
      <w:bookmarkStart w:id="886" w:name="_Toc54222465"/>
      <w:bookmarkStart w:id="887" w:name="_Toc66635348"/>
      <w:bookmarkStart w:id="888" w:name="_Toc66635645"/>
      <w:bookmarkStart w:id="889" w:name="_Toc57270746"/>
      <w:r>
        <w:t>7.3</w:t>
      </w:r>
      <w:r>
        <w:tab/>
        <w:t>UAS application layer architecture</w:t>
      </w:r>
      <w:bookmarkEnd w:id="883"/>
      <w:bookmarkEnd w:id="884"/>
      <w:bookmarkEnd w:id="885"/>
      <w:bookmarkEnd w:id="886"/>
      <w:bookmarkEnd w:id="887"/>
      <w:bookmarkEnd w:id="888"/>
      <w:bookmarkEnd w:id="889"/>
    </w:p>
    <w:p w14:paraId="02D983B6" w14:textId="77777777" w:rsidR="00D10FE3" w:rsidRDefault="00D10FE3" w:rsidP="00D10FE3">
      <w:r w:rsidRPr="003C766F">
        <w:t>Figure</w:t>
      </w:r>
      <w:r w:rsidR="006101ED">
        <w:t>s</w:t>
      </w:r>
      <w:r w:rsidRPr="003C766F">
        <w:t> </w:t>
      </w:r>
      <w:r w:rsidR="006101ED">
        <w:t>7.3</w:t>
      </w:r>
      <w:r w:rsidRPr="003C766F">
        <w:t xml:space="preserve">-1 </w:t>
      </w:r>
      <w:r w:rsidR="006101ED">
        <w:t xml:space="preserve">and 7.3-2 </w:t>
      </w:r>
      <w:r w:rsidRPr="003C766F">
        <w:t>illustrates the simplified architectural model</w:t>
      </w:r>
      <w:r w:rsidR="006101ED">
        <w:t>s</w:t>
      </w:r>
      <w:r w:rsidRPr="003C766F">
        <w:t xml:space="preserve"> for the </w:t>
      </w:r>
      <w:r>
        <w:t>UAS</w:t>
      </w:r>
      <w:r w:rsidRPr="003C766F">
        <w:t xml:space="preserve"> application layer.</w:t>
      </w:r>
    </w:p>
    <w:p w14:paraId="6D9E9862" w14:textId="77777777" w:rsidR="00D10FE3" w:rsidRPr="003C766F" w:rsidRDefault="00F05D69" w:rsidP="00D10FE3">
      <w:pPr>
        <w:pStyle w:val="TH"/>
      </w:pPr>
      <w:r w:rsidRPr="003C766F">
        <w:object w:dxaOrig="9576" w:dyaOrig="912" w14:anchorId="6E59B0FB">
          <v:shape id="_x0000_i1028" type="#_x0000_t75" style="width:478.65pt;height:45.5pt" o:ole="">
            <v:imagedata r:id="rId18" o:title=""/>
          </v:shape>
          <o:OLEObject Type="Embed" ProgID="Visio.Drawing.11" ShapeID="_x0000_i1028" DrawAspect="Content" ObjectID="_1677418974" r:id="rId19"/>
        </w:object>
      </w:r>
    </w:p>
    <w:p w14:paraId="7848DB71" w14:textId="77777777" w:rsidR="00D10FE3" w:rsidRPr="003C766F" w:rsidRDefault="00D10FE3" w:rsidP="00D10FE3">
      <w:pPr>
        <w:pStyle w:val="TF"/>
      </w:pPr>
      <w:r w:rsidRPr="003C766F">
        <w:t>Figure </w:t>
      </w:r>
      <w:r>
        <w:t>7.3</w:t>
      </w:r>
      <w:r w:rsidRPr="003C766F">
        <w:t xml:space="preserve">-1: Simplified architectural model for the </w:t>
      </w:r>
      <w:r>
        <w:t>UAS</w:t>
      </w:r>
      <w:r w:rsidRPr="003C766F">
        <w:t xml:space="preserve"> application layer</w:t>
      </w:r>
    </w:p>
    <w:p w14:paraId="1E1767ED" w14:textId="77777777" w:rsidR="006101ED" w:rsidRPr="003C766F" w:rsidRDefault="00F05D69" w:rsidP="006101ED">
      <w:pPr>
        <w:pStyle w:val="TH"/>
      </w:pPr>
      <w:r w:rsidRPr="003C766F">
        <w:object w:dxaOrig="5400" w:dyaOrig="912" w14:anchorId="01E7799C">
          <v:shape id="_x0000_i1029" type="#_x0000_t75" style="width:270.15pt;height:45.5pt" o:ole="">
            <v:imagedata r:id="rId20" o:title=""/>
          </v:shape>
          <o:OLEObject Type="Embed" ProgID="Visio.Drawing.11" ShapeID="_x0000_i1029" DrawAspect="Content" ObjectID="_1677418975" r:id="rId21"/>
        </w:object>
      </w:r>
    </w:p>
    <w:p w14:paraId="02FABBE7" w14:textId="77777777" w:rsidR="006101ED" w:rsidRPr="003C766F" w:rsidRDefault="006101ED" w:rsidP="006101ED">
      <w:pPr>
        <w:pStyle w:val="TF"/>
      </w:pPr>
      <w:r w:rsidRPr="003C766F">
        <w:t>Figure </w:t>
      </w:r>
      <w:r>
        <w:t>7.3</w:t>
      </w:r>
      <w:r w:rsidRPr="003C766F">
        <w:t>-</w:t>
      </w:r>
      <w:r>
        <w:t>2</w:t>
      </w:r>
      <w:r w:rsidRPr="003C766F">
        <w:t xml:space="preserve">: Simplified architectural model for </w:t>
      </w:r>
      <w:r w:rsidR="00F05D69">
        <w:t xml:space="preserve">U2 </w:t>
      </w:r>
      <w:r>
        <w:t xml:space="preserve">connectivity between UAS UE1 and UAS UE2 at </w:t>
      </w:r>
      <w:r w:rsidRPr="003C766F">
        <w:t xml:space="preserve">the </w:t>
      </w:r>
      <w:r>
        <w:t>UAS</w:t>
      </w:r>
      <w:r w:rsidRPr="003C766F">
        <w:t xml:space="preserve"> application layer</w:t>
      </w:r>
    </w:p>
    <w:p w14:paraId="6807475C" w14:textId="77777777" w:rsidR="00D10FE3" w:rsidRDefault="00D10FE3" w:rsidP="00D10FE3">
      <w:r w:rsidRPr="003C766F">
        <w:t xml:space="preserve">The </w:t>
      </w:r>
      <w:r>
        <w:t>UAS</w:t>
      </w:r>
      <w:r w:rsidRPr="003C766F">
        <w:t xml:space="preserve"> UE1 communicates with </w:t>
      </w:r>
      <w:r>
        <w:t>UAS</w:t>
      </w:r>
      <w:r w:rsidRPr="003C766F">
        <w:t xml:space="preserve"> application server over </w:t>
      </w:r>
      <w:r>
        <w:t>U</w:t>
      </w:r>
      <w:r w:rsidRPr="003C766F">
        <w:t xml:space="preserve">1 reference point. The </w:t>
      </w:r>
      <w:r>
        <w:t>UAS</w:t>
      </w:r>
      <w:r w:rsidRPr="003C766F">
        <w:t xml:space="preserve"> UE1 and </w:t>
      </w:r>
      <w:r>
        <w:t>UAS</w:t>
      </w:r>
      <w:r w:rsidRPr="003C766F">
        <w:t xml:space="preserve"> UE2 communicate over </w:t>
      </w:r>
      <w:r w:rsidR="00F05D69">
        <w:t>U2</w:t>
      </w:r>
      <w:r w:rsidRPr="003C766F">
        <w:t xml:space="preserve"> reference point. </w:t>
      </w:r>
    </w:p>
    <w:p w14:paraId="7A498856" w14:textId="77777777" w:rsidR="00D10FE3" w:rsidRDefault="00D10FE3" w:rsidP="00D10FE3">
      <w:pPr>
        <w:pStyle w:val="NO"/>
      </w:pPr>
      <w:r>
        <w:t>NOTE 1:</w:t>
      </w:r>
      <w:r>
        <w:tab/>
        <w:t>The decision whether to support for UE-to-network relay architecture for UAS communications is the responsibility of SA2.</w:t>
      </w:r>
    </w:p>
    <w:p w14:paraId="72003C02" w14:textId="77777777" w:rsidR="00D10FE3" w:rsidRDefault="00D10FE3" w:rsidP="00D10FE3">
      <w:r>
        <w:t>The UAS UE1 and the UAS UE2 may be a UAV-Controller or a UAV.</w:t>
      </w:r>
    </w:p>
    <w:p w14:paraId="0E0B00CE" w14:textId="77777777" w:rsidR="00D10FE3" w:rsidRDefault="00D10FE3" w:rsidP="00D10FE3">
      <w:pPr>
        <w:pStyle w:val="NO"/>
      </w:pPr>
      <w:r>
        <w:t>NOTE 2:</w:t>
      </w:r>
      <w:r>
        <w:tab/>
        <w:t>The UAV-Controller can connect to the UAV via a transport independent of 3GPP. Such UAV-Controller is not a 3GPP UE and is out of scope of the present document.</w:t>
      </w:r>
    </w:p>
    <w:p w14:paraId="572A9DD9" w14:textId="77777777" w:rsidR="00D10FE3" w:rsidRPr="003C766F" w:rsidRDefault="00D10FE3" w:rsidP="00D10FE3">
      <w:pPr>
        <w:pStyle w:val="NO"/>
      </w:pPr>
      <w:r>
        <w:t>NOTE 3:</w:t>
      </w:r>
      <w:r>
        <w:tab/>
        <w:t xml:space="preserve">The decision whether to support </w:t>
      </w:r>
      <w:r w:rsidR="00F05D69">
        <w:t xml:space="preserve">PC5 at </w:t>
      </w:r>
      <w:r>
        <w:t xml:space="preserve">the </w:t>
      </w:r>
      <w:r w:rsidR="00F05D69">
        <w:t xml:space="preserve">U2 </w:t>
      </w:r>
      <w:r>
        <w:t>reference point for 5GS is the responsibility of SA2.</w:t>
      </w:r>
    </w:p>
    <w:p w14:paraId="18F684D2" w14:textId="77777777" w:rsidR="00D10FE3" w:rsidRDefault="00D10FE3" w:rsidP="00D10FE3">
      <w:r w:rsidRPr="003C766F">
        <w:t xml:space="preserve">The reference point </w:t>
      </w:r>
      <w:r>
        <w:t>U1</w:t>
      </w:r>
      <w:r w:rsidRPr="003C766F">
        <w:t xml:space="preserve"> supports the </w:t>
      </w:r>
      <w:r>
        <w:t>UAS</w:t>
      </w:r>
      <w:r w:rsidRPr="003C766F">
        <w:t xml:space="preserve"> application related interactions between </w:t>
      </w:r>
      <w:r>
        <w:t>UAS</w:t>
      </w:r>
      <w:r w:rsidRPr="003C766F">
        <w:t xml:space="preserve"> UE and </w:t>
      </w:r>
      <w:r>
        <w:t>UAS</w:t>
      </w:r>
      <w:r w:rsidRPr="003C766F">
        <w:t xml:space="preserve"> AS. </w:t>
      </w:r>
      <w:r>
        <w:t>It is expected that t</w:t>
      </w:r>
      <w:r w:rsidRPr="003C766F">
        <w:t xml:space="preserve">his reference point is supported </w:t>
      </w:r>
      <w:r>
        <w:t xml:space="preserve">at least </w:t>
      </w:r>
      <w:r w:rsidRPr="003C766F">
        <w:t xml:space="preserve">for unicast </w:t>
      </w:r>
      <w:r>
        <w:t xml:space="preserve">delivery mode, and may support </w:t>
      </w:r>
      <w:r w:rsidRPr="003C766F">
        <w:t xml:space="preserve">multicast delivery mode. The reference point </w:t>
      </w:r>
      <w:r w:rsidR="00F05D69">
        <w:t>U2</w:t>
      </w:r>
      <w:r w:rsidR="00F05D69" w:rsidRPr="003C766F">
        <w:t xml:space="preserve"> </w:t>
      </w:r>
      <w:r w:rsidRPr="003C766F">
        <w:t xml:space="preserve">supports the interactions between the </w:t>
      </w:r>
      <w:r>
        <w:t>UAS</w:t>
      </w:r>
      <w:r w:rsidRPr="003C766F">
        <w:t xml:space="preserve"> UEs</w:t>
      </w:r>
      <w:r>
        <w:t>. The UAS AS may be the USS</w:t>
      </w:r>
      <w:r w:rsidR="004A544C">
        <w:t>/</w:t>
      </w:r>
      <w:r>
        <w:t>UTM.</w:t>
      </w:r>
    </w:p>
    <w:p w14:paraId="445230D9" w14:textId="307E3834" w:rsidR="00F05D69" w:rsidRDefault="00F05D69" w:rsidP="00F05D69">
      <w:r>
        <w:t>The reference point U1 is based on Uu connectivity and is an instance of UAV4 or UAV9 a</w:t>
      </w:r>
      <w:r w:rsidR="0092267F">
        <w:t>s specified in 3GPP TR 23.754 </w:t>
      </w:r>
      <w:r w:rsidR="00981748">
        <w:t>[</w:t>
      </w:r>
      <w:del w:id="890" w:author="v100 vs v200" w:date="2021-03-16T16:55:00Z">
        <w:r w:rsidR="00A84CBD">
          <w:delText>15</w:delText>
        </w:r>
      </w:del>
      <w:ins w:id="891" w:author="v100 vs v200" w:date="2021-03-16T16:55:00Z">
        <w:r w:rsidR="00981748">
          <w:t>16</w:t>
        </w:r>
      </w:ins>
      <w:r w:rsidR="00981748">
        <w:t>]</w:t>
      </w:r>
      <w:r>
        <w:t>.</w:t>
      </w:r>
    </w:p>
    <w:p w14:paraId="2028D664" w14:textId="753EE187" w:rsidR="00F05D69" w:rsidRDefault="00F05D69" w:rsidP="00F05D69">
      <w:r>
        <w:t>The reference point U2 is based on Uu connectivity and is an instance of UAV3 or UAV5 as specified in 3GPP TR 23.754 </w:t>
      </w:r>
      <w:r w:rsidR="00981748">
        <w:t>[</w:t>
      </w:r>
      <w:del w:id="892" w:author="v100 vs v200" w:date="2021-03-16T16:55:00Z">
        <w:r w:rsidR="00A84CBD">
          <w:delText>15</w:delText>
        </w:r>
      </w:del>
      <w:ins w:id="893" w:author="v100 vs v200" w:date="2021-03-16T16:55:00Z">
        <w:r w:rsidR="00981748">
          <w:t>16</w:t>
        </w:r>
      </w:ins>
      <w:r w:rsidR="00981748">
        <w:t>]</w:t>
      </w:r>
      <w:r>
        <w:t>.</w:t>
      </w:r>
    </w:p>
    <w:p w14:paraId="59B580D6" w14:textId="77777777" w:rsidR="00D10FE3" w:rsidRDefault="00D10FE3" w:rsidP="00D10FE3">
      <w:pPr>
        <w:pStyle w:val="NO"/>
      </w:pPr>
      <w:r>
        <w:t>NOTE 4:</w:t>
      </w:r>
      <w:r>
        <w:tab/>
        <w:t xml:space="preserve">The decision whether to support multicast delivery over </w:t>
      </w:r>
      <w:r w:rsidR="00F05D69">
        <w:t xml:space="preserve">Uu </w:t>
      </w:r>
      <w:r>
        <w:t>for 5GS is the responsibility of SA2.</w:t>
      </w:r>
    </w:p>
    <w:p w14:paraId="231C68A9" w14:textId="77777777" w:rsidR="00D10FE3" w:rsidRPr="003C766F" w:rsidRDefault="00D10FE3" w:rsidP="00D10FE3">
      <w:r w:rsidRPr="003C766F">
        <w:t>Figure </w:t>
      </w:r>
      <w:r>
        <w:t>7.3</w:t>
      </w:r>
      <w:r w:rsidRPr="003C766F">
        <w:t>-</w:t>
      </w:r>
      <w:r w:rsidR="006101ED">
        <w:t>3</w:t>
      </w:r>
      <w:r w:rsidRPr="003C766F">
        <w:t xml:space="preserve"> illustrates the detailed </w:t>
      </w:r>
      <w:r>
        <w:t>UAS</w:t>
      </w:r>
      <w:r w:rsidRPr="003C766F">
        <w:t xml:space="preserve"> application layer functional model. It enhances the simplified architectural model for the </w:t>
      </w:r>
      <w:r>
        <w:t>UAS</w:t>
      </w:r>
      <w:r w:rsidRPr="003C766F">
        <w:t xml:space="preserve"> application layer by specifying the functional entities at the </w:t>
      </w:r>
      <w:r>
        <w:t>UAS</w:t>
      </w:r>
      <w:r w:rsidRPr="003C766F">
        <w:t xml:space="preserve"> application layer.</w:t>
      </w:r>
    </w:p>
    <w:p w14:paraId="13E7E9D9" w14:textId="77777777" w:rsidR="004A544C" w:rsidRDefault="00F05D69" w:rsidP="00D10FE3">
      <w:pPr>
        <w:pStyle w:val="TH"/>
      </w:pPr>
      <w:r>
        <w:rPr>
          <w:rFonts w:ascii="Times New Roman" w:hAnsi="Times New Roman"/>
        </w:rPr>
        <w:object w:dxaOrig="9588" w:dyaOrig="4332" w14:anchorId="283102DB">
          <v:shape id="_x0000_i1030" type="#_x0000_t75" style="width:479.25pt;height:216.6pt" o:ole="">
            <v:imagedata r:id="rId22" o:title=""/>
          </v:shape>
          <o:OLEObject Type="Embed" ProgID="Visio.Drawing.11" ShapeID="_x0000_i1030" DrawAspect="Content" ObjectID="_1677418976" r:id="rId23"/>
        </w:object>
      </w:r>
    </w:p>
    <w:p w14:paraId="4302E420" w14:textId="77777777" w:rsidR="00D10FE3" w:rsidRPr="003C766F" w:rsidRDefault="00D10FE3" w:rsidP="00D10FE3">
      <w:pPr>
        <w:pStyle w:val="TF"/>
      </w:pPr>
      <w:r w:rsidRPr="003C766F">
        <w:t>Figure </w:t>
      </w:r>
      <w:r>
        <w:t>7.3</w:t>
      </w:r>
      <w:r w:rsidRPr="003C766F">
        <w:t>-</w:t>
      </w:r>
      <w:r w:rsidR="006101ED">
        <w:t>3</w:t>
      </w:r>
      <w:r w:rsidRPr="003C766F">
        <w:t xml:space="preserve">: </w:t>
      </w:r>
      <w:r>
        <w:t>UAS</w:t>
      </w:r>
      <w:r w:rsidRPr="003C766F">
        <w:t xml:space="preserve"> application layer functional model</w:t>
      </w:r>
    </w:p>
    <w:p w14:paraId="60F6859A" w14:textId="77777777" w:rsidR="006101ED" w:rsidRDefault="006101ED" w:rsidP="00D10FE3">
      <w:r w:rsidRPr="006101ED">
        <w:t>Figure 7.3-4 illustrates the detailed UAS application layer functional model where the UAV-C has a network</w:t>
      </w:r>
      <w:r>
        <w:noBreakHyphen/>
      </w:r>
      <w:r w:rsidRPr="006101ED">
        <w:t>assisted connectivity with the UAV.</w:t>
      </w:r>
    </w:p>
    <w:p w14:paraId="6C7046F3" w14:textId="77777777" w:rsidR="004A544C" w:rsidRDefault="00F05D69" w:rsidP="00BB21FB">
      <w:pPr>
        <w:pStyle w:val="TH"/>
      </w:pPr>
      <w:r>
        <w:rPr>
          <w:rFonts w:ascii="Times New Roman" w:hAnsi="Times New Roman"/>
        </w:rPr>
        <w:object w:dxaOrig="9636" w:dyaOrig="5808" w14:anchorId="7B475357">
          <v:shape id="_x0000_i1031" type="#_x0000_t75" style="width:481.55pt;height:290.3pt" o:ole="">
            <v:imagedata r:id="rId24" o:title=""/>
          </v:shape>
          <o:OLEObject Type="Embed" ProgID="Visio.Drawing.15" ShapeID="_x0000_i1031" DrawAspect="Content" ObjectID="_1677418977" r:id="rId25"/>
        </w:object>
      </w:r>
    </w:p>
    <w:p w14:paraId="2A5EC899" w14:textId="77777777" w:rsidR="006101ED" w:rsidRDefault="006101ED" w:rsidP="00BB21FB">
      <w:pPr>
        <w:pStyle w:val="TF"/>
      </w:pPr>
      <w:r w:rsidRPr="006101ED">
        <w:t>Figure 7.3-4: UAS application layer functional model with UAV-C having network-assisted connectivity with UAV</w:t>
      </w:r>
    </w:p>
    <w:p w14:paraId="114253DA" w14:textId="77777777" w:rsidR="00D10FE3" w:rsidRDefault="00D10FE3" w:rsidP="00D10FE3">
      <w:r>
        <w:t>The UAS application layer functional entities for the UAS UE and the UAS application server are grouped into the UAS application specific layer and the UAE layer. The UAE layer offers the UAE capabilities to the UAS application specific layer. The UAS application layer functional model utilizes the SEAL services as specified in 3GPP TS 23.434 </w:t>
      </w:r>
      <w:r w:rsidR="00A84CBD">
        <w:t>[11]</w:t>
      </w:r>
      <w:r>
        <w:t>.</w:t>
      </w:r>
    </w:p>
    <w:p w14:paraId="38978380" w14:textId="77777777" w:rsidR="00D10FE3" w:rsidRDefault="00D10FE3" w:rsidP="00D10FE3">
      <w:r>
        <w:t>The UAE server is located in the UAE layer. The SEAL services</w:t>
      </w:r>
      <w:r w:rsidR="004A544C">
        <w:t>/UAS application specific layer</w:t>
      </w:r>
      <w:r>
        <w:t xml:space="preserve"> utilized by UAE layer may include location management, group management, configuration management, identity management, key management and network resource management. The UAS application specific layer consists of the UAS application specific functionalities.</w:t>
      </w:r>
    </w:p>
    <w:p w14:paraId="279C8CE9" w14:textId="77777777" w:rsidR="00D10FE3" w:rsidRPr="003C766F" w:rsidRDefault="00D10FE3" w:rsidP="00D10FE3">
      <w:pPr>
        <w:pStyle w:val="NO"/>
      </w:pPr>
      <w:r w:rsidRPr="003C766F">
        <w:t>NOTE</w:t>
      </w:r>
      <w:r>
        <w:t> 5</w:t>
      </w:r>
      <w:r w:rsidRPr="003C766F">
        <w:t>:</w:t>
      </w:r>
      <w:r w:rsidRPr="003C766F">
        <w:tab/>
      </w:r>
      <w:r>
        <w:t>The functionalities of the UAS application specific layer include the USS/UTM and are out of scope of the present document.</w:t>
      </w:r>
    </w:p>
    <w:p w14:paraId="3BD67E18" w14:textId="77777777" w:rsidR="006101ED" w:rsidRDefault="006101ED" w:rsidP="006101ED">
      <w:r>
        <w:t>The following connectivity for the UAS are supported:</w:t>
      </w:r>
    </w:p>
    <w:p w14:paraId="2EB02215" w14:textId="77777777" w:rsidR="006101ED" w:rsidRDefault="006101ED" w:rsidP="00BB21FB">
      <w:pPr>
        <w:pStyle w:val="B1"/>
      </w:pPr>
      <w:r>
        <w:t>-</w:t>
      </w:r>
      <w:r>
        <w:tab/>
        <w:t>UAV-C to UAV over</w:t>
      </w:r>
      <w:r w:rsidR="00F05D69">
        <w:t>U2 (Uu connectivity)</w:t>
      </w:r>
      <w:r>
        <w:t>.</w:t>
      </w:r>
    </w:p>
    <w:p w14:paraId="36183E6B" w14:textId="77777777" w:rsidR="00D10FE3" w:rsidRPr="003C766F" w:rsidRDefault="00D10FE3" w:rsidP="00D10FE3">
      <w:r w:rsidRPr="003C766F">
        <w:t xml:space="preserve">The </w:t>
      </w:r>
      <w:r>
        <w:t>UAS</w:t>
      </w:r>
      <w:r w:rsidRPr="003C766F">
        <w:t xml:space="preserve"> application server consists of </w:t>
      </w:r>
      <w:r>
        <w:t>the UAE</w:t>
      </w:r>
      <w:r w:rsidRPr="003C766F">
        <w:t xml:space="preserve"> server</w:t>
      </w:r>
      <w:r>
        <w:t xml:space="preserve">, the SEAL servers </w:t>
      </w:r>
      <w:r w:rsidRPr="003C766F">
        <w:t xml:space="preserve">and the </w:t>
      </w:r>
      <w:r>
        <w:t>UAS</w:t>
      </w:r>
      <w:r w:rsidRPr="003C766F">
        <w:t xml:space="preserve"> application specific server. The </w:t>
      </w:r>
      <w:r>
        <w:t>UAE</w:t>
      </w:r>
      <w:r w:rsidRPr="003C766F">
        <w:t xml:space="preserve"> server provides the </w:t>
      </w:r>
      <w:r>
        <w:t>UAS</w:t>
      </w:r>
      <w:r w:rsidRPr="003C766F">
        <w:t xml:space="preserve"> application layer support functions to the </w:t>
      </w:r>
      <w:r>
        <w:t>UAS</w:t>
      </w:r>
      <w:r w:rsidRPr="003C766F">
        <w:t xml:space="preserve"> application specific server over </w:t>
      </w:r>
      <w:r>
        <w:t>Us</w:t>
      </w:r>
      <w:r w:rsidRPr="003C766F">
        <w:t xml:space="preserve"> reference point.</w:t>
      </w:r>
      <w:r w:rsidR="004A544C">
        <w:t xml:space="preserve"> The SEAL servers provides the SEAL services to the UAS application specific server/UAE server over SEAL-S reference point.</w:t>
      </w:r>
    </w:p>
    <w:p w14:paraId="5B1F70F3" w14:textId="77777777" w:rsidR="00D10FE3" w:rsidRPr="003C766F" w:rsidRDefault="00D10FE3" w:rsidP="00D10FE3">
      <w:r w:rsidRPr="003C766F">
        <w:t xml:space="preserve">The </w:t>
      </w:r>
      <w:r>
        <w:t>UAS</w:t>
      </w:r>
      <w:r w:rsidRPr="003C766F">
        <w:t xml:space="preserve"> UEs consist of the </w:t>
      </w:r>
      <w:r>
        <w:t>UAE</w:t>
      </w:r>
      <w:r w:rsidRPr="003C766F">
        <w:t xml:space="preserve"> client</w:t>
      </w:r>
      <w:r>
        <w:t xml:space="preserve">, the SEAL clients </w:t>
      </w:r>
      <w:r w:rsidRPr="003C766F">
        <w:t xml:space="preserve">and the </w:t>
      </w:r>
      <w:r>
        <w:t>UAS</w:t>
      </w:r>
      <w:r w:rsidRPr="003C766F">
        <w:t xml:space="preserve"> application specific client. The </w:t>
      </w:r>
      <w:r>
        <w:t>UAE</w:t>
      </w:r>
      <w:r w:rsidRPr="003C766F">
        <w:t xml:space="preserve"> client provides the </w:t>
      </w:r>
      <w:r>
        <w:t>UAS</w:t>
      </w:r>
      <w:r w:rsidRPr="003C766F">
        <w:t xml:space="preserve"> application layer support functions to the </w:t>
      </w:r>
      <w:r>
        <w:t>UAS</w:t>
      </w:r>
      <w:r w:rsidRPr="003C766F">
        <w:t xml:space="preserve"> application specific client</w:t>
      </w:r>
      <w:r>
        <w:t xml:space="preserve"> over Uc reference point</w:t>
      </w:r>
      <w:r w:rsidRPr="003C766F">
        <w:t>.</w:t>
      </w:r>
      <w:r w:rsidR="004A544C">
        <w:t xml:space="preserve"> The SEAL clients provides the SEAL services to the UAS application specific client/UAE client over SEAL-C reference point.</w:t>
      </w:r>
    </w:p>
    <w:p w14:paraId="603D1190" w14:textId="77777777" w:rsidR="00D10FE3" w:rsidRPr="003C766F" w:rsidRDefault="00D10FE3" w:rsidP="00D10FE3">
      <w:pPr>
        <w:pStyle w:val="NO"/>
      </w:pPr>
      <w:r w:rsidRPr="003C766F">
        <w:t>NOTE</w:t>
      </w:r>
      <w:r>
        <w:t> 6</w:t>
      </w:r>
      <w:r w:rsidRPr="003C766F">
        <w:t>:</w:t>
      </w:r>
      <w:r w:rsidRPr="003C766F">
        <w:tab/>
      </w:r>
      <w:r>
        <w:t>In some deployments, t</w:t>
      </w:r>
      <w:r w:rsidRPr="003C766F">
        <w:t xml:space="preserve">he </w:t>
      </w:r>
      <w:r>
        <w:t>client and server entities of SEAL can be part of UAE client and UAE server respectively</w:t>
      </w:r>
      <w:r w:rsidRPr="003C766F">
        <w:t>.</w:t>
      </w:r>
    </w:p>
    <w:p w14:paraId="21D7A1BF" w14:textId="77777777" w:rsidR="00D10FE3" w:rsidRDefault="00D10FE3" w:rsidP="00D10FE3">
      <w:r>
        <w:t xml:space="preserve">The </w:t>
      </w:r>
      <w:r w:rsidR="004A544C">
        <w:t>UAS application specific client/</w:t>
      </w:r>
      <w:r>
        <w:t>UAE client acts as a VAL client for its interaction with the SEAL clients as specified in 3GPP TS 23.434 </w:t>
      </w:r>
      <w:r w:rsidR="00A84CBD">
        <w:t>[11]</w:t>
      </w:r>
      <w:r>
        <w:t xml:space="preserve">. The </w:t>
      </w:r>
      <w:r w:rsidR="004A544C">
        <w:t>UAS application specific server/</w:t>
      </w:r>
      <w:r>
        <w:t>UAE server acts as a VAL server for its interaction with the SEAL servers as specified in 3GPP TS 23.434 </w:t>
      </w:r>
      <w:r w:rsidR="00A84CBD">
        <w:t>[11]</w:t>
      </w:r>
      <w:r>
        <w:t>.</w:t>
      </w:r>
    </w:p>
    <w:p w14:paraId="6864ED75" w14:textId="77777777" w:rsidR="00D10FE3" w:rsidRPr="003C766F" w:rsidRDefault="00D10FE3" w:rsidP="00D10FE3">
      <w:r>
        <w:t>In the UAE layer, t</w:t>
      </w:r>
      <w:r w:rsidRPr="003C766F">
        <w:t xml:space="preserve">he </w:t>
      </w:r>
      <w:r>
        <w:t>UAE</w:t>
      </w:r>
      <w:r w:rsidRPr="003C766F">
        <w:t xml:space="preserve"> client communicates with the </w:t>
      </w:r>
      <w:r>
        <w:t>UAE</w:t>
      </w:r>
      <w:r w:rsidRPr="003C766F">
        <w:t xml:space="preserve"> server over </w:t>
      </w:r>
      <w:r>
        <w:t>U1</w:t>
      </w:r>
      <w:r w:rsidRPr="003C766F">
        <w:t xml:space="preserve">-AE reference point. </w:t>
      </w:r>
      <w:r>
        <w:t>In the UAS application specific layer, t</w:t>
      </w:r>
      <w:r w:rsidRPr="003C766F">
        <w:t xml:space="preserve">he </w:t>
      </w:r>
      <w:r>
        <w:t>UAS</w:t>
      </w:r>
      <w:r w:rsidRPr="003C766F">
        <w:t xml:space="preserve"> application specific client communicates with </w:t>
      </w:r>
      <w:r>
        <w:t>UAS</w:t>
      </w:r>
      <w:r w:rsidRPr="003C766F">
        <w:t xml:space="preserve"> application specific server over </w:t>
      </w:r>
      <w:r>
        <w:t>U1</w:t>
      </w:r>
      <w:r w:rsidRPr="003C766F">
        <w:t>-APP reference point.</w:t>
      </w:r>
    </w:p>
    <w:p w14:paraId="02F68FE1" w14:textId="77777777" w:rsidR="00D10FE3" w:rsidRPr="003C766F" w:rsidRDefault="00D10FE3" w:rsidP="00D10FE3">
      <w:pPr>
        <w:pStyle w:val="NO"/>
      </w:pPr>
      <w:r w:rsidRPr="003C766F">
        <w:t>NOTE</w:t>
      </w:r>
      <w:r>
        <w:t> 7</w:t>
      </w:r>
      <w:r w:rsidRPr="003C766F">
        <w:t>:</w:t>
      </w:r>
      <w:r w:rsidRPr="003C766F">
        <w:tab/>
        <w:t xml:space="preserve">The </w:t>
      </w:r>
      <w:r>
        <w:t>U1</w:t>
      </w:r>
      <w:r w:rsidRPr="003C766F">
        <w:t xml:space="preserve">-APP reference point </w:t>
      </w:r>
      <w:r>
        <w:t xml:space="preserve">includes UAV-Controller/UAV to USS/UTM communication and </w:t>
      </w:r>
      <w:r w:rsidRPr="003C766F">
        <w:t>is out of scope of the present document.</w:t>
      </w:r>
    </w:p>
    <w:p w14:paraId="47FA4D35" w14:textId="77777777" w:rsidR="00D10FE3" w:rsidRPr="003C766F" w:rsidRDefault="00D10FE3" w:rsidP="00D10FE3">
      <w:r>
        <w:t>In the UAE layer, t</w:t>
      </w:r>
      <w:r w:rsidRPr="003C766F">
        <w:t xml:space="preserve">he </w:t>
      </w:r>
      <w:r>
        <w:t>UAE</w:t>
      </w:r>
      <w:r w:rsidRPr="003C766F">
        <w:t xml:space="preserve"> client of </w:t>
      </w:r>
      <w:r>
        <w:t>UAS</w:t>
      </w:r>
      <w:r w:rsidRPr="003C766F">
        <w:t xml:space="preserve"> UE2 communicates with </w:t>
      </w:r>
      <w:r>
        <w:t>UAE</w:t>
      </w:r>
      <w:r w:rsidRPr="003C766F">
        <w:t xml:space="preserve"> client of </w:t>
      </w:r>
      <w:r>
        <w:t>UAS</w:t>
      </w:r>
      <w:r w:rsidRPr="003C766F">
        <w:t xml:space="preserve"> UE1 over </w:t>
      </w:r>
      <w:r w:rsidR="00F05D69">
        <w:t>U2</w:t>
      </w:r>
      <w:r w:rsidRPr="003C766F">
        <w:t xml:space="preserve">-AE reference point. </w:t>
      </w:r>
      <w:r>
        <w:t>In the UAS application specific layer, t</w:t>
      </w:r>
      <w:r w:rsidRPr="003C766F">
        <w:t xml:space="preserve">he </w:t>
      </w:r>
      <w:r>
        <w:t>UAS</w:t>
      </w:r>
      <w:r w:rsidRPr="003C766F">
        <w:t xml:space="preserve"> application specific client of </w:t>
      </w:r>
      <w:r>
        <w:t>UAS</w:t>
      </w:r>
      <w:r w:rsidRPr="003C766F">
        <w:t xml:space="preserve"> UE2 communicates with </w:t>
      </w:r>
      <w:r>
        <w:t>UAE</w:t>
      </w:r>
      <w:r w:rsidRPr="003C766F">
        <w:t xml:space="preserve"> client of </w:t>
      </w:r>
      <w:r>
        <w:t>UAS</w:t>
      </w:r>
      <w:r w:rsidRPr="003C766F">
        <w:t xml:space="preserve"> UE1 over </w:t>
      </w:r>
      <w:r w:rsidR="00F05D69">
        <w:t>U2</w:t>
      </w:r>
      <w:r w:rsidRPr="003C766F">
        <w:t>-APP reference point.</w:t>
      </w:r>
    </w:p>
    <w:p w14:paraId="6870B302" w14:textId="77777777" w:rsidR="00D10FE3" w:rsidRPr="003C766F" w:rsidRDefault="00D10FE3" w:rsidP="00D10FE3">
      <w:pPr>
        <w:pStyle w:val="NO"/>
      </w:pPr>
      <w:r w:rsidRPr="003C766F">
        <w:t>NOTE</w:t>
      </w:r>
      <w:r>
        <w:t> 8</w:t>
      </w:r>
      <w:r w:rsidRPr="003C766F">
        <w:t>:</w:t>
      </w:r>
      <w:r w:rsidRPr="003C766F">
        <w:tab/>
        <w:t xml:space="preserve">The </w:t>
      </w:r>
      <w:r w:rsidR="00F05D69">
        <w:t>U2</w:t>
      </w:r>
      <w:r w:rsidRPr="003C766F">
        <w:t>-APP reference point is out of scope of the present document.</w:t>
      </w:r>
    </w:p>
    <w:p w14:paraId="469052E1" w14:textId="77777777" w:rsidR="00D10FE3" w:rsidRDefault="00D10FE3" w:rsidP="00D10FE3">
      <w:r>
        <w:t>The following SEAL services for UAS applications may include:</w:t>
      </w:r>
    </w:p>
    <w:p w14:paraId="29C864F2" w14:textId="77777777" w:rsidR="00D10FE3" w:rsidRDefault="00D10FE3" w:rsidP="00D10FE3">
      <w:pPr>
        <w:pStyle w:val="B1"/>
      </w:pPr>
      <w:r>
        <w:t>-</w:t>
      </w:r>
      <w:r>
        <w:tab/>
        <w:t>Location management as specified in 3GPP TS 23.434 </w:t>
      </w:r>
      <w:r w:rsidR="00A84CBD">
        <w:t>[11]</w:t>
      </w:r>
      <w:r>
        <w:t>;</w:t>
      </w:r>
    </w:p>
    <w:p w14:paraId="07D55E47" w14:textId="77777777" w:rsidR="00D10FE3" w:rsidRDefault="00D10FE3" w:rsidP="00D10FE3">
      <w:pPr>
        <w:pStyle w:val="B1"/>
      </w:pPr>
      <w:r>
        <w:t>-</w:t>
      </w:r>
      <w:r>
        <w:tab/>
        <w:t>Group management as specified in 3GPP TS 23.434 </w:t>
      </w:r>
      <w:r w:rsidR="00A84CBD">
        <w:t>[11]</w:t>
      </w:r>
      <w:r>
        <w:t>;</w:t>
      </w:r>
    </w:p>
    <w:p w14:paraId="1F8E6C6A" w14:textId="77777777" w:rsidR="00D10FE3" w:rsidRDefault="00D10FE3" w:rsidP="00D10FE3">
      <w:pPr>
        <w:pStyle w:val="B1"/>
      </w:pPr>
      <w:r>
        <w:t>-</w:t>
      </w:r>
      <w:r>
        <w:tab/>
        <w:t>Configuration management as specified in 3GPP TS 23.434 </w:t>
      </w:r>
      <w:r w:rsidR="00A84CBD">
        <w:t>[11]</w:t>
      </w:r>
      <w:r>
        <w:t>;</w:t>
      </w:r>
    </w:p>
    <w:p w14:paraId="35E1CED6" w14:textId="77777777" w:rsidR="00D10FE3" w:rsidRDefault="00D10FE3" w:rsidP="00D10FE3">
      <w:pPr>
        <w:pStyle w:val="B1"/>
      </w:pPr>
      <w:r>
        <w:t>-</w:t>
      </w:r>
      <w:r>
        <w:tab/>
        <w:t>Identity management as specified in 3GPP TS 23.434 </w:t>
      </w:r>
      <w:r w:rsidR="00A84CBD">
        <w:t>[11]</w:t>
      </w:r>
      <w:r>
        <w:t>;</w:t>
      </w:r>
    </w:p>
    <w:p w14:paraId="32C8C7A7" w14:textId="77777777" w:rsidR="00D10FE3" w:rsidRDefault="00D10FE3" w:rsidP="00D10FE3">
      <w:pPr>
        <w:pStyle w:val="B1"/>
      </w:pPr>
      <w:r>
        <w:t>-</w:t>
      </w:r>
      <w:r>
        <w:tab/>
        <w:t>Key management as specified in 3GPP TS 23.434 </w:t>
      </w:r>
      <w:r w:rsidR="00A84CBD">
        <w:t>[11]</w:t>
      </w:r>
      <w:r>
        <w:t>; and</w:t>
      </w:r>
    </w:p>
    <w:p w14:paraId="5BA01853" w14:textId="77777777" w:rsidR="00D10FE3" w:rsidRDefault="00D10FE3" w:rsidP="00D10FE3">
      <w:pPr>
        <w:pStyle w:val="B1"/>
      </w:pPr>
      <w:r>
        <w:t>-</w:t>
      </w:r>
      <w:r>
        <w:tab/>
        <w:t>Network resource management as specified in 3GPP TS 23.434 </w:t>
      </w:r>
      <w:r w:rsidR="00A84CBD">
        <w:t>[11]</w:t>
      </w:r>
      <w:r>
        <w:t>.</w:t>
      </w:r>
    </w:p>
    <w:p w14:paraId="085EF28E" w14:textId="77777777" w:rsidR="00D10FE3" w:rsidRDefault="00D10FE3" w:rsidP="00D10FE3">
      <w:pPr>
        <w:pStyle w:val="EditorsNote"/>
        <w:rPr>
          <w:del w:id="894" w:author="v100 vs v200" w:date="2021-03-16T16:55:00Z"/>
        </w:rPr>
      </w:pPr>
      <w:del w:id="895" w:author="v100 vs v200" w:date="2021-03-16T16:55:00Z">
        <w:r>
          <w:delText>Editor's Note: the specific list of SEAL services to be supported for UAS applications is FFS.</w:delText>
        </w:r>
      </w:del>
    </w:p>
    <w:p w14:paraId="27D20D02" w14:textId="77777777" w:rsidR="00D10FE3" w:rsidRDefault="00D10FE3" w:rsidP="00D10FE3">
      <w:r>
        <w:t xml:space="preserve">The </w:t>
      </w:r>
      <w:r w:rsidR="004A544C">
        <w:t>UAS application specific client/</w:t>
      </w:r>
      <w:r>
        <w:t xml:space="preserve">UAE client interacts with SEAL clients over the SEAL-C reference point specified for each SEAL service. The </w:t>
      </w:r>
      <w:r w:rsidR="004A544C">
        <w:t>UAS application specific server/</w:t>
      </w:r>
      <w:r>
        <w:t>UAE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4049CBEF" w14:textId="77777777" w:rsidR="00D10FE3" w:rsidRDefault="00D10FE3" w:rsidP="00D10FE3">
      <w:pPr>
        <w:pStyle w:val="NO"/>
      </w:pPr>
      <w:r w:rsidRPr="003C766F">
        <w:t>NOTE</w:t>
      </w:r>
      <w:r>
        <w:t> </w:t>
      </w:r>
      <w:r w:rsidR="00602D28">
        <w:t>9</w:t>
      </w:r>
      <w:r w:rsidRPr="003C766F">
        <w:t>:</w:t>
      </w:r>
      <w:r w:rsidRPr="003C766F">
        <w:tab/>
        <w:t xml:space="preserve">The </w:t>
      </w:r>
      <w:r>
        <w:t>SEAL-C, SEAL-S, SEAL-PC5, SEAL-UU reference points for each SEAL service is specified in 3GPP TS 23.434 </w:t>
      </w:r>
      <w:r w:rsidR="00A84CBD">
        <w:t>[11]</w:t>
      </w:r>
      <w:r w:rsidRPr="003C766F">
        <w:t>.</w:t>
      </w:r>
    </w:p>
    <w:p w14:paraId="6A21713B" w14:textId="77777777" w:rsidR="00D10FE3" w:rsidRDefault="00D10FE3" w:rsidP="00D10FE3">
      <w:r>
        <w:t>To support distributed UAE server deployments, the UAE server interacts with another UAE server over UAE-E reference point.</w:t>
      </w:r>
    </w:p>
    <w:p w14:paraId="2001C35F" w14:textId="3D8BE476" w:rsidR="00D10FE3" w:rsidRPr="003C766F" w:rsidRDefault="00D10FE3" w:rsidP="00D10FE3">
      <w:r w:rsidRPr="003C766F">
        <w:t xml:space="preserve">A </w:t>
      </w:r>
      <w:r>
        <w:t>U1</w:t>
      </w:r>
      <w:r w:rsidRPr="003C766F">
        <w:t xml:space="preserve">-AE message can be sent over </w:t>
      </w:r>
      <w:r>
        <w:t xml:space="preserve">at least </w:t>
      </w:r>
      <w:r w:rsidRPr="003C766F">
        <w:t xml:space="preserve">unicast, </w:t>
      </w:r>
      <w:r>
        <w:t xml:space="preserve">and may be sent over </w:t>
      </w:r>
      <w:r w:rsidRPr="003C766F">
        <w:t>transparent multicast via xMB</w:t>
      </w:r>
      <w:r>
        <w:t xml:space="preserve"> or</w:t>
      </w:r>
      <w:r w:rsidRPr="003C766F">
        <w:t xml:space="preserve"> transparent multicast via MB2. The non-transparent multicast via xMB (as specified in </w:t>
      </w:r>
      <w:r w:rsidRPr="003C766F">
        <w:rPr>
          <w:noProof/>
        </w:rPr>
        <w:t>3GPP TS 26.348 </w:t>
      </w:r>
      <w:r w:rsidR="00981748">
        <w:rPr>
          <w:noProof/>
        </w:rPr>
        <w:t>[</w:t>
      </w:r>
      <w:del w:id="896" w:author="v100 vs v200" w:date="2021-03-16T16:55:00Z">
        <w:r w:rsidR="00A84CBD">
          <w:rPr>
            <w:noProof/>
          </w:rPr>
          <w:delText>16</w:delText>
        </w:r>
      </w:del>
      <w:ins w:id="897" w:author="v100 vs v200" w:date="2021-03-16T16:55:00Z">
        <w:r w:rsidR="00981748">
          <w:rPr>
            <w:noProof/>
          </w:rPr>
          <w:t>17</w:t>
        </w:r>
      </w:ins>
      <w:r w:rsidR="00981748">
        <w:rPr>
          <w:noProof/>
        </w:rPr>
        <w:t>]</w:t>
      </w:r>
      <w:r w:rsidRPr="003C766F">
        <w:rPr>
          <w:noProof/>
        </w:rPr>
        <w:t>)</w:t>
      </w:r>
      <w:r w:rsidRPr="003C766F">
        <w:t xml:space="preserve"> is triggered by a </w:t>
      </w:r>
      <w:r>
        <w:t>U1</w:t>
      </w:r>
      <w:r w:rsidRPr="003C766F">
        <w:t>-AE message. Multicast distribution can be supported by both transparent and non-transparent multicast modes.</w:t>
      </w:r>
    </w:p>
    <w:p w14:paraId="7EB0CC4E" w14:textId="77777777" w:rsidR="00D10FE3" w:rsidRPr="003C766F" w:rsidRDefault="00D10FE3" w:rsidP="00D10FE3">
      <w:r w:rsidRPr="003C766F">
        <w:t xml:space="preserve">The </w:t>
      </w:r>
      <w:r>
        <w:t>UAE</w:t>
      </w:r>
      <w:r w:rsidRPr="003C766F">
        <w:t xml:space="preserve"> server interacts with the 3GPP network system over </w:t>
      </w:r>
      <w:r>
        <w:t>U</w:t>
      </w:r>
      <w:r w:rsidRPr="003C766F">
        <w:t>2, MB2, xMB, Rx</w:t>
      </w:r>
      <w:r>
        <w:t>, T8 and</w:t>
      </w:r>
      <w:r w:rsidRPr="003C766F">
        <w:t xml:space="preserve"> </w:t>
      </w:r>
      <w:r>
        <w:t>Nnef</w:t>
      </w:r>
      <w:r w:rsidRPr="003C766F">
        <w:t xml:space="preserve"> reference points.</w:t>
      </w:r>
    </w:p>
    <w:p w14:paraId="3AC86985" w14:textId="77777777" w:rsidR="00D10FE3" w:rsidRDefault="00D10FE3" w:rsidP="00D10FE3">
      <w:pPr>
        <w:pStyle w:val="EditorsNote"/>
        <w:rPr>
          <w:del w:id="898" w:author="v100 vs v200" w:date="2021-03-16T16:55:00Z"/>
          <w:noProof/>
          <w:lang w:val="en-US"/>
        </w:rPr>
      </w:pPr>
      <w:del w:id="899" w:author="v100 vs v200" w:date="2021-03-16T16:55:00Z">
        <w:r>
          <w:rPr>
            <w:noProof/>
            <w:lang w:val="en-US"/>
          </w:rPr>
          <w:delText>Editor's note:</w:delText>
        </w:r>
        <w:r>
          <w:rPr>
            <w:noProof/>
            <w:lang w:val="en-US"/>
          </w:rPr>
          <w:tab/>
          <w:delText>How to represent the cardinality relationship of UAV-Controller and the UAV in the architecture is FFS.</w:delText>
        </w:r>
      </w:del>
    </w:p>
    <w:p w14:paraId="5F9AC066" w14:textId="77777777" w:rsidR="001B65ED" w:rsidRDefault="001B65ED" w:rsidP="00B106BF">
      <w:pPr>
        <w:pStyle w:val="NO"/>
        <w:rPr>
          <w:noProof/>
          <w:lang w:val="en-US"/>
        </w:rPr>
      </w:pPr>
      <w:r w:rsidRPr="001B65ED">
        <w:rPr>
          <w:noProof/>
          <w:lang w:val="en-US"/>
        </w:rPr>
        <w:t>NOTE</w:t>
      </w:r>
      <w:r w:rsidR="00602D28">
        <w:rPr>
          <w:noProof/>
          <w:lang w:val="en-US"/>
        </w:rPr>
        <w:t> 10</w:t>
      </w:r>
      <w:r w:rsidRPr="001B65ED">
        <w:rPr>
          <w:noProof/>
          <w:lang w:val="en-US"/>
        </w:rPr>
        <w:t>:</w:t>
      </w:r>
      <w:r w:rsidRPr="001B65ED">
        <w:rPr>
          <w:noProof/>
          <w:lang w:val="en-US"/>
        </w:rPr>
        <w:tab/>
        <w:t>The assumption for this release is that a single UAS application specific server (USS/UTM) controls a UAS for the duration of a flight.</w:t>
      </w:r>
    </w:p>
    <w:p w14:paraId="4ED3F0D4" w14:textId="77777777" w:rsidR="00495F8F" w:rsidRDefault="00611B88" w:rsidP="00495F8F">
      <w:pPr>
        <w:pStyle w:val="Heading1"/>
      </w:pPr>
      <w:bookmarkStart w:id="900" w:name="_Toc42713653"/>
      <w:bookmarkStart w:id="901" w:name="_Toc42713792"/>
      <w:bookmarkStart w:id="902" w:name="_Toc47560577"/>
      <w:bookmarkStart w:id="903" w:name="_Toc54222466"/>
      <w:bookmarkStart w:id="904" w:name="_Toc66635349"/>
      <w:bookmarkStart w:id="905" w:name="_Toc66635646"/>
      <w:bookmarkStart w:id="906" w:name="_Toc57270747"/>
      <w:r>
        <w:t>8</w:t>
      </w:r>
      <w:r w:rsidR="00495F8F">
        <w:tab/>
        <w:t>Solutions</w:t>
      </w:r>
      <w:bookmarkEnd w:id="654"/>
      <w:bookmarkEnd w:id="820"/>
      <w:bookmarkEnd w:id="900"/>
      <w:bookmarkEnd w:id="901"/>
      <w:bookmarkEnd w:id="902"/>
      <w:bookmarkEnd w:id="903"/>
      <w:bookmarkEnd w:id="904"/>
      <w:bookmarkEnd w:id="905"/>
      <w:bookmarkEnd w:id="906"/>
    </w:p>
    <w:p w14:paraId="33CAE4CF" w14:textId="77777777" w:rsidR="00382689" w:rsidRPr="0064781D" w:rsidRDefault="00382689" w:rsidP="00382689">
      <w:pPr>
        <w:pStyle w:val="Heading2"/>
      </w:pPr>
      <w:bookmarkStart w:id="907" w:name="_Toc464463365"/>
      <w:bookmarkStart w:id="908" w:name="_Toc475064959"/>
      <w:bookmarkStart w:id="909" w:name="_Toc478400630"/>
      <w:bookmarkStart w:id="910" w:name="_Toc42713654"/>
      <w:bookmarkStart w:id="911" w:name="_Toc42713793"/>
      <w:bookmarkStart w:id="912" w:name="_Toc47560578"/>
      <w:bookmarkStart w:id="913" w:name="_Toc54222467"/>
      <w:bookmarkStart w:id="914" w:name="_Toc66635350"/>
      <w:bookmarkStart w:id="915" w:name="_Toc66635647"/>
      <w:bookmarkStart w:id="916" w:name="_Toc57270748"/>
      <w:r>
        <w:t>8.1</w:t>
      </w:r>
      <w:r>
        <w:tab/>
      </w:r>
      <w:r>
        <w:rPr>
          <w:lang w:val="en-US"/>
        </w:rPr>
        <w:t xml:space="preserve">Solution #1: </w:t>
      </w:r>
      <w:r>
        <w:t>Network assisted positioning for USS/UTM</w:t>
      </w:r>
      <w:bookmarkEnd w:id="910"/>
      <w:bookmarkEnd w:id="911"/>
      <w:bookmarkEnd w:id="912"/>
      <w:bookmarkEnd w:id="913"/>
      <w:bookmarkEnd w:id="914"/>
      <w:bookmarkEnd w:id="915"/>
      <w:bookmarkEnd w:id="916"/>
    </w:p>
    <w:p w14:paraId="09B8B357" w14:textId="77777777" w:rsidR="00382689" w:rsidRPr="00F90DE0" w:rsidRDefault="00382689" w:rsidP="00382689">
      <w:pPr>
        <w:pStyle w:val="Heading3"/>
        <w:rPr>
          <w:lang w:val="en-US"/>
        </w:rPr>
      </w:pPr>
      <w:bookmarkStart w:id="917" w:name="_Toc42713655"/>
      <w:bookmarkStart w:id="918" w:name="_Toc42713794"/>
      <w:bookmarkStart w:id="919" w:name="_Toc47560579"/>
      <w:bookmarkStart w:id="920" w:name="_Toc54222468"/>
      <w:bookmarkStart w:id="921" w:name="_Toc66635351"/>
      <w:bookmarkStart w:id="922" w:name="_Toc66635648"/>
      <w:bookmarkStart w:id="923" w:name="_Toc57270749"/>
      <w:r w:rsidRPr="00F90DE0">
        <w:rPr>
          <w:lang w:val="en-US"/>
        </w:rPr>
        <w:t>8.</w:t>
      </w:r>
      <w:r>
        <w:rPr>
          <w:lang w:val="en-US"/>
        </w:rPr>
        <w:t>1</w:t>
      </w:r>
      <w:r w:rsidRPr="00F90DE0">
        <w:rPr>
          <w:lang w:val="en-US"/>
        </w:rPr>
        <w:t>.1</w:t>
      </w:r>
      <w:r w:rsidRPr="00F90DE0">
        <w:rPr>
          <w:lang w:val="en-US"/>
        </w:rPr>
        <w:tab/>
        <w:t>Solution description</w:t>
      </w:r>
      <w:bookmarkEnd w:id="917"/>
      <w:bookmarkEnd w:id="918"/>
      <w:bookmarkEnd w:id="919"/>
      <w:bookmarkEnd w:id="920"/>
      <w:bookmarkEnd w:id="921"/>
      <w:bookmarkEnd w:id="922"/>
      <w:bookmarkEnd w:id="923"/>
    </w:p>
    <w:p w14:paraId="0DC4D7CA" w14:textId="77777777" w:rsidR="00382689" w:rsidRDefault="00382689" w:rsidP="00382689">
      <w:pPr>
        <w:pStyle w:val="Heading4"/>
        <w:rPr>
          <w:lang/>
        </w:rPr>
      </w:pPr>
      <w:bookmarkStart w:id="924" w:name="_Toc42713656"/>
      <w:bookmarkStart w:id="925" w:name="_Toc42713795"/>
      <w:bookmarkStart w:id="926" w:name="_Toc47560580"/>
      <w:bookmarkStart w:id="927" w:name="_Toc54222469"/>
      <w:bookmarkStart w:id="928" w:name="_Toc66635352"/>
      <w:bookmarkStart w:id="929" w:name="_Toc66635649"/>
      <w:bookmarkStart w:id="930" w:name="_Toc57270750"/>
      <w:r>
        <w:t>8.</w:t>
      </w:r>
      <w:r>
        <w:rPr>
          <w:lang w:val="en-US"/>
        </w:rPr>
        <w:t>1</w:t>
      </w:r>
      <w:r>
        <w:t>.1.1</w:t>
      </w:r>
      <w:r>
        <w:tab/>
      </w:r>
      <w:r>
        <w:rPr>
          <w:lang/>
        </w:rPr>
        <w:t>General</w:t>
      </w:r>
      <w:bookmarkEnd w:id="924"/>
      <w:bookmarkEnd w:id="925"/>
      <w:bookmarkEnd w:id="926"/>
      <w:bookmarkEnd w:id="927"/>
      <w:bookmarkEnd w:id="928"/>
      <w:bookmarkEnd w:id="929"/>
      <w:bookmarkEnd w:id="930"/>
    </w:p>
    <w:p w14:paraId="5397294A" w14:textId="77777777" w:rsidR="00382689" w:rsidRDefault="00382689" w:rsidP="00212EBF">
      <w:r>
        <w:rPr>
          <w:lang w:val="en-US"/>
        </w:rPr>
        <w:t xml:space="preserve">This solution aims to address the gaps identified in </w:t>
      </w:r>
      <w:r>
        <w:t>Key Issue</w:t>
      </w:r>
      <w:r>
        <w:rPr>
          <w:noProof/>
          <w:lang w:val="en-US"/>
        </w:rPr>
        <w:t xml:space="preserve"> #3 "</w:t>
      </w:r>
      <w:r>
        <w:t>UAV location information". The solution proposes to enable network assisted positioning support for both UAV/UAV-C and USS/UTM. The procedures for network assisted positioning used by UAV and USS/UTM respectively are covered</w:t>
      </w:r>
      <w:bookmarkStart w:id="931" w:name="_Hlk23769919"/>
      <w:r>
        <w:t>. This solution uses existing features for estimating location of a UE by a 3GPP Location Server and the network sending this as supplementary location information to the USS/UTM based on request.</w:t>
      </w:r>
    </w:p>
    <w:p w14:paraId="6917CB9B" w14:textId="3584E750" w:rsidR="0095059C" w:rsidRDefault="0095059C" w:rsidP="0095059C">
      <w:r>
        <w:t>In E-UTRAN, the location services are outlined in 3GPP TS 23.271 </w:t>
      </w:r>
      <w:r w:rsidR="00A84CBD">
        <w:t>[8]</w:t>
      </w:r>
      <w:r>
        <w:t xml:space="preserve"> and 3GPP TS 36.305 </w:t>
      </w:r>
      <w:r w:rsidR="00981748">
        <w:t>[</w:t>
      </w:r>
      <w:del w:id="932" w:author="v100 vs v200" w:date="2021-03-16T16:55:00Z">
        <w:r w:rsidR="002F6709">
          <w:delText>18</w:delText>
        </w:r>
      </w:del>
      <w:ins w:id="933" w:author="v100 vs v200" w:date="2021-03-16T16:55:00Z">
        <w:r w:rsidR="00981748">
          <w:t>19</w:t>
        </w:r>
      </w:ins>
      <w:r w:rsidR="00981748">
        <w:t>]</w:t>
      </w:r>
      <w:r>
        <w:t>. The methods that can be provided by the UE in the UAV or UAV-C are:</w:t>
      </w:r>
    </w:p>
    <w:p w14:paraId="50EADD56" w14:textId="46AAB34A" w:rsidR="0095059C" w:rsidRPr="00684E63" w:rsidRDefault="0095059C" w:rsidP="0095059C">
      <w:pPr>
        <w:pStyle w:val="B1"/>
        <w:rPr>
          <w:snapToGrid w:val="0"/>
        </w:rPr>
      </w:pPr>
      <w:r w:rsidRPr="002D5980">
        <w:rPr>
          <w:snapToGrid w:val="0"/>
        </w:rPr>
        <w:t>-</w:t>
      </w:r>
      <w:r w:rsidRPr="002D5980">
        <w:rPr>
          <w:snapToGrid w:val="0"/>
        </w:rPr>
        <w:tab/>
      </w:r>
      <w:del w:id="934" w:author="v100 vs v200" w:date="2021-03-16T16:55:00Z">
        <w:r w:rsidRPr="00042AE7">
          <w:rPr>
            <w:snapToGrid w:val="0"/>
          </w:rPr>
          <w:delText>network</w:delText>
        </w:r>
      </w:del>
      <w:ins w:id="935" w:author="v100 vs v200" w:date="2021-03-16T16:55:00Z">
        <w:r w:rsidR="00CE390D">
          <w:rPr>
            <w:snapToGrid w:val="0"/>
          </w:rPr>
          <w:t>N</w:t>
        </w:r>
        <w:r w:rsidRPr="00042AE7">
          <w:rPr>
            <w:snapToGrid w:val="0"/>
          </w:rPr>
          <w:t>etwork</w:t>
        </w:r>
      </w:ins>
      <w:r w:rsidRPr="00042AE7">
        <w:rPr>
          <w:snapToGrid w:val="0"/>
        </w:rPr>
        <w:t>-assisted GNSS methods;</w:t>
      </w:r>
    </w:p>
    <w:p w14:paraId="5D3A18E3" w14:textId="1DAD05D0" w:rsidR="0095059C" w:rsidRPr="00684E63" w:rsidRDefault="0095059C" w:rsidP="0095059C">
      <w:pPr>
        <w:pStyle w:val="B1"/>
        <w:rPr>
          <w:rFonts w:eastAsia="MS Mincho"/>
          <w:snapToGrid w:val="0"/>
        </w:rPr>
      </w:pPr>
      <w:r w:rsidRPr="00684E63">
        <w:rPr>
          <w:snapToGrid w:val="0"/>
        </w:rPr>
        <w:t>-</w:t>
      </w:r>
      <w:r w:rsidRPr="00684E63">
        <w:rPr>
          <w:snapToGrid w:val="0"/>
        </w:rPr>
        <w:tab/>
      </w:r>
      <w:del w:id="936" w:author="v100 vs v200" w:date="2021-03-16T16:55:00Z">
        <w:r w:rsidRPr="00042AE7">
          <w:rPr>
            <w:snapToGrid w:val="0"/>
          </w:rPr>
          <w:delText>downlink</w:delText>
        </w:r>
      </w:del>
      <w:ins w:id="937" w:author="v100 vs v200" w:date="2021-03-16T16:55:00Z">
        <w:r w:rsidR="00CE390D">
          <w:rPr>
            <w:snapToGrid w:val="0"/>
          </w:rPr>
          <w:t>D</w:t>
        </w:r>
        <w:r w:rsidRPr="00042AE7">
          <w:rPr>
            <w:snapToGrid w:val="0"/>
          </w:rPr>
          <w:t>ownlink</w:t>
        </w:r>
      </w:ins>
      <w:r w:rsidRPr="00042AE7">
        <w:rPr>
          <w:snapToGrid w:val="0"/>
        </w:rPr>
        <w:t xml:space="preserve"> positioning;</w:t>
      </w:r>
    </w:p>
    <w:p w14:paraId="18D9A4D8" w14:textId="11C4AD92" w:rsidR="0095059C" w:rsidRPr="00684E63" w:rsidRDefault="0095059C" w:rsidP="0095059C">
      <w:pPr>
        <w:pStyle w:val="B1"/>
        <w:rPr>
          <w:snapToGrid w:val="0"/>
        </w:rPr>
      </w:pPr>
      <w:r w:rsidRPr="00684E63">
        <w:rPr>
          <w:rFonts w:eastAsia="MS Mincho"/>
          <w:snapToGrid w:val="0"/>
        </w:rPr>
        <w:t>-</w:t>
      </w:r>
      <w:r w:rsidRPr="00684E63">
        <w:rPr>
          <w:snapToGrid w:val="0"/>
        </w:rPr>
        <w:tab/>
      </w:r>
      <w:del w:id="938" w:author="v100 vs v200" w:date="2021-03-16T16:55:00Z">
        <w:r w:rsidRPr="00042AE7">
          <w:rPr>
            <w:snapToGrid w:val="0"/>
          </w:rPr>
          <w:delText>enhanced</w:delText>
        </w:r>
      </w:del>
      <w:ins w:id="939" w:author="v100 vs v200" w:date="2021-03-16T16:55:00Z">
        <w:r w:rsidR="00CE390D">
          <w:rPr>
            <w:snapToGrid w:val="0"/>
          </w:rPr>
          <w:t>E</w:t>
        </w:r>
        <w:r w:rsidRPr="00042AE7">
          <w:rPr>
            <w:snapToGrid w:val="0"/>
          </w:rPr>
          <w:t>nhanced</w:t>
        </w:r>
      </w:ins>
      <w:r w:rsidRPr="00042AE7">
        <w:rPr>
          <w:snapToGrid w:val="0"/>
        </w:rPr>
        <w:t xml:space="preserve"> cell ID method;</w:t>
      </w:r>
    </w:p>
    <w:p w14:paraId="7095A6EA" w14:textId="41436593" w:rsidR="0095059C" w:rsidRPr="00684E63" w:rsidRDefault="0095059C" w:rsidP="0095059C">
      <w:pPr>
        <w:pStyle w:val="B1"/>
        <w:rPr>
          <w:snapToGrid w:val="0"/>
        </w:rPr>
      </w:pPr>
      <w:r w:rsidRPr="00684E63">
        <w:rPr>
          <w:snapToGrid w:val="0"/>
        </w:rPr>
        <w:t>-</w:t>
      </w:r>
      <w:r w:rsidRPr="00684E63">
        <w:rPr>
          <w:snapToGrid w:val="0"/>
        </w:rPr>
        <w:tab/>
      </w:r>
      <w:del w:id="940" w:author="v100 vs v200" w:date="2021-03-16T16:55:00Z">
        <w:r w:rsidRPr="00042AE7">
          <w:rPr>
            <w:snapToGrid w:val="0"/>
          </w:rPr>
          <w:delText>uplink</w:delText>
        </w:r>
      </w:del>
      <w:ins w:id="941" w:author="v100 vs v200" w:date="2021-03-16T16:55:00Z">
        <w:r w:rsidR="00CE390D">
          <w:rPr>
            <w:snapToGrid w:val="0"/>
          </w:rPr>
          <w:t>U</w:t>
        </w:r>
        <w:r w:rsidRPr="00042AE7">
          <w:rPr>
            <w:snapToGrid w:val="0"/>
          </w:rPr>
          <w:t>plink</w:t>
        </w:r>
      </w:ins>
      <w:r w:rsidRPr="00042AE7">
        <w:rPr>
          <w:snapToGrid w:val="0"/>
        </w:rPr>
        <w:t xml:space="preserve"> positioning;</w:t>
      </w:r>
    </w:p>
    <w:p w14:paraId="383164E8" w14:textId="77777777" w:rsidR="0095059C" w:rsidRPr="00684E63" w:rsidRDefault="0095059C" w:rsidP="0095059C">
      <w:pPr>
        <w:pStyle w:val="B1"/>
        <w:rPr>
          <w:rFonts w:eastAsia="MS Mincho"/>
          <w:snapToGrid w:val="0"/>
        </w:rPr>
      </w:pPr>
      <w:r w:rsidRPr="00684E63">
        <w:rPr>
          <w:rFonts w:eastAsia="MS Mincho"/>
          <w:snapToGrid w:val="0"/>
        </w:rPr>
        <w:t>-</w:t>
      </w:r>
      <w:r w:rsidRPr="00684E63">
        <w:rPr>
          <w:rFonts w:eastAsia="MS Mincho"/>
          <w:snapToGrid w:val="0"/>
        </w:rPr>
        <w:tab/>
      </w:r>
      <w:r w:rsidRPr="00042AE7">
        <w:rPr>
          <w:rFonts w:eastAsia="MS Mincho"/>
          <w:snapToGrid w:val="0"/>
        </w:rPr>
        <w:t>WLAN method;</w:t>
      </w:r>
    </w:p>
    <w:p w14:paraId="59F8E289" w14:textId="77777777" w:rsidR="0095059C" w:rsidRPr="00684E63" w:rsidRDefault="0095059C" w:rsidP="0095059C">
      <w:pPr>
        <w:pStyle w:val="B1"/>
        <w:rPr>
          <w:rFonts w:eastAsia="MS Mincho"/>
          <w:snapToGrid w:val="0"/>
        </w:rPr>
      </w:pPr>
      <w:r w:rsidRPr="00684E63">
        <w:rPr>
          <w:rFonts w:eastAsia="MS Mincho"/>
          <w:snapToGrid w:val="0"/>
        </w:rPr>
        <w:t>-</w:t>
      </w:r>
      <w:r w:rsidRPr="00684E63">
        <w:rPr>
          <w:rFonts w:eastAsia="MS Mincho"/>
          <w:snapToGrid w:val="0"/>
        </w:rPr>
        <w:tab/>
        <w:t>Bluetooth method;</w:t>
      </w:r>
    </w:p>
    <w:p w14:paraId="3C177BD5" w14:textId="77777777" w:rsidR="0095059C" w:rsidRPr="00684E63" w:rsidRDefault="0095059C" w:rsidP="0095059C">
      <w:pPr>
        <w:pStyle w:val="B1"/>
        <w:rPr>
          <w:rFonts w:eastAsia="MS Mincho"/>
          <w:snapToGrid w:val="0"/>
        </w:rPr>
      </w:pPr>
      <w:r w:rsidRPr="00684E63">
        <w:rPr>
          <w:rFonts w:eastAsia="MS Mincho"/>
          <w:snapToGrid w:val="0"/>
        </w:rPr>
        <w:t>-</w:t>
      </w:r>
      <w:r w:rsidRPr="00684E63">
        <w:rPr>
          <w:rFonts w:eastAsia="MS Mincho"/>
          <w:snapToGrid w:val="0"/>
        </w:rPr>
        <w:tab/>
        <w:t>Terrestrial Beacon System method;</w:t>
      </w:r>
    </w:p>
    <w:p w14:paraId="6BF680F4" w14:textId="77777777" w:rsidR="0095059C" w:rsidRPr="00684E63" w:rsidRDefault="0095059C" w:rsidP="0095059C">
      <w:pPr>
        <w:pStyle w:val="B1"/>
        <w:rPr>
          <w:rFonts w:eastAsia="MS Mincho"/>
          <w:snapToGrid w:val="0"/>
        </w:rPr>
      </w:pPr>
      <w:r w:rsidRPr="00684E63">
        <w:rPr>
          <w:rFonts w:eastAsia="MS Mincho"/>
          <w:snapToGrid w:val="0"/>
        </w:rPr>
        <w:t>-</w:t>
      </w:r>
      <w:r w:rsidRPr="00684E63">
        <w:rPr>
          <w:rFonts w:eastAsia="MS Mincho"/>
          <w:snapToGrid w:val="0"/>
        </w:rPr>
        <w:tab/>
        <w:t>Sensor based methods:</w:t>
      </w:r>
    </w:p>
    <w:p w14:paraId="6ABE0407" w14:textId="77777777" w:rsidR="0095059C" w:rsidRPr="00684E63" w:rsidRDefault="0095059C" w:rsidP="0095059C">
      <w:pPr>
        <w:pStyle w:val="B2"/>
        <w:rPr>
          <w:rFonts w:eastAsia="MS Mincho"/>
          <w:snapToGrid w:val="0"/>
        </w:rPr>
      </w:pPr>
      <w:r w:rsidRPr="00684E63">
        <w:rPr>
          <w:rFonts w:eastAsia="MS Mincho"/>
          <w:snapToGrid w:val="0"/>
        </w:rPr>
        <w:t>-</w:t>
      </w:r>
      <w:r w:rsidRPr="00684E63">
        <w:rPr>
          <w:rFonts w:eastAsia="MS Mincho"/>
          <w:snapToGrid w:val="0"/>
        </w:rPr>
        <w:tab/>
        <w:t>Barometric Pressure Sensor;</w:t>
      </w:r>
    </w:p>
    <w:p w14:paraId="16AD7642" w14:textId="77777777" w:rsidR="0095059C" w:rsidRPr="00684E63" w:rsidRDefault="0095059C" w:rsidP="0095059C">
      <w:pPr>
        <w:pStyle w:val="B2"/>
        <w:rPr>
          <w:rFonts w:eastAsia="MS Mincho"/>
          <w:snapToGrid w:val="0"/>
        </w:rPr>
      </w:pPr>
      <w:r w:rsidRPr="00684E63">
        <w:rPr>
          <w:rFonts w:eastAsia="MS Mincho"/>
          <w:snapToGrid w:val="0"/>
        </w:rPr>
        <w:t>-</w:t>
      </w:r>
      <w:r w:rsidRPr="00684E63">
        <w:rPr>
          <w:rFonts w:eastAsia="MS Mincho"/>
          <w:snapToGrid w:val="0"/>
        </w:rPr>
        <w:tab/>
        <w:t>Motion sensor.</w:t>
      </w:r>
    </w:p>
    <w:p w14:paraId="179E832B" w14:textId="519C8055" w:rsidR="0095059C" w:rsidRDefault="0095059C" w:rsidP="0095059C">
      <w:r>
        <w:t>In NG-RAN, the location services are outlined in 3GPP TS 23.273 </w:t>
      </w:r>
      <w:r w:rsidR="00A84CBD">
        <w:t>[9]</w:t>
      </w:r>
      <w:r>
        <w:t xml:space="preserve"> and 3GPP TS 38.305 </w:t>
      </w:r>
      <w:r w:rsidR="00981748">
        <w:t>[</w:t>
      </w:r>
      <w:del w:id="942" w:author="v100 vs v200" w:date="2021-03-16T16:55:00Z">
        <w:r w:rsidR="002F6709">
          <w:delText>19</w:delText>
        </w:r>
      </w:del>
      <w:ins w:id="943" w:author="v100 vs v200" w:date="2021-03-16T16:55:00Z">
        <w:r w:rsidR="00981748">
          <w:t>20</w:t>
        </w:r>
      </w:ins>
      <w:r w:rsidR="00981748">
        <w:t>]</w:t>
      </w:r>
      <w:r>
        <w:t>. The methods that can be provided by the UE in the UAV or UAV-C are:</w:t>
      </w:r>
    </w:p>
    <w:p w14:paraId="371ABD26" w14:textId="7BF4251A" w:rsidR="0095059C" w:rsidRPr="0095460F" w:rsidRDefault="0095059C" w:rsidP="0095059C">
      <w:pPr>
        <w:pStyle w:val="B1"/>
        <w:rPr>
          <w:snapToGrid w:val="0"/>
        </w:rPr>
      </w:pPr>
      <w:r w:rsidRPr="0095460F">
        <w:rPr>
          <w:snapToGrid w:val="0"/>
        </w:rPr>
        <w:t>-</w:t>
      </w:r>
      <w:r w:rsidRPr="0095460F">
        <w:rPr>
          <w:snapToGrid w:val="0"/>
        </w:rPr>
        <w:tab/>
      </w:r>
      <w:del w:id="944" w:author="v100 vs v200" w:date="2021-03-16T16:55:00Z">
        <w:r w:rsidRPr="00042AE7">
          <w:rPr>
            <w:snapToGrid w:val="0"/>
          </w:rPr>
          <w:delText>network</w:delText>
        </w:r>
      </w:del>
      <w:ins w:id="945" w:author="v100 vs v200" w:date="2021-03-16T16:55:00Z">
        <w:r w:rsidR="00CE390D">
          <w:rPr>
            <w:snapToGrid w:val="0"/>
          </w:rPr>
          <w:t>N</w:t>
        </w:r>
        <w:r w:rsidRPr="00042AE7">
          <w:rPr>
            <w:snapToGrid w:val="0"/>
          </w:rPr>
          <w:t>etwork</w:t>
        </w:r>
      </w:ins>
      <w:r w:rsidRPr="00042AE7">
        <w:rPr>
          <w:snapToGrid w:val="0"/>
        </w:rPr>
        <w:t>-assisted GNSS methods;</w:t>
      </w:r>
    </w:p>
    <w:p w14:paraId="17D71AF2" w14:textId="604049AF" w:rsidR="0095059C" w:rsidRPr="0095460F" w:rsidRDefault="0095059C" w:rsidP="0095059C">
      <w:pPr>
        <w:pStyle w:val="B1"/>
        <w:rPr>
          <w:rFonts w:eastAsia="MS Mincho"/>
          <w:snapToGrid w:val="0"/>
        </w:rPr>
      </w:pPr>
      <w:r w:rsidRPr="0095460F">
        <w:rPr>
          <w:snapToGrid w:val="0"/>
        </w:rPr>
        <w:t>-</w:t>
      </w:r>
      <w:r w:rsidRPr="0095460F">
        <w:rPr>
          <w:snapToGrid w:val="0"/>
        </w:rPr>
        <w:tab/>
      </w:r>
      <w:del w:id="946" w:author="v100 vs v200" w:date="2021-03-16T16:55:00Z">
        <w:r w:rsidRPr="0095460F">
          <w:rPr>
            <w:snapToGrid w:val="0"/>
          </w:rPr>
          <w:delText>observed</w:delText>
        </w:r>
      </w:del>
      <w:ins w:id="947" w:author="v100 vs v200" w:date="2021-03-16T16:55:00Z">
        <w:r w:rsidR="00CE390D">
          <w:rPr>
            <w:snapToGrid w:val="0"/>
          </w:rPr>
          <w:t>O</w:t>
        </w:r>
        <w:r w:rsidRPr="0095460F">
          <w:rPr>
            <w:snapToGrid w:val="0"/>
          </w:rPr>
          <w:t>bserved</w:t>
        </w:r>
      </w:ins>
      <w:r w:rsidRPr="0095460F">
        <w:rPr>
          <w:snapToGrid w:val="0"/>
        </w:rPr>
        <w:t xml:space="preserve"> time difference of arrival (OTDOA) positioning;</w:t>
      </w:r>
    </w:p>
    <w:p w14:paraId="32317BF9" w14:textId="1D57A681" w:rsidR="0095059C" w:rsidRPr="0095460F" w:rsidRDefault="0095059C" w:rsidP="0095059C">
      <w:pPr>
        <w:pStyle w:val="B1"/>
        <w:rPr>
          <w:snapToGrid w:val="0"/>
        </w:rPr>
      </w:pPr>
      <w:r w:rsidRPr="0095460F">
        <w:rPr>
          <w:rFonts w:eastAsia="MS Mincho"/>
          <w:snapToGrid w:val="0"/>
        </w:rPr>
        <w:t>-</w:t>
      </w:r>
      <w:r w:rsidRPr="0095460F">
        <w:rPr>
          <w:snapToGrid w:val="0"/>
        </w:rPr>
        <w:tab/>
      </w:r>
      <w:del w:id="948" w:author="v100 vs v200" w:date="2021-03-16T16:55:00Z">
        <w:r w:rsidRPr="0095460F">
          <w:rPr>
            <w:snapToGrid w:val="0"/>
          </w:rPr>
          <w:delText>enhanced</w:delText>
        </w:r>
      </w:del>
      <w:ins w:id="949" w:author="v100 vs v200" w:date="2021-03-16T16:55:00Z">
        <w:r w:rsidR="00CE390D">
          <w:rPr>
            <w:snapToGrid w:val="0"/>
          </w:rPr>
          <w:t>E</w:t>
        </w:r>
        <w:r w:rsidRPr="0095460F">
          <w:rPr>
            <w:snapToGrid w:val="0"/>
          </w:rPr>
          <w:t>nhanced</w:t>
        </w:r>
      </w:ins>
      <w:r w:rsidRPr="0095460F">
        <w:rPr>
          <w:snapToGrid w:val="0"/>
        </w:rPr>
        <w:t xml:space="preserve"> cell ID methods;</w:t>
      </w:r>
    </w:p>
    <w:p w14:paraId="2F6DD2EE" w14:textId="77777777" w:rsidR="0095059C" w:rsidRPr="0095460F" w:rsidRDefault="0095059C" w:rsidP="0095059C">
      <w:pPr>
        <w:pStyle w:val="B1"/>
        <w:rPr>
          <w:rFonts w:eastAsia="MS Mincho"/>
          <w:snapToGrid w:val="0"/>
        </w:rPr>
      </w:pPr>
      <w:r w:rsidRPr="0095460F">
        <w:rPr>
          <w:rFonts w:eastAsia="MS Mincho"/>
          <w:snapToGrid w:val="0"/>
        </w:rPr>
        <w:t>-</w:t>
      </w:r>
      <w:r w:rsidRPr="0095460F">
        <w:rPr>
          <w:rFonts w:eastAsia="MS Mincho"/>
          <w:snapToGrid w:val="0"/>
        </w:rPr>
        <w:tab/>
        <w:t>WLAN positioning;</w:t>
      </w:r>
    </w:p>
    <w:p w14:paraId="2341B547" w14:textId="77777777" w:rsidR="0095059C" w:rsidRPr="0095460F" w:rsidRDefault="0095059C" w:rsidP="0095059C">
      <w:pPr>
        <w:pStyle w:val="B1"/>
        <w:rPr>
          <w:rFonts w:eastAsia="MS Mincho"/>
          <w:snapToGrid w:val="0"/>
        </w:rPr>
      </w:pPr>
      <w:r w:rsidRPr="0095460F">
        <w:rPr>
          <w:rFonts w:eastAsia="MS Mincho"/>
          <w:snapToGrid w:val="0"/>
        </w:rPr>
        <w:t>-</w:t>
      </w:r>
      <w:r w:rsidRPr="0095460F">
        <w:rPr>
          <w:rFonts w:eastAsia="MS Mincho"/>
          <w:snapToGrid w:val="0"/>
        </w:rPr>
        <w:tab/>
        <w:t>Bluetooth positioning;</w:t>
      </w:r>
    </w:p>
    <w:p w14:paraId="2AD41CD7" w14:textId="469B53DE" w:rsidR="0095059C" w:rsidRPr="0095460F" w:rsidRDefault="0095059C" w:rsidP="0095059C">
      <w:pPr>
        <w:pStyle w:val="B1"/>
        <w:rPr>
          <w:rFonts w:eastAsia="MS Mincho"/>
          <w:snapToGrid w:val="0"/>
        </w:rPr>
      </w:pPr>
      <w:r w:rsidRPr="0095460F">
        <w:rPr>
          <w:rFonts w:eastAsia="MS Mincho"/>
          <w:snapToGrid w:val="0"/>
        </w:rPr>
        <w:t>-</w:t>
      </w:r>
      <w:r w:rsidRPr="0095460F">
        <w:rPr>
          <w:rFonts w:eastAsia="MS Mincho"/>
          <w:snapToGrid w:val="0"/>
        </w:rPr>
        <w:tab/>
      </w:r>
      <w:del w:id="950" w:author="v100 vs v200" w:date="2021-03-16T16:55:00Z">
        <w:r w:rsidRPr="0095460F">
          <w:rPr>
            <w:rFonts w:eastAsia="MS Mincho"/>
            <w:snapToGrid w:val="0"/>
          </w:rPr>
          <w:delText>terrestrial</w:delText>
        </w:r>
      </w:del>
      <w:ins w:id="951" w:author="v100 vs v200" w:date="2021-03-16T16:55:00Z">
        <w:r w:rsidR="00CE390D">
          <w:rPr>
            <w:rFonts w:eastAsia="MS Mincho"/>
            <w:snapToGrid w:val="0"/>
          </w:rPr>
          <w:t>T</w:t>
        </w:r>
        <w:r w:rsidRPr="0095460F">
          <w:rPr>
            <w:rFonts w:eastAsia="MS Mincho"/>
            <w:snapToGrid w:val="0"/>
          </w:rPr>
          <w:t>errestrial</w:t>
        </w:r>
      </w:ins>
      <w:r w:rsidRPr="0095460F">
        <w:rPr>
          <w:rFonts w:eastAsia="MS Mincho"/>
          <w:snapToGrid w:val="0"/>
        </w:rPr>
        <w:t xml:space="preserve"> beacon system (TBS) positioning;</w:t>
      </w:r>
    </w:p>
    <w:p w14:paraId="266338DA" w14:textId="4FED3D8B" w:rsidR="0095059C" w:rsidRPr="0095460F" w:rsidRDefault="0095059C" w:rsidP="0095059C">
      <w:pPr>
        <w:pStyle w:val="B1"/>
        <w:rPr>
          <w:rFonts w:eastAsia="MS Mincho"/>
          <w:snapToGrid w:val="0"/>
        </w:rPr>
      </w:pPr>
      <w:r w:rsidRPr="0095460F">
        <w:rPr>
          <w:rFonts w:eastAsia="MS Mincho"/>
          <w:snapToGrid w:val="0"/>
        </w:rPr>
        <w:t>-</w:t>
      </w:r>
      <w:r w:rsidRPr="0095460F">
        <w:rPr>
          <w:rFonts w:eastAsia="MS Mincho"/>
          <w:snapToGrid w:val="0"/>
        </w:rPr>
        <w:tab/>
      </w:r>
      <w:del w:id="952" w:author="v100 vs v200" w:date="2021-03-16T16:55:00Z">
        <w:r w:rsidRPr="0095460F">
          <w:rPr>
            <w:rFonts w:eastAsia="MS Mincho"/>
            <w:snapToGrid w:val="0"/>
          </w:rPr>
          <w:delText>sensor</w:delText>
        </w:r>
      </w:del>
      <w:ins w:id="953" w:author="v100 vs v200" w:date="2021-03-16T16:55:00Z">
        <w:r w:rsidR="00CE390D">
          <w:rPr>
            <w:rFonts w:eastAsia="MS Mincho"/>
            <w:snapToGrid w:val="0"/>
          </w:rPr>
          <w:t>S</w:t>
        </w:r>
        <w:r w:rsidRPr="0095460F">
          <w:rPr>
            <w:rFonts w:eastAsia="MS Mincho"/>
            <w:snapToGrid w:val="0"/>
          </w:rPr>
          <w:t>ensor</w:t>
        </w:r>
      </w:ins>
      <w:r w:rsidRPr="0095460F">
        <w:rPr>
          <w:rFonts w:eastAsia="MS Mincho"/>
          <w:snapToGrid w:val="0"/>
        </w:rPr>
        <w:t xml:space="preserve"> based methods:</w:t>
      </w:r>
    </w:p>
    <w:p w14:paraId="4788C761" w14:textId="5B5EEBCA" w:rsidR="0095059C" w:rsidRPr="0095460F" w:rsidRDefault="0095059C" w:rsidP="0095059C">
      <w:pPr>
        <w:pStyle w:val="B2"/>
        <w:rPr>
          <w:rFonts w:eastAsia="MS Mincho"/>
          <w:snapToGrid w:val="0"/>
        </w:rPr>
      </w:pPr>
      <w:r w:rsidRPr="0095460F">
        <w:rPr>
          <w:rFonts w:eastAsia="MS Mincho"/>
          <w:snapToGrid w:val="0"/>
        </w:rPr>
        <w:t>-</w:t>
      </w:r>
      <w:r w:rsidRPr="0095460F">
        <w:rPr>
          <w:rFonts w:eastAsia="MS Mincho"/>
          <w:snapToGrid w:val="0"/>
        </w:rPr>
        <w:tab/>
      </w:r>
      <w:del w:id="954" w:author="v100 vs v200" w:date="2021-03-16T16:55:00Z">
        <w:r w:rsidRPr="0095460F">
          <w:rPr>
            <w:rFonts w:eastAsia="MS Mincho"/>
            <w:snapToGrid w:val="0"/>
          </w:rPr>
          <w:delText>barometric</w:delText>
        </w:r>
      </w:del>
      <w:ins w:id="955" w:author="v100 vs v200" w:date="2021-03-16T16:55:00Z">
        <w:r w:rsidR="00CE390D">
          <w:rPr>
            <w:rFonts w:eastAsia="MS Mincho"/>
            <w:snapToGrid w:val="0"/>
          </w:rPr>
          <w:t>B</w:t>
        </w:r>
        <w:r w:rsidRPr="0095460F">
          <w:rPr>
            <w:rFonts w:eastAsia="MS Mincho"/>
            <w:snapToGrid w:val="0"/>
          </w:rPr>
          <w:t>arometric</w:t>
        </w:r>
      </w:ins>
      <w:r w:rsidRPr="0095460F">
        <w:rPr>
          <w:rFonts w:eastAsia="MS Mincho"/>
          <w:snapToGrid w:val="0"/>
        </w:rPr>
        <w:t xml:space="preserve"> Pressure Sensor;</w:t>
      </w:r>
    </w:p>
    <w:p w14:paraId="6555B951" w14:textId="63888C9B" w:rsidR="0095059C" w:rsidRPr="0095460F" w:rsidRDefault="0095059C" w:rsidP="0095059C">
      <w:pPr>
        <w:pStyle w:val="B2"/>
        <w:rPr>
          <w:rFonts w:eastAsia="MS Mincho"/>
          <w:snapToGrid w:val="0"/>
        </w:rPr>
      </w:pPr>
      <w:r w:rsidRPr="0095460F">
        <w:rPr>
          <w:rFonts w:eastAsia="MS Mincho"/>
          <w:snapToGrid w:val="0"/>
        </w:rPr>
        <w:t>-</w:t>
      </w:r>
      <w:r w:rsidRPr="0095460F">
        <w:rPr>
          <w:rFonts w:eastAsia="MS Mincho"/>
          <w:snapToGrid w:val="0"/>
        </w:rPr>
        <w:tab/>
      </w:r>
      <w:del w:id="956" w:author="v100 vs v200" w:date="2021-03-16T16:55:00Z">
        <w:r w:rsidRPr="0095460F">
          <w:rPr>
            <w:rFonts w:eastAsia="MS Mincho"/>
            <w:snapToGrid w:val="0"/>
          </w:rPr>
          <w:delText>motion</w:delText>
        </w:r>
      </w:del>
      <w:ins w:id="957" w:author="v100 vs v200" w:date="2021-03-16T16:55:00Z">
        <w:r w:rsidR="00CE390D">
          <w:rPr>
            <w:rFonts w:eastAsia="MS Mincho"/>
            <w:snapToGrid w:val="0"/>
          </w:rPr>
          <w:t>M</w:t>
        </w:r>
        <w:r w:rsidRPr="0095460F">
          <w:rPr>
            <w:rFonts w:eastAsia="MS Mincho"/>
            <w:snapToGrid w:val="0"/>
          </w:rPr>
          <w:t>otion</w:t>
        </w:r>
      </w:ins>
      <w:r w:rsidRPr="0095460F">
        <w:rPr>
          <w:rFonts w:eastAsia="MS Mincho"/>
          <w:snapToGrid w:val="0"/>
        </w:rPr>
        <w:t xml:space="preserve"> sensor.</w:t>
      </w:r>
    </w:p>
    <w:p w14:paraId="24B3338A" w14:textId="77777777" w:rsidR="0095059C" w:rsidRDefault="0095059C" w:rsidP="007B215B">
      <w:r>
        <w:t>Both E-UTRAN and NG-RAN support a variety of methods that can be used to provide location information about the UAV / UAV-C. Besides OTDOA, the methods in E-UTRAN and NG-RAN are similar.</w:t>
      </w:r>
    </w:p>
    <w:p w14:paraId="09CD0A2E" w14:textId="77777777" w:rsidR="0095059C" w:rsidRDefault="0095059C" w:rsidP="0095059C">
      <w:pPr>
        <w:pStyle w:val="NO"/>
      </w:pPr>
      <w:r>
        <w:t>NOTE 1:</w:t>
      </w:r>
      <w:r>
        <w:tab/>
        <w:t>The above listed methods for location services are taken from the current release 16 versions of 3GPP TS 23.271 </w:t>
      </w:r>
      <w:r w:rsidR="00A84CBD">
        <w:t>[8]</w:t>
      </w:r>
      <w:r>
        <w:t xml:space="preserve"> and 3GPP TS 23.273 </w:t>
      </w:r>
      <w:r w:rsidR="00A84CBD">
        <w:t>[9]</w:t>
      </w:r>
      <w:r>
        <w:t>. The list of applicable location services must be verified during the normative work.</w:t>
      </w:r>
    </w:p>
    <w:p w14:paraId="1A0C4069" w14:textId="77777777" w:rsidR="0095059C" w:rsidRDefault="0095059C" w:rsidP="0095059C">
      <w:r>
        <w:t xml:space="preserve">The UCF can be </w:t>
      </w:r>
      <w:r w:rsidRPr="00B42F1F">
        <w:t xml:space="preserve">used to </w:t>
      </w:r>
      <w:r w:rsidRPr="00B42F1F">
        <w:rPr>
          <w:color w:val="1F497D"/>
          <w:lang w:val="en-AU"/>
        </w:rPr>
        <w:t>receive</w:t>
      </w:r>
      <w:r w:rsidRPr="00B42F1F">
        <w:rPr>
          <w:lang w:val="en-AU"/>
        </w:rPr>
        <w:t xml:space="preserve"> location information </w:t>
      </w:r>
      <w:r w:rsidRPr="00E55254">
        <w:rPr>
          <w:lang w:val="en-AU"/>
        </w:rPr>
        <w:t>from</w:t>
      </w:r>
      <w:r w:rsidRPr="00E55254">
        <w:t xml:space="preserve"> </w:t>
      </w:r>
      <w:r w:rsidRPr="00E55254">
        <w:rPr>
          <w:lang w:val="en-AU"/>
        </w:rPr>
        <w:t>5GS</w:t>
      </w:r>
      <w:r>
        <w:t xml:space="preserve"> and provide a uniform / standardised set of location information parameters to the USS/UTM.</w:t>
      </w:r>
    </w:p>
    <w:p w14:paraId="630FAA60" w14:textId="77777777" w:rsidR="0095059C" w:rsidRPr="00463D3F" w:rsidRDefault="0095059C" w:rsidP="0095059C">
      <w:r w:rsidRPr="00463D3F">
        <w:t>The UCF can be used to verify or to complement location information provided directly between the UAS Client and the USS/UTM.</w:t>
      </w:r>
    </w:p>
    <w:bookmarkEnd w:id="931"/>
    <w:p w14:paraId="6B08017C" w14:textId="77777777" w:rsidR="00382689" w:rsidRDefault="00382689" w:rsidP="00382689">
      <w:pPr>
        <w:rPr>
          <w:lang w:eastAsia="ko-KR"/>
        </w:rPr>
      </w:pPr>
      <w:r>
        <w:t xml:space="preserve">The solution uses a network function called </w:t>
      </w:r>
      <w:r>
        <w:rPr>
          <w:lang w:eastAsia="ko-KR"/>
        </w:rPr>
        <w:t>UAV Control Function (UCF) to process location information from 3GPP Location Services and from the USS/UTM. The UCF will provide the USS/UTM with positioning information that are further processed. The UCF interface options are:</w:t>
      </w:r>
    </w:p>
    <w:p w14:paraId="2D2DDF5E" w14:textId="77777777" w:rsidR="00382689" w:rsidRDefault="00382689" w:rsidP="00C37242">
      <w:pPr>
        <w:pStyle w:val="B1"/>
        <w:rPr>
          <w:lang w:eastAsia="ko-KR"/>
        </w:rPr>
      </w:pPr>
      <w:r>
        <w:rPr>
          <w:lang w:eastAsia="ko-KR"/>
        </w:rPr>
        <w:t>a)</w:t>
      </w:r>
      <w:r>
        <w:rPr>
          <w:lang w:eastAsia="ko-KR"/>
        </w:rPr>
        <w:tab/>
      </w:r>
      <w:bookmarkStart w:id="958" w:name="_Hlk23802562"/>
      <w:r>
        <w:rPr>
          <w:lang w:eastAsia="ko-KR"/>
        </w:rPr>
        <w:t xml:space="preserve">UCF </w:t>
      </w:r>
      <w:r w:rsidRPr="0051227A">
        <w:t>located</w:t>
      </w:r>
      <w:r>
        <w:rPr>
          <w:lang w:eastAsia="ko-KR"/>
        </w:rPr>
        <w:t xml:space="preserve"> in 5GC</w:t>
      </w:r>
      <w:bookmarkEnd w:id="958"/>
      <w:r>
        <w:rPr>
          <w:lang w:eastAsia="ko-KR"/>
        </w:rPr>
        <w:t>: with a Location Server directly accessible (</w:t>
      </w:r>
      <w:r w:rsidR="0095059C">
        <w:rPr>
          <w:lang w:eastAsia="ko-KR"/>
        </w:rPr>
        <w:t>via SBA</w:t>
      </w:r>
      <w:r>
        <w:rPr>
          <w:lang w:eastAsia="ko-KR"/>
        </w:rPr>
        <w:t>), with UE connected over the control plane (via AMF), with USS/UTM accessible via NEF; and</w:t>
      </w:r>
    </w:p>
    <w:p w14:paraId="53DEF396" w14:textId="77777777" w:rsidR="00382689" w:rsidRDefault="00382689" w:rsidP="00C37242">
      <w:pPr>
        <w:pStyle w:val="B1"/>
        <w:rPr>
          <w:lang w:eastAsia="ko-KR"/>
        </w:rPr>
      </w:pPr>
      <w:r>
        <w:rPr>
          <w:lang w:eastAsia="ko-KR"/>
        </w:rPr>
        <w:t>b)</w:t>
      </w:r>
      <w:r>
        <w:rPr>
          <w:lang w:eastAsia="ko-KR"/>
        </w:rPr>
        <w:tab/>
        <w:t>UCF located outside 5GC: with a Location Server accessible via NEF, with UE connected over user plane, with USS/UTM accessible via interface outside of the 3GPP scope</w:t>
      </w:r>
      <w:r>
        <w:t>.</w:t>
      </w:r>
    </w:p>
    <w:p w14:paraId="2B33A48D" w14:textId="77777777" w:rsidR="00382689" w:rsidRDefault="00382689" w:rsidP="00382689">
      <w:pPr>
        <w:pStyle w:val="NO"/>
        <w:rPr>
          <w:lang w:eastAsia="ko-KR"/>
        </w:rPr>
      </w:pPr>
      <w:r w:rsidRPr="00B224D4">
        <w:rPr>
          <w:lang w:eastAsia="ko-KR"/>
        </w:rPr>
        <w:t>NOTE</w:t>
      </w:r>
      <w:r w:rsidR="0095059C">
        <w:rPr>
          <w:lang w:eastAsia="ko-KR"/>
        </w:rPr>
        <w:t> 2</w:t>
      </w:r>
      <w:r w:rsidRPr="00B224D4">
        <w:rPr>
          <w:lang w:eastAsia="ko-KR"/>
        </w:rPr>
        <w:t>:</w:t>
      </w:r>
      <w:r>
        <w:rPr>
          <w:lang w:eastAsia="ko-KR"/>
        </w:rPr>
        <w:tab/>
        <w:t>Some or all of UCF functionality can be provided by existing functions (e.g. AMF, PCF). A</w:t>
      </w:r>
      <w:r w:rsidRPr="00B224D4">
        <w:rPr>
          <w:lang w:eastAsia="ko-KR"/>
        </w:rPr>
        <w:t xml:space="preserve">rchitecture </w:t>
      </w:r>
      <w:r>
        <w:rPr>
          <w:lang w:eastAsia="ko-KR"/>
        </w:rPr>
        <w:t xml:space="preserve">aspects such as the use of a UCF </w:t>
      </w:r>
      <w:r w:rsidRPr="00B224D4">
        <w:rPr>
          <w:lang w:eastAsia="ko-KR"/>
        </w:rPr>
        <w:t xml:space="preserve">needs to be verified with SA2 once SA2 work </w:t>
      </w:r>
      <w:r>
        <w:rPr>
          <w:lang w:eastAsia="ko-KR"/>
        </w:rPr>
        <w:t>has sufficiently progressed</w:t>
      </w:r>
      <w:r w:rsidRPr="00B224D4">
        <w:rPr>
          <w:lang w:eastAsia="ko-KR"/>
        </w:rPr>
        <w:t>.</w:t>
      </w:r>
    </w:p>
    <w:p w14:paraId="773C6DA4" w14:textId="77777777" w:rsidR="009E11E0" w:rsidRDefault="009E11E0" w:rsidP="009E11E0">
      <w:pPr>
        <w:rPr>
          <w:lang w:eastAsia="ko-KR"/>
        </w:rPr>
      </w:pPr>
      <w:r>
        <w:rPr>
          <w:lang w:val="en-US"/>
        </w:rPr>
        <w:t>The requirements on positioning between a UE and the 3GPP network as outlined in 3GPP TS 22.071 </w:t>
      </w:r>
      <w:r w:rsidR="00875B4E">
        <w:rPr>
          <w:lang w:val="en-US"/>
        </w:rPr>
        <w:t>[2]</w:t>
      </w:r>
      <w:r>
        <w:rPr>
          <w:lang w:val="en-US"/>
        </w:rPr>
        <w:t xml:space="preserve"> and 3GPP TS 22.261 </w:t>
      </w:r>
      <w:r w:rsidR="00875B4E">
        <w:rPr>
          <w:lang w:val="en-US"/>
        </w:rPr>
        <w:t>[4]</w:t>
      </w:r>
      <w:r>
        <w:rPr>
          <w:lang w:val="en-US"/>
        </w:rPr>
        <w:t xml:space="preserve"> are provided by the 3GPP-network and are considered trusted, while positioning provided by a UAV between the UAV and the USS/UTM are provided by a terminal and are considered not trusted.</w:t>
      </w:r>
    </w:p>
    <w:p w14:paraId="64472429" w14:textId="77777777" w:rsidR="0095059C" w:rsidRPr="0095059C" w:rsidRDefault="0095059C" w:rsidP="0095059C">
      <w:r w:rsidRPr="0095059C">
        <w:t>All location information sent directly from the UAS-client to the USS/UTM is not trusted. This solution enables the MNO/network to provide trusted location information of the UAV (or UAV-C) to the USS/UTM based on network information. The USS/UTM "subscribes" to location information from the network (via UCF/NEF) for location reports provided by the 3GPP system for a given UAV (or UAV-C). The UCF sends location reports based on network location information of the UAV (or UAV-C) to the USS/UTM.</w:t>
      </w:r>
    </w:p>
    <w:p w14:paraId="18433534" w14:textId="77777777" w:rsidR="00382689" w:rsidRPr="00F90DE0" w:rsidRDefault="00382689" w:rsidP="00382689">
      <w:pPr>
        <w:pStyle w:val="Heading4"/>
        <w:rPr>
          <w:lang w:val="en-US"/>
        </w:rPr>
      </w:pPr>
      <w:bookmarkStart w:id="959" w:name="_Toc42713657"/>
      <w:bookmarkStart w:id="960" w:name="_Toc42713796"/>
      <w:bookmarkStart w:id="961" w:name="_Toc47560581"/>
      <w:bookmarkStart w:id="962" w:name="_Toc54222470"/>
      <w:bookmarkStart w:id="963" w:name="_Toc66635353"/>
      <w:bookmarkStart w:id="964" w:name="_Toc66635650"/>
      <w:bookmarkStart w:id="965" w:name="_Toc57270751"/>
      <w:r>
        <w:t>8.</w:t>
      </w:r>
      <w:r>
        <w:rPr>
          <w:lang w:val="en-US"/>
        </w:rPr>
        <w:t>1</w:t>
      </w:r>
      <w:r>
        <w:t>.1.2</w:t>
      </w:r>
      <w:r>
        <w:tab/>
      </w:r>
      <w:r w:rsidRPr="00F90DE0">
        <w:rPr>
          <w:lang/>
        </w:rPr>
        <w:t xml:space="preserve">Network assisted positioning </w:t>
      </w:r>
      <w:r>
        <w:rPr>
          <w:lang w:val="en-US"/>
        </w:rPr>
        <w:t>provided to</w:t>
      </w:r>
      <w:r w:rsidRPr="00F90DE0">
        <w:rPr>
          <w:lang/>
        </w:rPr>
        <w:t xml:space="preserve"> </w:t>
      </w:r>
      <w:r>
        <w:rPr>
          <w:lang w:val="en-US"/>
        </w:rPr>
        <w:t>USS/UTM</w:t>
      </w:r>
      <w:bookmarkEnd w:id="959"/>
      <w:bookmarkEnd w:id="960"/>
      <w:bookmarkEnd w:id="961"/>
      <w:bookmarkEnd w:id="962"/>
      <w:bookmarkEnd w:id="963"/>
      <w:bookmarkEnd w:id="964"/>
      <w:bookmarkEnd w:id="965"/>
    </w:p>
    <w:p w14:paraId="655CCC7A" w14:textId="77777777" w:rsidR="00382689" w:rsidRDefault="00382689" w:rsidP="00382689">
      <w:bookmarkStart w:id="966" w:name="_Hlk24616172"/>
      <w:r w:rsidRPr="00B00F12">
        <w:t>The USS/</w:t>
      </w:r>
      <w:r w:rsidRPr="008C096C">
        <w:t>UTM may require to be aware of the</w:t>
      </w:r>
      <w:r w:rsidRPr="00B00F12">
        <w:t xml:space="preserve"> UAV</w:t>
      </w:r>
      <w:r w:rsidR="00184B08" w:rsidRPr="00184B08">
        <w:t>'</w:t>
      </w:r>
      <w:r w:rsidRPr="00B00F12">
        <w:t xml:space="preserve">s position during the entire duration of </w:t>
      </w:r>
      <w:r>
        <w:t>the UAV</w:t>
      </w:r>
      <w:r w:rsidR="00E44922" w:rsidRPr="00E44922">
        <w:t>'</w:t>
      </w:r>
      <w:r w:rsidRPr="00B00F12">
        <w:t xml:space="preserve">s flight </w:t>
      </w:r>
      <w:r w:rsidRPr="00E75DE7">
        <w:t>due to regulatory requirements</w:t>
      </w:r>
      <w:r w:rsidRPr="00B00F12">
        <w:t>. This position</w:t>
      </w:r>
      <w:r>
        <w:t>ing</w:t>
      </w:r>
      <w:r w:rsidRPr="00B00F12">
        <w:t xml:space="preserve"> </w:t>
      </w:r>
      <w:r>
        <w:t>information can</w:t>
      </w:r>
      <w:r w:rsidRPr="00B00F12">
        <w:t xml:space="preserve"> be </w:t>
      </w:r>
      <w:r>
        <w:t>obtained</w:t>
      </w:r>
      <w:r w:rsidRPr="00B00F12">
        <w:t xml:space="preserve"> by the UAV using the on-board GNSS unit</w:t>
      </w:r>
      <w:r>
        <w:t xml:space="preserve"> of the associated UE</w:t>
      </w:r>
      <w:r w:rsidRPr="00B00F12">
        <w:t xml:space="preserve"> or other means</w:t>
      </w:r>
      <w:r>
        <w:t>. The UAV then uses this positioning information when updating UAV-C and/or</w:t>
      </w:r>
      <w:r w:rsidRPr="00B00F12">
        <w:t xml:space="preserve"> USS/UTM</w:t>
      </w:r>
      <w:r>
        <w:t xml:space="preserve"> with live location information</w:t>
      </w:r>
      <w:r w:rsidRPr="00B00F12">
        <w:t xml:space="preserve">. </w:t>
      </w:r>
      <w:r>
        <w:t>N</w:t>
      </w:r>
      <w:r w:rsidRPr="00B00F12">
        <w:t xml:space="preserve">etwork </w:t>
      </w:r>
      <w:r>
        <w:t xml:space="preserve">assisted </w:t>
      </w:r>
      <w:r w:rsidRPr="00B00F12">
        <w:t xml:space="preserve">positioning </w:t>
      </w:r>
      <w:r>
        <w:t xml:space="preserve">is provided to </w:t>
      </w:r>
      <w:r w:rsidRPr="00B00F12">
        <w:t xml:space="preserve">USS/UTM </w:t>
      </w:r>
      <w:r>
        <w:t>to</w:t>
      </w:r>
      <w:r w:rsidRPr="00B00F12">
        <w:t xml:space="preserve"> </w:t>
      </w:r>
      <w:r>
        <w:t xml:space="preserve">enable </w:t>
      </w:r>
      <w:r w:rsidRPr="00B00F12">
        <w:t>more precise</w:t>
      </w:r>
      <w:r>
        <w:t xml:space="preserve"> or reliable</w:t>
      </w:r>
      <w:r w:rsidRPr="00B00F12">
        <w:t xml:space="preserve"> UAV tracking information. Additionally, the UAV reported </w:t>
      </w:r>
      <w:r w:rsidRPr="00E75DE7">
        <w:t>live</w:t>
      </w:r>
      <w:r>
        <w:t xml:space="preserve"> location</w:t>
      </w:r>
      <w:r w:rsidRPr="00B00F12">
        <w:t xml:space="preserve"> information </w:t>
      </w:r>
      <w:r>
        <w:t xml:space="preserve">to USS/UTM </w:t>
      </w:r>
      <w:r w:rsidRPr="00B00F12">
        <w:t xml:space="preserve">can be verified by the USS/UTM by means of </w:t>
      </w:r>
      <w:r>
        <w:t xml:space="preserve">supplemental </w:t>
      </w:r>
      <w:r w:rsidRPr="00B00F12">
        <w:t xml:space="preserve">network </w:t>
      </w:r>
      <w:r>
        <w:t>provided positioning information</w:t>
      </w:r>
      <w:r w:rsidRPr="00B00F12">
        <w:t>.</w:t>
      </w:r>
    </w:p>
    <w:p w14:paraId="341D5430" w14:textId="77777777" w:rsidR="00E44922" w:rsidRDefault="00E44922" w:rsidP="00382689"/>
    <w:bookmarkEnd w:id="966"/>
    <w:bookmarkStart w:id="967" w:name="_MON_1637172761"/>
    <w:bookmarkEnd w:id="967"/>
    <w:p w14:paraId="3F8627A3" w14:textId="77777777" w:rsidR="00382689" w:rsidRDefault="00E44922" w:rsidP="00E44922">
      <w:pPr>
        <w:pStyle w:val="TH"/>
        <w:rPr>
          <w:del w:id="968" w:author="v100 vs v200" w:date="2021-03-16T16:55:00Z"/>
          <w:rStyle w:val="TFChar"/>
        </w:rPr>
      </w:pPr>
      <w:del w:id="969" w:author="v100 vs v200" w:date="2021-03-16T16:55:00Z">
        <w:r>
          <w:rPr>
            <w:rStyle w:val="TFChar"/>
          </w:rPr>
          <w:object w:dxaOrig="9107" w:dyaOrig="7644" w14:anchorId="0887098D">
            <v:shape id="_x0000_i1051" type="#_x0000_t75" style="width:455.6pt;height:382.45pt" o:ole="">
              <v:imagedata r:id="rId26" o:title=""/>
            </v:shape>
            <o:OLEObject Type="Embed" ProgID="Word.Document.8" ShapeID="_x0000_i1051" DrawAspect="Content" ObjectID="_1677418978" r:id="rId27">
              <o:FieldCodes>\s</o:FieldCodes>
            </o:OLEObject>
          </w:object>
        </w:r>
      </w:del>
    </w:p>
    <w:p w14:paraId="6433968B" w14:textId="77777777" w:rsidR="00382689" w:rsidRDefault="004676A0" w:rsidP="00E44922">
      <w:pPr>
        <w:pStyle w:val="TH"/>
        <w:rPr>
          <w:ins w:id="970" w:author="v100 vs v200" w:date="2021-03-16T16:55:00Z"/>
          <w:rStyle w:val="TFChar"/>
        </w:rPr>
      </w:pPr>
      <w:ins w:id="971" w:author="v100 vs v200" w:date="2021-03-16T16:55:00Z">
        <w:r>
          <w:rPr>
            <w:rStyle w:val="TFChar"/>
            <w:b/>
          </w:rPr>
          <w:object w:dxaOrig="8244" w:dyaOrig="6924" w14:anchorId="7A5521E5">
            <v:shape id="_x0000_i1032" type="#_x0000_t75" style="width:412.4pt;height:346.2pt" o:ole="">
              <v:imagedata r:id="rId28" o:title=""/>
            </v:shape>
            <o:OLEObject Type="Embed" ProgID="Word.Document.8" ShapeID="_x0000_i1032" DrawAspect="Content" ObjectID="_1677418979" r:id="rId29">
              <o:FieldCodes>\s</o:FieldCodes>
            </o:OLEObject>
          </w:object>
        </w:r>
      </w:ins>
    </w:p>
    <w:p w14:paraId="2A233BEC" w14:textId="77777777" w:rsidR="00382689" w:rsidRPr="00C37242" w:rsidRDefault="00382689" w:rsidP="00C37242">
      <w:pPr>
        <w:pStyle w:val="TF"/>
      </w:pPr>
      <w:r w:rsidRPr="00C37242">
        <w:t>Figure 8.</w:t>
      </w:r>
      <w:r>
        <w:t>1</w:t>
      </w:r>
      <w:r w:rsidRPr="00C37242">
        <w:t>.1.2-1: Procedure for Network assisted positioning provided to USS/UTM</w:t>
      </w:r>
    </w:p>
    <w:p w14:paraId="24BE9604" w14:textId="77777777" w:rsidR="00382689" w:rsidRDefault="00382689" w:rsidP="00382689">
      <w:pPr>
        <w:pStyle w:val="NO"/>
      </w:pPr>
      <w:r>
        <w:t>NOTE:</w:t>
      </w:r>
      <w:r>
        <w:tab/>
        <w:t>All parameters related to positioning, like e.g. flight plan, 3D waypoint, measurement precision, radar and broadcast information are examples only. Further, information related to positioning also depend on regulatory requirements.</w:t>
      </w:r>
    </w:p>
    <w:p w14:paraId="3E8DE3A8" w14:textId="77777777" w:rsidR="00382689" w:rsidRDefault="00382689" w:rsidP="00382689">
      <w:pPr>
        <w:keepNext/>
        <w:rPr>
          <w:lang w:val="en-US"/>
        </w:rPr>
      </w:pPr>
      <w:r>
        <w:rPr>
          <w:lang w:val="en-US"/>
        </w:rPr>
        <w:t xml:space="preserve">Pre-conditions: </w:t>
      </w:r>
    </w:p>
    <w:p w14:paraId="64637374" w14:textId="77777777" w:rsidR="00382689" w:rsidRDefault="00382689" w:rsidP="00C37242">
      <w:pPr>
        <w:pStyle w:val="B1"/>
        <w:rPr>
          <w:lang w:val="en-US"/>
        </w:rPr>
      </w:pPr>
      <w:r>
        <w:rPr>
          <w:lang w:val="en-US"/>
        </w:rPr>
        <w:t>-</w:t>
      </w:r>
      <w:r>
        <w:rPr>
          <w:lang w:val="en-US"/>
        </w:rPr>
        <w:tab/>
        <w:t xml:space="preserve">The UAV </w:t>
      </w:r>
      <w:r w:rsidRPr="008C096C">
        <w:rPr>
          <w:lang w:val="en-US"/>
        </w:rPr>
        <w:t>and UAV-C are both registered with the network (if the UAV-C is a UE) and USS/UTM, and are authorized for flight operations with mechanisms outside the scope of this solution.</w:t>
      </w:r>
    </w:p>
    <w:p w14:paraId="565117A9" w14:textId="77777777" w:rsidR="00382689" w:rsidRDefault="00382689" w:rsidP="00382689">
      <w:pPr>
        <w:keepNext/>
        <w:rPr>
          <w:lang w:val="en-US"/>
        </w:rPr>
      </w:pPr>
      <w:r w:rsidRPr="007B7A69">
        <w:rPr>
          <w:lang w:val="en-US"/>
        </w:rPr>
        <w:t>Steps from the figure a</w:t>
      </w:r>
      <w:r>
        <w:rPr>
          <w:lang w:val="en-US"/>
        </w:rPr>
        <w:t>re</w:t>
      </w:r>
      <w:r w:rsidRPr="007B7A69">
        <w:rPr>
          <w:lang w:val="en-US"/>
        </w:rPr>
        <w:t xml:space="preserve"> described next:</w:t>
      </w:r>
    </w:p>
    <w:p w14:paraId="0005852A" w14:textId="01CDD116" w:rsidR="00382689" w:rsidRDefault="00382689" w:rsidP="00C37242">
      <w:pPr>
        <w:pStyle w:val="B1"/>
      </w:pPr>
      <w:bookmarkStart w:id="972" w:name="_Hlk24617635"/>
      <w:r>
        <w:rPr>
          <w:lang w:val="en-US"/>
        </w:rPr>
        <w:t>1a-1b.</w:t>
      </w:r>
      <w:r>
        <w:rPr>
          <w:lang w:val="en-US"/>
        </w:rPr>
        <w:tab/>
      </w:r>
      <w:r>
        <w:t xml:space="preserve">The </w:t>
      </w:r>
      <w:r w:rsidRPr="008C096C">
        <w:t>NR positioning protocol is established between the UEs (the UE associated with the UAV and the UE associated with the UAV-C) and the Location Server in the network. As part of the protocol establishment, the location measurement and reporting configurations are also established. Such parameters may include the periodicity and positioning type (e.g., E-CID, A-</w:t>
      </w:r>
      <w:r>
        <w:t>GNSS, RSTD, etc.).</w:t>
      </w:r>
      <w:r w:rsidR="009E11E0" w:rsidRPr="009E11E0">
        <w:t xml:space="preserve"> Location and positioning is specified according to 3GPP</w:t>
      </w:r>
      <w:r w:rsidR="009E11E0">
        <w:t> </w:t>
      </w:r>
      <w:r w:rsidR="009E11E0" w:rsidRPr="009E11E0">
        <w:t>TS</w:t>
      </w:r>
      <w:r w:rsidR="009E11E0">
        <w:t> </w:t>
      </w:r>
      <w:r w:rsidR="009E11E0" w:rsidRPr="009E11E0">
        <w:t>23.271</w:t>
      </w:r>
      <w:r w:rsidR="009E11E0">
        <w:t> </w:t>
      </w:r>
      <w:r w:rsidR="00A84CBD">
        <w:t>[8]</w:t>
      </w:r>
      <w:r w:rsidR="009E11E0" w:rsidRPr="009E11E0">
        <w:t xml:space="preserve"> and 3GPP</w:t>
      </w:r>
      <w:r w:rsidR="009E11E0">
        <w:t> </w:t>
      </w:r>
      <w:r w:rsidR="009E11E0" w:rsidRPr="009E11E0">
        <w:t>TS</w:t>
      </w:r>
      <w:r w:rsidR="009E11E0">
        <w:t> </w:t>
      </w:r>
      <w:r w:rsidR="009E11E0" w:rsidRPr="009E11E0">
        <w:t>36.305</w:t>
      </w:r>
      <w:r w:rsidR="009E11E0">
        <w:t> </w:t>
      </w:r>
      <w:r w:rsidR="00981748">
        <w:t>[</w:t>
      </w:r>
      <w:del w:id="973" w:author="v100 vs v200" w:date="2021-03-16T16:55:00Z">
        <w:r w:rsidR="002F6709">
          <w:delText>18</w:delText>
        </w:r>
      </w:del>
      <w:ins w:id="974" w:author="v100 vs v200" w:date="2021-03-16T16:55:00Z">
        <w:r w:rsidR="00981748">
          <w:t>19</w:t>
        </w:r>
      </w:ins>
      <w:r w:rsidR="00981748">
        <w:t>]</w:t>
      </w:r>
      <w:r w:rsidR="009E11E0" w:rsidRPr="009E11E0">
        <w:t xml:space="preserve"> for E-UTRAN and 3GPP</w:t>
      </w:r>
      <w:r w:rsidR="009E11E0">
        <w:t> </w:t>
      </w:r>
      <w:r w:rsidR="009E11E0" w:rsidRPr="009E11E0">
        <w:t>TS</w:t>
      </w:r>
      <w:r w:rsidR="009E11E0">
        <w:t> </w:t>
      </w:r>
      <w:r w:rsidR="009E11E0" w:rsidRPr="009E11E0">
        <w:t>23.273</w:t>
      </w:r>
      <w:r w:rsidR="009E11E0">
        <w:t> </w:t>
      </w:r>
      <w:r w:rsidR="00A84CBD">
        <w:t>[9]</w:t>
      </w:r>
      <w:r w:rsidR="009E11E0" w:rsidRPr="009E11E0">
        <w:t xml:space="preserve"> and 3GPP</w:t>
      </w:r>
      <w:r w:rsidR="009E11E0">
        <w:t> </w:t>
      </w:r>
      <w:r w:rsidR="009E11E0" w:rsidRPr="009E11E0">
        <w:t>TS</w:t>
      </w:r>
      <w:r w:rsidR="009E11E0">
        <w:t> </w:t>
      </w:r>
      <w:r w:rsidR="009E11E0" w:rsidRPr="009E11E0">
        <w:t>38.305</w:t>
      </w:r>
      <w:r w:rsidR="009E11E0">
        <w:t> </w:t>
      </w:r>
      <w:r w:rsidR="00981748">
        <w:t>[</w:t>
      </w:r>
      <w:del w:id="975" w:author="v100 vs v200" w:date="2021-03-16T16:55:00Z">
        <w:r w:rsidR="002F6709">
          <w:delText>19</w:delText>
        </w:r>
      </w:del>
      <w:ins w:id="976" w:author="v100 vs v200" w:date="2021-03-16T16:55:00Z">
        <w:r w:rsidR="00981748">
          <w:t>20</w:t>
        </w:r>
      </w:ins>
      <w:r w:rsidR="00981748">
        <w:t>]</w:t>
      </w:r>
      <w:r w:rsidR="009E11E0" w:rsidRPr="009E11E0">
        <w:t xml:space="preserve"> for NG-RAN.</w:t>
      </w:r>
    </w:p>
    <w:p w14:paraId="6ED25CC5" w14:textId="77777777" w:rsidR="00382689" w:rsidRPr="00005F03" w:rsidRDefault="00382689" w:rsidP="00C37242">
      <w:pPr>
        <w:pStyle w:val="B1"/>
      </w:pPr>
      <w:r>
        <w:t>2a-2b.</w:t>
      </w:r>
      <w:r>
        <w:tab/>
      </w:r>
      <w:r w:rsidRPr="000E6349">
        <w:t>The UAV</w:t>
      </w:r>
      <w:r>
        <w:t xml:space="preserve"> </w:t>
      </w:r>
      <w:r w:rsidRPr="000E6349">
        <w:t>report</w:t>
      </w:r>
      <w:r>
        <w:t>s</w:t>
      </w:r>
      <w:r w:rsidRPr="000E6349">
        <w:t xml:space="preserve"> </w:t>
      </w:r>
      <w:r w:rsidRPr="008C096C">
        <w:t>measurements using the positioning protocol to the Location Server. The reporting quantities, periodicities, and other quantities are as per the configuration</w:t>
      </w:r>
      <w:r>
        <w:t xml:space="preserve"> </w:t>
      </w:r>
      <w:r w:rsidRPr="00005F03">
        <w:t>exchanged during the positioning protocol establishment.</w:t>
      </w:r>
    </w:p>
    <w:p w14:paraId="173DDA78" w14:textId="77777777" w:rsidR="00382689" w:rsidRDefault="00382689" w:rsidP="00C37242">
      <w:pPr>
        <w:pStyle w:val="B1"/>
      </w:pPr>
      <w:r w:rsidRPr="00005F03">
        <w:t>3a-3b.</w:t>
      </w:r>
      <w:r>
        <w:tab/>
      </w:r>
      <w:r w:rsidRPr="00005F03">
        <w:t>The UAV reports its live location information to the USS/UTM as per configuration (e.g. based at least on regulatory requirements such as periodicity, precision, etc.) on the communication interface between the UAV and the USS/UTM. This reporting configuration can be supplied before or during flight authorization, or in step 1. These</w:t>
      </w:r>
      <w:r>
        <w:t xml:space="preserve"> reports can include readings from the on-board GNSS unit and, perhaps, augmented by an inertial measurement unit, if available.</w:t>
      </w:r>
    </w:p>
    <w:p w14:paraId="3AF2FA65" w14:textId="77777777" w:rsidR="00382689" w:rsidRDefault="00382689" w:rsidP="00C37242">
      <w:pPr>
        <w:pStyle w:val="B1"/>
      </w:pPr>
      <w:r>
        <w:t>4a.</w:t>
      </w:r>
      <w:r>
        <w:tab/>
        <w:t xml:space="preserve">The USS/UTM at any time sends a UAS Positioning Assistance </w:t>
      </w:r>
      <w:r w:rsidRPr="00283E8C">
        <w:t>Request to the UCF. This message includes an identifier of the UAV, required positioning or tracking quality requirements including</w:t>
      </w:r>
      <w:r>
        <w:t xml:space="preserve"> for different flight stages, etc.). Positioning requirements information can be known to the network (e.g. established with USS/UTM during UAS flight authorization). In that case, it is possible that the USS/UTM directly requests the network to activate the network assisted positioning reports (i.e., skip 4a/b straight to 4c). </w:t>
      </w:r>
    </w:p>
    <w:p w14:paraId="167CD580" w14:textId="77777777" w:rsidR="00382689" w:rsidRDefault="00382689" w:rsidP="00C37242">
      <w:pPr>
        <w:pStyle w:val="B1"/>
      </w:pPr>
      <w:r>
        <w:t>4b.</w:t>
      </w:r>
      <w:r>
        <w:tab/>
        <w:t>Upon receiving a UAS Positioning Assistance Request message from the USS/UTM, the UCF responds with a UAS Positioning Assistance Response message. This message conveys the UCF</w:t>
      </w:r>
      <w:r w:rsidR="00AA3DEA" w:rsidRPr="00AA3DEA">
        <w:t>'</w:t>
      </w:r>
      <w:r>
        <w:t xml:space="preserve">s ability to fulfil the positioning request from the UAV, </w:t>
      </w:r>
    </w:p>
    <w:p w14:paraId="4E175D0D" w14:textId="77777777" w:rsidR="00382689" w:rsidRDefault="00382689" w:rsidP="00C37242">
      <w:pPr>
        <w:pStyle w:val="B1"/>
      </w:pPr>
      <w:r>
        <w:t>4c.</w:t>
      </w:r>
      <w:r>
        <w:tab/>
        <w:t>Upon receiving the UAS Positioning Assistance Response message, the USS/UTM can transmit a UAS Positioning Assistance Confirm message to the UCF to signal conclusion of the positioning configuration establishment and/or to activate positioning report transmission by the UCF.</w:t>
      </w:r>
    </w:p>
    <w:p w14:paraId="7159957C" w14:textId="77777777" w:rsidR="00382689" w:rsidRDefault="00382689" w:rsidP="00C37242">
      <w:pPr>
        <w:pStyle w:val="B1"/>
      </w:pPr>
      <w:r>
        <w:rPr>
          <w:lang w:val="en-US"/>
        </w:rPr>
        <w:t>4d.</w:t>
      </w:r>
      <w:r>
        <w:rPr>
          <w:lang w:val="en-US"/>
        </w:rPr>
        <w:tab/>
      </w:r>
      <w:r>
        <w:t>The UCF sends a Positioning Request to the Location Server including the UAS ID and the positioning configuration established with the USS/UTM.</w:t>
      </w:r>
    </w:p>
    <w:p w14:paraId="14C8A71E" w14:textId="77777777" w:rsidR="00382689" w:rsidRDefault="00382689" w:rsidP="00C37242">
      <w:pPr>
        <w:pStyle w:val="B1"/>
      </w:pPr>
      <w:r>
        <w:t>4e.</w:t>
      </w:r>
      <w:r>
        <w:tab/>
        <w:t>The Location Server sends the available position information about the indicated UAV to the UCF. The supplied UAV tracking or positioning information complies with the requested configuration in terms of the precision, periodicity, etc.</w:t>
      </w:r>
    </w:p>
    <w:p w14:paraId="70BFE11E" w14:textId="77777777" w:rsidR="00382689" w:rsidRDefault="00382689" w:rsidP="00C37242">
      <w:pPr>
        <w:pStyle w:val="B1"/>
      </w:pPr>
      <w:r>
        <w:t>5-6.</w:t>
      </w:r>
      <w:r>
        <w:tab/>
        <w:t>The UCF, upon receiving the UAV positioning information from the Location Server, provides the UAV location information based on network positioning measurements to the requesting USS/UTM. This network supplied UAV position can be used by USS/UTM to verify UE supplied location information (step 3).</w:t>
      </w:r>
    </w:p>
    <w:p w14:paraId="0C2C3716" w14:textId="77777777" w:rsidR="00382689" w:rsidRPr="007B7A69" w:rsidRDefault="00382689" w:rsidP="00382689">
      <w:pPr>
        <w:pStyle w:val="Heading3"/>
        <w:rPr>
          <w:lang w:val="en-US"/>
        </w:rPr>
      </w:pPr>
      <w:bookmarkStart w:id="977" w:name="_Toc42713658"/>
      <w:bookmarkStart w:id="978" w:name="_Toc42713797"/>
      <w:bookmarkStart w:id="979" w:name="_Toc47560582"/>
      <w:bookmarkStart w:id="980" w:name="_Toc54222471"/>
      <w:bookmarkStart w:id="981" w:name="_Toc66635354"/>
      <w:bookmarkStart w:id="982" w:name="_Toc66635651"/>
      <w:bookmarkStart w:id="983" w:name="_Toc57270752"/>
      <w:bookmarkEnd w:id="972"/>
      <w:r w:rsidRPr="007B7A69">
        <w:rPr>
          <w:lang w:val="en-US"/>
        </w:rPr>
        <w:t>8.</w:t>
      </w:r>
      <w:r>
        <w:rPr>
          <w:lang w:val="en-US"/>
        </w:rPr>
        <w:t>1</w:t>
      </w:r>
      <w:r w:rsidRPr="007B7A69">
        <w:rPr>
          <w:lang w:val="en-US"/>
        </w:rPr>
        <w:t>.2</w:t>
      </w:r>
      <w:r w:rsidRPr="007B7A69">
        <w:rPr>
          <w:lang w:val="en-US"/>
        </w:rPr>
        <w:tab/>
        <w:t>Solution evaluation</w:t>
      </w:r>
      <w:bookmarkEnd w:id="977"/>
      <w:bookmarkEnd w:id="978"/>
      <w:bookmarkEnd w:id="979"/>
      <w:bookmarkEnd w:id="980"/>
      <w:bookmarkEnd w:id="981"/>
      <w:bookmarkEnd w:id="982"/>
      <w:bookmarkEnd w:id="983"/>
    </w:p>
    <w:p w14:paraId="1749EBC9" w14:textId="77777777" w:rsidR="00007AFC" w:rsidRDefault="00007AFC" w:rsidP="00007AFC">
      <w:pPr>
        <w:rPr>
          <w:noProof/>
        </w:rPr>
      </w:pPr>
      <w:bookmarkStart w:id="984" w:name="_Toc42713659"/>
      <w:bookmarkStart w:id="985" w:name="_Toc42713798"/>
      <w:bookmarkStart w:id="986" w:name="_Toc47560583"/>
      <w:r>
        <w:rPr>
          <w:noProof/>
        </w:rPr>
        <w:t xml:space="preserve">The SEAL layer can be enhanced to support the UCF functionality illustrated in this solution. </w:t>
      </w:r>
    </w:p>
    <w:p w14:paraId="09E7389E" w14:textId="77777777" w:rsidR="00007AFC" w:rsidRDefault="00007AFC" w:rsidP="00007AFC">
      <w:pPr>
        <w:pStyle w:val="NO"/>
        <w:rPr>
          <w:noProof/>
        </w:rPr>
      </w:pPr>
      <w:r>
        <w:rPr>
          <w:noProof/>
        </w:rPr>
        <w:t>NOTE:</w:t>
      </w:r>
      <w:r>
        <w:rPr>
          <w:noProof/>
        </w:rPr>
        <w:tab/>
        <w:t>SEAL is an enabler layer for multiple verticals and this solution can be applicable for other verticals e.g. V2XAPP.</w:t>
      </w:r>
    </w:p>
    <w:p w14:paraId="0673BA87" w14:textId="77777777" w:rsidR="0031721D" w:rsidRPr="0064781D" w:rsidRDefault="0031721D" w:rsidP="0031721D">
      <w:pPr>
        <w:pStyle w:val="Heading2"/>
      </w:pPr>
      <w:bookmarkStart w:id="987" w:name="_Toc54222472"/>
      <w:bookmarkStart w:id="988" w:name="_Toc66635355"/>
      <w:bookmarkStart w:id="989" w:name="_Toc66635652"/>
      <w:bookmarkStart w:id="990" w:name="_Toc57270753"/>
      <w:r>
        <w:t>8.2</w:t>
      </w:r>
      <w:r>
        <w:tab/>
      </w:r>
      <w:r>
        <w:rPr>
          <w:lang w:val="en-US"/>
        </w:rPr>
        <w:t xml:space="preserve">Solution #2: </w:t>
      </w:r>
      <w:r>
        <w:t>Broadcast communications</w:t>
      </w:r>
      <w:bookmarkEnd w:id="986"/>
      <w:bookmarkEnd w:id="987"/>
      <w:bookmarkEnd w:id="988"/>
      <w:bookmarkEnd w:id="989"/>
      <w:bookmarkEnd w:id="990"/>
    </w:p>
    <w:p w14:paraId="20C77834" w14:textId="77777777" w:rsidR="0031721D" w:rsidRDefault="0031721D" w:rsidP="0031721D">
      <w:pPr>
        <w:pStyle w:val="Heading3"/>
      </w:pPr>
      <w:bookmarkStart w:id="991" w:name="_Toc47560584"/>
      <w:bookmarkStart w:id="992" w:name="_Toc54222473"/>
      <w:bookmarkStart w:id="993" w:name="_Toc66635356"/>
      <w:bookmarkStart w:id="994" w:name="_Toc66635653"/>
      <w:bookmarkStart w:id="995" w:name="_Toc57270754"/>
      <w:r>
        <w:t>8.2.1</w:t>
      </w:r>
      <w:r>
        <w:tab/>
        <w:t>Solution description</w:t>
      </w:r>
      <w:bookmarkEnd w:id="991"/>
      <w:bookmarkEnd w:id="992"/>
      <w:bookmarkEnd w:id="993"/>
      <w:bookmarkEnd w:id="994"/>
      <w:bookmarkEnd w:id="995"/>
    </w:p>
    <w:p w14:paraId="1F5B2E59" w14:textId="77777777" w:rsidR="0031721D" w:rsidRPr="00BB21FB" w:rsidRDefault="0031721D" w:rsidP="0031721D">
      <w:pPr>
        <w:rPr>
          <w:rFonts w:eastAsia="Calibri"/>
          <w:lang w:val="en-US"/>
        </w:rPr>
      </w:pPr>
      <w:r w:rsidRPr="00BB21FB">
        <w:rPr>
          <w:lang w:val="en-US"/>
        </w:rPr>
        <w:t>In Rel.17, there is no support in 5GS for broadcast communications for UAS in the following scenarios to address Key issue#2:</w:t>
      </w:r>
    </w:p>
    <w:p w14:paraId="080DBC71" w14:textId="4FDAD9CF" w:rsidR="0031721D" w:rsidRPr="00BB21FB" w:rsidRDefault="0031721D" w:rsidP="0031721D">
      <w:pPr>
        <w:rPr>
          <w:lang w:val="en-US"/>
        </w:rPr>
      </w:pPr>
      <w:r w:rsidRPr="00BB21FB">
        <w:rPr>
          <w:lang w:val="en-US"/>
        </w:rPr>
        <w:t xml:space="preserve">- </w:t>
      </w:r>
      <w:del w:id="996" w:author="v100 vs v200" w:date="2021-03-16T16:55:00Z">
        <w:r w:rsidRPr="00BB21FB">
          <w:rPr>
            <w:lang w:val="en-US"/>
          </w:rPr>
          <w:delText>off</w:delText>
        </w:r>
      </w:del>
      <w:ins w:id="997" w:author="v100 vs v200" w:date="2021-03-16T16:55:00Z">
        <w:r w:rsidR="00CE390D">
          <w:rPr>
            <w:lang w:val="en-US"/>
          </w:rPr>
          <w:t>O</w:t>
        </w:r>
        <w:r w:rsidRPr="00BB21FB">
          <w:rPr>
            <w:lang w:val="en-US"/>
          </w:rPr>
          <w:t>ff</w:t>
        </w:r>
      </w:ins>
      <w:r w:rsidRPr="00BB21FB">
        <w:rPr>
          <w:lang w:val="en-US"/>
        </w:rPr>
        <w:t>-network communications using ProSe/PC5</w:t>
      </w:r>
    </w:p>
    <w:p w14:paraId="1202DFB2" w14:textId="19E2C979" w:rsidR="0031721D" w:rsidRPr="00BB21FB" w:rsidRDefault="0031721D" w:rsidP="0031721D">
      <w:pPr>
        <w:rPr>
          <w:lang w:val="en-US"/>
        </w:rPr>
      </w:pPr>
      <w:r w:rsidRPr="00BB21FB">
        <w:rPr>
          <w:lang w:val="en-US"/>
        </w:rPr>
        <w:t xml:space="preserve">- </w:t>
      </w:r>
      <w:del w:id="998" w:author="v100 vs v200" w:date="2021-03-16T16:55:00Z">
        <w:r w:rsidRPr="00BB21FB">
          <w:rPr>
            <w:lang w:val="en-US"/>
          </w:rPr>
          <w:delText>on</w:delText>
        </w:r>
      </w:del>
      <w:ins w:id="999" w:author="v100 vs v200" w:date="2021-03-16T16:55:00Z">
        <w:r w:rsidR="00CE390D">
          <w:rPr>
            <w:lang w:val="en-US"/>
          </w:rPr>
          <w:t>O</w:t>
        </w:r>
        <w:r w:rsidRPr="00BB21FB">
          <w:rPr>
            <w:lang w:val="en-US"/>
          </w:rPr>
          <w:t>n</w:t>
        </w:r>
      </w:ins>
      <w:r w:rsidRPr="00BB21FB">
        <w:rPr>
          <w:lang w:val="en-US"/>
        </w:rPr>
        <w:t>-network communication using multicast/broadcast Uu (i.e. 5MBS).</w:t>
      </w:r>
    </w:p>
    <w:p w14:paraId="134C5C53" w14:textId="77777777" w:rsidR="0031721D" w:rsidRDefault="0031721D" w:rsidP="0031721D">
      <w:pPr>
        <w:pStyle w:val="Heading3"/>
      </w:pPr>
      <w:bookmarkStart w:id="1000" w:name="_Toc47560585"/>
      <w:bookmarkStart w:id="1001" w:name="_Toc54222474"/>
      <w:bookmarkStart w:id="1002" w:name="_Toc66635357"/>
      <w:bookmarkStart w:id="1003" w:name="_Toc66635654"/>
      <w:bookmarkStart w:id="1004" w:name="_Toc57270755"/>
      <w:r>
        <w:t>8.2.2</w:t>
      </w:r>
      <w:r>
        <w:tab/>
        <w:t>Solution evaluation</w:t>
      </w:r>
      <w:bookmarkEnd w:id="1000"/>
      <w:bookmarkEnd w:id="1001"/>
      <w:bookmarkEnd w:id="1002"/>
      <w:bookmarkEnd w:id="1003"/>
      <w:bookmarkEnd w:id="1004"/>
    </w:p>
    <w:p w14:paraId="737E9984" w14:textId="77777777" w:rsidR="0031721D" w:rsidRPr="00BB21FB" w:rsidRDefault="0031721D" w:rsidP="0031721D">
      <w:r w:rsidRPr="00BB21FB">
        <w:rPr>
          <w:lang w:val="en-US"/>
        </w:rPr>
        <w:t>Currently in Rel.17, there is no support from 3GPP 5GS to support broadcast communications for UAS using ProSe/PC5 and Uu based 5G multicast/broadcast.</w:t>
      </w:r>
    </w:p>
    <w:p w14:paraId="5AD45416" w14:textId="77777777" w:rsidR="0031721D" w:rsidRPr="00DE240C" w:rsidRDefault="0031721D" w:rsidP="0031721D">
      <w:pPr>
        <w:pStyle w:val="Heading2"/>
        <w:rPr>
          <w:rFonts w:ascii="SimSun" w:hAnsi="SimSun" w:hint="eastAsia"/>
          <w:lang w:val="en-US" w:eastAsia="zh-CN"/>
        </w:rPr>
      </w:pPr>
      <w:bookmarkStart w:id="1005" w:name="_Toc42708501"/>
      <w:bookmarkStart w:id="1006" w:name="_Toc47560586"/>
      <w:bookmarkStart w:id="1007" w:name="_Toc54222475"/>
      <w:bookmarkStart w:id="1008" w:name="_Toc66635358"/>
      <w:bookmarkStart w:id="1009" w:name="_Toc66635655"/>
      <w:bookmarkStart w:id="1010" w:name="_Toc57270756"/>
      <w:r>
        <w:t>8</w:t>
      </w:r>
      <w:r w:rsidRPr="003C766F">
        <w:t>.</w:t>
      </w:r>
      <w:r>
        <w:t>3</w:t>
      </w:r>
      <w:r w:rsidRPr="003C766F">
        <w:tab/>
      </w:r>
      <w:r>
        <w:t>Solution #3</w:t>
      </w:r>
      <w:r w:rsidR="00963978">
        <w:t>:</w:t>
      </w:r>
      <w:r>
        <w:t xml:space="preserve"> </w:t>
      </w:r>
      <w:bookmarkEnd w:id="1005"/>
      <w:r>
        <w:rPr>
          <w:lang w:eastAsia="zh-CN"/>
        </w:rPr>
        <w:t>Support for supplementary UE location</w:t>
      </w:r>
      <w:bookmarkEnd w:id="1006"/>
      <w:bookmarkEnd w:id="1007"/>
      <w:bookmarkEnd w:id="1008"/>
      <w:bookmarkEnd w:id="1009"/>
      <w:bookmarkEnd w:id="1010"/>
    </w:p>
    <w:p w14:paraId="1EAAC901" w14:textId="77777777" w:rsidR="0031721D" w:rsidRDefault="0031721D" w:rsidP="0031721D">
      <w:pPr>
        <w:pStyle w:val="Heading3"/>
      </w:pPr>
      <w:bookmarkStart w:id="1011" w:name="_Toc47560587"/>
      <w:bookmarkStart w:id="1012" w:name="_Toc54222476"/>
      <w:bookmarkStart w:id="1013" w:name="_Toc66635359"/>
      <w:bookmarkStart w:id="1014" w:name="_Toc66635656"/>
      <w:bookmarkStart w:id="1015" w:name="_Toc57270757"/>
      <w:r>
        <w:t>8.3.1</w:t>
      </w:r>
      <w:r>
        <w:tab/>
        <w:t>Solution description</w:t>
      </w:r>
      <w:bookmarkEnd w:id="1011"/>
      <w:bookmarkEnd w:id="1012"/>
      <w:bookmarkEnd w:id="1013"/>
      <w:bookmarkEnd w:id="1014"/>
      <w:bookmarkEnd w:id="1015"/>
    </w:p>
    <w:p w14:paraId="18EDEC41" w14:textId="77777777" w:rsidR="0031721D" w:rsidRDefault="0031721D" w:rsidP="0031721D">
      <w:pPr>
        <w:rPr>
          <w:noProof/>
          <w:lang w:val="en-US"/>
        </w:rPr>
      </w:pPr>
      <w:r>
        <w:rPr>
          <w:noProof/>
          <w:lang w:val="en-US"/>
        </w:rPr>
        <w:t>The UAV/UAV-C may have a relationship with a USS/UTM for its application layer operations. In that context UAV/UAV-C can periodically provide certain location information to the USS/UTM. In order to enhance the location information at the USS/UTM, the USS/UTM can obtain supplementary UE location information from the SEAL Location Management Service as specified in 3GPP TS 23.434 </w:t>
      </w:r>
      <w:r w:rsidR="00A84CBD">
        <w:rPr>
          <w:noProof/>
          <w:lang w:val="en-US"/>
        </w:rPr>
        <w:t>[11]</w:t>
      </w:r>
      <w:r>
        <w:rPr>
          <w:noProof/>
          <w:lang w:val="en-US"/>
        </w:rPr>
        <w:t>. The SEAL LMS provides the supporting enhanced location reporting service to the upper UAS application layer. This solution addresses key issue#1 and key issue#3</w:t>
      </w:r>
    </w:p>
    <w:p w14:paraId="7A8D38A0" w14:textId="77777777" w:rsidR="0031721D" w:rsidRDefault="0031721D" w:rsidP="0031721D">
      <w:pPr>
        <w:rPr>
          <w:noProof/>
          <w:lang w:val="en-US"/>
        </w:rPr>
      </w:pPr>
      <w:r>
        <w:rPr>
          <w:noProof/>
          <w:lang w:val="en-US"/>
        </w:rPr>
        <w:t>Figure 8.3.1-1 illustrates the solution for USS/UTM to register to recieve supplementary UE location information from the SEAL location management server.</w:t>
      </w:r>
    </w:p>
    <w:p w14:paraId="16C2491D" w14:textId="77777777" w:rsidR="0031721D" w:rsidRDefault="0031721D" w:rsidP="0031721D">
      <w:pPr>
        <w:pStyle w:val="TH"/>
      </w:pPr>
      <w:r>
        <w:object w:dxaOrig="4392" w:dyaOrig="2376" w14:anchorId="2F02409C">
          <v:shape id="_x0000_i1033" type="#_x0000_t75" style="width:219.45pt;height:118.65pt" o:ole="">
            <v:imagedata r:id="rId30" o:title=""/>
          </v:shape>
          <o:OLEObject Type="Embed" ProgID="Visio.Drawing.15" ShapeID="_x0000_i1033" DrawAspect="Content" ObjectID="_1677418980" r:id="rId31"/>
        </w:object>
      </w:r>
    </w:p>
    <w:p w14:paraId="367BA218" w14:textId="77777777" w:rsidR="0031721D" w:rsidRDefault="0031721D" w:rsidP="0031721D">
      <w:pPr>
        <w:pStyle w:val="TF"/>
        <w:rPr>
          <w:noProof/>
          <w:lang w:val="en-US"/>
        </w:rPr>
      </w:pPr>
      <w:r>
        <w:rPr>
          <w:noProof/>
          <w:lang w:val="en-US"/>
        </w:rPr>
        <w:t>Figure 8.3.1-1: Registration for supplementary UE location information</w:t>
      </w:r>
    </w:p>
    <w:p w14:paraId="40065447" w14:textId="77777777" w:rsidR="0031721D" w:rsidRDefault="0031721D" w:rsidP="0031721D">
      <w:pPr>
        <w:pStyle w:val="B1"/>
        <w:rPr>
          <w:noProof/>
          <w:lang w:val="en-US"/>
        </w:rPr>
      </w:pPr>
      <w:r>
        <w:rPr>
          <w:noProof/>
          <w:lang w:val="en-US"/>
        </w:rPr>
        <w:t>1.</w:t>
      </w:r>
      <w:r>
        <w:rPr>
          <w:noProof/>
          <w:lang w:val="en-US"/>
        </w:rPr>
        <w:tab/>
        <w:t>The USS/UTM sends register supplementary UE location information request to the SEAL LM server with the UAV and UAV-C information and the requested supplementary UE location information (e.g. additional location information, accuracy information, 3GPP location information like cell ID, network positioning information)</w:t>
      </w:r>
    </w:p>
    <w:p w14:paraId="4DDBEE4D" w14:textId="77777777" w:rsidR="0031721D" w:rsidRDefault="0031721D" w:rsidP="0031721D">
      <w:pPr>
        <w:pStyle w:val="B1"/>
        <w:rPr>
          <w:noProof/>
          <w:lang w:val="en-US"/>
        </w:rPr>
      </w:pPr>
      <w:r>
        <w:rPr>
          <w:noProof/>
          <w:lang w:val="en-US"/>
        </w:rPr>
        <w:t>2.</w:t>
      </w:r>
      <w:r>
        <w:rPr>
          <w:noProof/>
          <w:lang w:val="en-US"/>
        </w:rPr>
        <w:tab/>
        <w:t>Upon receiving the request, the SEAL LM server checks whether it can support the supplementary UE location information requested by the USS/UTM. It further stores the registration information which it can process.</w:t>
      </w:r>
    </w:p>
    <w:p w14:paraId="0951D6E5" w14:textId="77777777" w:rsidR="0031721D" w:rsidRDefault="0031721D" w:rsidP="0031721D">
      <w:pPr>
        <w:pStyle w:val="B1"/>
        <w:rPr>
          <w:noProof/>
          <w:lang w:val="en-US"/>
        </w:rPr>
      </w:pPr>
      <w:r>
        <w:rPr>
          <w:noProof/>
          <w:lang w:val="en-US"/>
        </w:rPr>
        <w:t>3.</w:t>
      </w:r>
      <w:r>
        <w:rPr>
          <w:noProof/>
          <w:lang w:val="en-US"/>
        </w:rPr>
        <w:tab/>
        <w:t>The SEAL LM server sends a response information accepting or rejecting the registration. If accepted, it indicates the supplementary UE location information is supported by the SEAL LM server.</w:t>
      </w:r>
    </w:p>
    <w:p w14:paraId="23ADB748" w14:textId="77777777" w:rsidR="0031721D" w:rsidRDefault="0031721D" w:rsidP="0031721D">
      <w:pPr>
        <w:rPr>
          <w:noProof/>
          <w:lang w:val="en-US"/>
        </w:rPr>
      </w:pPr>
      <w:r>
        <w:rPr>
          <w:noProof/>
          <w:lang w:val="en-US"/>
        </w:rPr>
        <w:t>Figure 8.</w:t>
      </w:r>
      <w:r w:rsidR="00963978">
        <w:rPr>
          <w:noProof/>
          <w:lang w:val="en-US"/>
        </w:rPr>
        <w:t>3</w:t>
      </w:r>
      <w:r>
        <w:rPr>
          <w:noProof/>
          <w:lang w:val="en-US"/>
        </w:rPr>
        <w:t>.1-2 illustrates the solution for SEAL LM server to provide the supplementary UE location information to the USS/UTM.</w:t>
      </w:r>
    </w:p>
    <w:p w14:paraId="5A5CFF73" w14:textId="77777777" w:rsidR="0031721D" w:rsidRDefault="0031721D" w:rsidP="0031721D">
      <w:pPr>
        <w:rPr>
          <w:noProof/>
          <w:lang w:val="en-US"/>
        </w:rPr>
      </w:pPr>
      <w:r>
        <w:rPr>
          <w:noProof/>
          <w:lang w:val="en-US"/>
        </w:rPr>
        <w:t>Pre-condition</w:t>
      </w:r>
      <w:r w:rsidR="00963978">
        <w:rPr>
          <w:noProof/>
          <w:lang w:val="en-US"/>
        </w:rPr>
        <w:t>s</w:t>
      </w:r>
      <w:r>
        <w:rPr>
          <w:noProof/>
          <w:lang w:val="en-US"/>
        </w:rPr>
        <w:t>:</w:t>
      </w:r>
    </w:p>
    <w:p w14:paraId="3CC0C4C1" w14:textId="77777777" w:rsidR="0031721D" w:rsidRDefault="0031721D" w:rsidP="0031721D">
      <w:pPr>
        <w:pStyle w:val="B1"/>
        <w:rPr>
          <w:noProof/>
        </w:rPr>
      </w:pPr>
      <w:r>
        <w:rPr>
          <w:noProof/>
        </w:rPr>
        <w:t>-</w:t>
      </w:r>
      <w:r>
        <w:rPr>
          <w:noProof/>
        </w:rPr>
        <w:tab/>
        <w:t>The USS/UTM has registered for the supplementary UE location information with SEAL LM server for the UAV/UAV-C.</w:t>
      </w:r>
    </w:p>
    <w:p w14:paraId="4A49021F" w14:textId="77777777" w:rsidR="0031721D" w:rsidRDefault="0031721D" w:rsidP="0031721D">
      <w:pPr>
        <w:pStyle w:val="B1"/>
        <w:rPr>
          <w:noProof/>
        </w:rPr>
      </w:pPr>
      <w:r>
        <w:rPr>
          <w:noProof/>
        </w:rPr>
        <w:t>-</w:t>
      </w:r>
      <w:r>
        <w:rPr>
          <w:noProof/>
        </w:rPr>
        <w:tab/>
        <w:t>The SEAL LM client of the UAV/UAV-C has been provisionined with SEAL LM server information.</w:t>
      </w:r>
    </w:p>
    <w:p w14:paraId="6DE32937" w14:textId="77777777" w:rsidR="0031721D" w:rsidRDefault="0031721D" w:rsidP="0031721D">
      <w:pPr>
        <w:pStyle w:val="TH"/>
      </w:pPr>
      <w:r>
        <w:object w:dxaOrig="7572" w:dyaOrig="2940" w14:anchorId="0475623D">
          <v:shape id="_x0000_i1034" type="#_x0000_t75" style="width:378.45pt;height:146.9pt" o:ole="">
            <v:imagedata r:id="rId32" o:title=""/>
          </v:shape>
          <o:OLEObject Type="Embed" ProgID="Visio.Drawing.15" ShapeID="_x0000_i1034" DrawAspect="Content" ObjectID="_1677418981" r:id="rId33"/>
        </w:object>
      </w:r>
    </w:p>
    <w:p w14:paraId="3EB10789" w14:textId="77777777" w:rsidR="0031721D" w:rsidRDefault="0031721D" w:rsidP="0031721D">
      <w:pPr>
        <w:pStyle w:val="TF"/>
        <w:rPr>
          <w:noProof/>
          <w:lang w:val="en-US"/>
        </w:rPr>
      </w:pPr>
      <w:r>
        <w:rPr>
          <w:noProof/>
          <w:lang w:val="en-US"/>
        </w:rPr>
        <w:t>Figure 8.</w:t>
      </w:r>
      <w:r w:rsidR="00963978">
        <w:rPr>
          <w:noProof/>
          <w:lang w:val="en-US"/>
        </w:rPr>
        <w:t>3</w:t>
      </w:r>
      <w:r>
        <w:rPr>
          <w:noProof/>
          <w:lang w:val="en-US"/>
        </w:rPr>
        <w:t>.1-2: Notification of supplementary UE location information</w:t>
      </w:r>
    </w:p>
    <w:p w14:paraId="287AE39E" w14:textId="77777777" w:rsidR="0031721D" w:rsidRDefault="0031721D" w:rsidP="0031721D">
      <w:pPr>
        <w:pStyle w:val="B1"/>
        <w:rPr>
          <w:noProof/>
          <w:lang w:val="en-US"/>
        </w:rPr>
      </w:pPr>
      <w:r>
        <w:rPr>
          <w:noProof/>
          <w:lang w:val="en-US"/>
        </w:rPr>
        <w:t>1.</w:t>
      </w:r>
      <w:r>
        <w:rPr>
          <w:noProof/>
          <w:lang w:val="en-US"/>
        </w:rPr>
        <w:tab/>
        <w:t>UAV/UAV-C triggers SEAL LM client to send location report to SEAL LM server as specified in 3GPP TS 23.434 </w:t>
      </w:r>
      <w:r w:rsidR="00A84CBD">
        <w:rPr>
          <w:noProof/>
          <w:lang w:val="en-US"/>
        </w:rPr>
        <w:t>[11]</w:t>
      </w:r>
      <w:r>
        <w:rPr>
          <w:noProof/>
          <w:lang w:val="en-US"/>
        </w:rPr>
        <w:t>.</w:t>
      </w:r>
    </w:p>
    <w:p w14:paraId="0D7AFDDE" w14:textId="77777777" w:rsidR="0031721D" w:rsidRDefault="0031721D" w:rsidP="0031721D">
      <w:pPr>
        <w:pStyle w:val="B1"/>
        <w:rPr>
          <w:noProof/>
          <w:lang w:val="en-US"/>
        </w:rPr>
      </w:pPr>
      <w:r>
        <w:rPr>
          <w:noProof/>
          <w:lang w:val="en-US"/>
        </w:rPr>
        <w:t>2.</w:t>
      </w:r>
      <w:r>
        <w:rPr>
          <w:noProof/>
          <w:lang w:val="en-US"/>
        </w:rPr>
        <w:tab/>
        <w:t xml:space="preserve">Upon detection of step 1, the SEAL LM server obtains the UE location corresponding to the UAV/UAV-C from the 3GPP CN </w:t>
      </w:r>
      <w:r>
        <w:t>due to the need to generate the notification to the USS/UTM because of the established registration for supplementary UE location information</w:t>
      </w:r>
      <w:r>
        <w:rPr>
          <w:noProof/>
          <w:lang w:val="en-US"/>
        </w:rPr>
        <w:t>. The interactions of SEAL LM server and 3GPP CN is specified in 3GPP TS 23.434 </w:t>
      </w:r>
      <w:r w:rsidR="00A84CBD">
        <w:rPr>
          <w:noProof/>
          <w:lang w:val="en-US"/>
        </w:rPr>
        <w:t>[11]</w:t>
      </w:r>
      <w:r>
        <w:rPr>
          <w:noProof/>
          <w:lang w:val="en-US"/>
        </w:rPr>
        <w:t>. In addition, SEAL LM server interacts with 3GPP CN for location information as specified in 3GPP TS 23.271 </w:t>
      </w:r>
      <w:r w:rsidR="00A84CBD">
        <w:rPr>
          <w:noProof/>
          <w:lang w:val="en-US"/>
        </w:rPr>
        <w:t>[8]</w:t>
      </w:r>
      <w:r>
        <w:rPr>
          <w:noProof/>
          <w:lang w:val="en-US"/>
        </w:rPr>
        <w:t>.</w:t>
      </w:r>
    </w:p>
    <w:p w14:paraId="4269DC7B" w14:textId="77777777" w:rsidR="0031721D" w:rsidRDefault="0031721D" w:rsidP="0031721D">
      <w:pPr>
        <w:pStyle w:val="B1"/>
        <w:rPr>
          <w:noProof/>
          <w:lang w:val="en-US"/>
        </w:rPr>
      </w:pPr>
      <w:r>
        <w:rPr>
          <w:noProof/>
          <w:lang w:val="en-US"/>
        </w:rPr>
        <w:t>3.</w:t>
      </w:r>
      <w:r>
        <w:rPr>
          <w:noProof/>
          <w:lang w:val="en-US"/>
        </w:rPr>
        <w:tab/>
        <w:t>The SEAL LM server adds the supplementary UE location information to the UE location report and sends the enhanced UE location report to the USS/UTM .</w:t>
      </w:r>
    </w:p>
    <w:p w14:paraId="723C2250" w14:textId="77777777" w:rsidR="0031721D" w:rsidRDefault="0031721D" w:rsidP="0031721D">
      <w:pPr>
        <w:pStyle w:val="Heading3"/>
      </w:pPr>
      <w:bookmarkStart w:id="1016" w:name="_Toc47560588"/>
      <w:bookmarkStart w:id="1017" w:name="_Toc54222477"/>
      <w:bookmarkStart w:id="1018" w:name="_Toc66635360"/>
      <w:bookmarkStart w:id="1019" w:name="_Toc66635657"/>
      <w:bookmarkStart w:id="1020" w:name="_Toc57270758"/>
      <w:r>
        <w:t>8.</w:t>
      </w:r>
      <w:r w:rsidR="00963978">
        <w:t>3</w:t>
      </w:r>
      <w:r>
        <w:t>.2</w:t>
      </w:r>
      <w:r>
        <w:tab/>
        <w:t>Solution evaluation</w:t>
      </w:r>
      <w:bookmarkEnd w:id="1016"/>
      <w:bookmarkEnd w:id="1017"/>
      <w:bookmarkEnd w:id="1018"/>
      <w:bookmarkEnd w:id="1019"/>
      <w:bookmarkEnd w:id="1020"/>
    </w:p>
    <w:p w14:paraId="07FD49C8" w14:textId="77777777" w:rsidR="0031721D" w:rsidRPr="00BB21FB" w:rsidRDefault="0031721D" w:rsidP="0031721D">
      <w:pPr>
        <w:rPr>
          <w:noProof/>
          <w:lang w:val="en-US"/>
        </w:rPr>
      </w:pPr>
      <w:r>
        <w:rPr>
          <w:noProof/>
          <w:lang w:val="en-US"/>
        </w:rPr>
        <w:t xml:space="preserve">This is a viable solution to </w:t>
      </w:r>
      <w:r w:rsidRPr="00BB21FB">
        <w:rPr>
          <w:noProof/>
          <w:lang w:val="en-US"/>
        </w:rPr>
        <w:t>address key issue#3 and key issue#1 where t</w:t>
      </w:r>
      <w:r w:rsidRPr="00BB21FB">
        <w:t>he SEAL LM server augments in real-time the location reports from the UE (UAV/UAV-C) to the USS/UTM with 3GPP network position info.</w:t>
      </w:r>
    </w:p>
    <w:p w14:paraId="1B0434BB" w14:textId="77777777" w:rsidR="006309E8" w:rsidRPr="00DE240C" w:rsidRDefault="006309E8" w:rsidP="006309E8">
      <w:pPr>
        <w:pStyle w:val="Heading2"/>
        <w:rPr>
          <w:rFonts w:ascii="SimSun" w:hAnsi="SimSun" w:hint="eastAsia"/>
          <w:lang w:val="en-US" w:eastAsia="zh-CN"/>
        </w:rPr>
      </w:pPr>
      <w:bookmarkStart w:id="1021" w:name="_Toc47560589"/>
      <w:bookmarkStart w:id="1022" w:name="_Toc54222478"/>
      <w:bookmarkStart w:id="1023" w:name="_Toc66635361"/>
      <w:bookmarkStart w:id="1024" w:name="_Toc66635658"/>
      <w:bookmarkStart w:id="1025" w:name="_Toc57270759"/>
      <w:r>
        <w:t>8</w:t>
      </w:r>
      <w:r w:rsidRPr="003C766F">
        <w:t>.</w:t>
      </w:r>
      <w:r>
        <w:t>4</w:t>
      </w:r>
      <w:r w:rsidRPr="003C766F">
        <w:tab/>
      </w:r>
      <w:r>
        <w:t xml:space="preserve">Solution #4: </w:t>
      </w:r>
      <w:r>
        <w:rPr>
          <w:lang w:eastAsia="zh-CN"/>
        </w:rPr>
        <w:t xml:space="preserve">Support for coordinated QoS provisioning for </w:t>
      </w:r>
      <w:ins w:id="1026" w:author="v100 vs v200" w:date="2021-03-16T16:55:00Z">
        <w:r w:rsidR="008F3873">
          <w:rPr>
            <w:lang w:eastAsia="zh-CN"/>
          </w:rPr>
          <w:t xml:space="preserve">network-assisted </w:t>
        </w:r>
      </w:ins>
      <w:r>
        <w:rPr>
          <w:lang w:eastAsia="zh-CN"/>
        </w:rPr>
        <w:t>C2 communication</w:t>
      </w:r>
      <w:bookmarkEnd w:id="1022"/>
      <w:bookmarkEnd w:id="1023"/>
      <w:bookmarkEnd w:id="1024"/>
      <w:bookmarkEnd w:id="1025"/>
      <w:r>
        <w:rPr>
          <w:lang w:eastAsia="zh-CN"/>
        </w:rPr>
        <w:t xml:space="preserve"> </w:t>
      </w:r>
    </w:p>
    <w:p w14:paraId="0B67B0D2" w14:textId="77777777" w:rsidR="006309E8" w:rsidRDefault="006309E8" w:rsidP="006309E8">
      <w:pPr>
        <w:pStyle w:val="Heading3"/>
      </w:pPr>
      <w:bookmarkStart w:id="1027" w:name="_Toc54222479"/>
      <w:bookmarkStart w:id="1028" w:name="_Toc66635362"/>
      <w:bookmarkStart w:id="1029" w:name="_Toc66635659"/>
      <w:bookmarkStart w:id="1030" w:name="_Toc57270760"/>
      <w:r>
        <w:t>8.4.1</w:t>
      </w:r>
      <w:r>
        <w:tab/>
        <w:t>Solution description</w:t>
      </w:r>
      <w:bookmarkEnd w:id="1027"/>
      <w:bookmarkEnd w:id="1028"/>
      <w:bookmarkEnd w:id="1029"/>
      <w:bookmarkEnd w:id="1030"/>
    </w:p>
    <w:p w14:paraId="23F71553" w14:textId="77777777" w:rsidR="006309E8" w:rsidRDefault="006309E8" w:rsidP="006309E8">
      <w:pPr>
        <w:pStyle w:val="Heading4"/>
      </w:pPr>
      <w:bookmarkStart w:id="1031" w:name="_Toc54222480"/>
      <w:bookmarkStart w:id="1032" w:name="_Toc66635363"/>
      <w:bookmarkStart w:id="1033" w:name="_Toc66635660"/>
      <w:bookmarkStart w:id="1034" w:name="_Toc57270761"/>
      <w:r>
        <w:t>8.4.1.1</w:t>
      </w:r>
      <w:r>
        <w:tab/>
        <w:t>General</w:t>
      </w:r>
      <w:bookmarkEnd w:id="1031"/>
      <w:bookmarkEnd w:id="1032"/>
      <w:bookmarkEnd w:id="1033"/>
      <w:bookmarkEnd w:id="1034"/>
    </w:p>
    <w:p w14:paraId="58F9CAFF" w14:textId="77777777" w:rsidR="006309E8" w:rsidRDefault="006309E8" w:rsidP="006309E8">
      <w:pPr>
        <w:pStyle w:val="B1"/>
        <w:ind w:left="0" w:firstLine="0"/>
        <w:jc w:val="both"/>
        <w:rPr>
          <w:bCs/>
        </w:rPr>
      </w:pPr>
      <w:r>
        <w:rPr>
          <w:noProof/>
          <w:lang w:val="en-US"/>
        </w:rPr>
        <w:t xml:space="preserve">This solution addresses Key Issue #5 on </w:t>
      </w:r>
      <w:r>
        <w:t>UAV Application Server QoS Provisioning</w:t>
      </w:r>
      <w:r>
        <w:rPr>
          <w:noProof/>
          <w:lang w:val="en-US"/>
        </w:rPr>
        <w:t xml:space="preserve">, and in particular provides a mechanism for ensuring the end-to-end application QoS requirement fulfilment for C2 application, considering that the QoS of one of the links may downgrade. </w:t>
      </w:r>
      <w:r>
        <w:rPr>
          <w:bCs/>
        </w:rPr>
        <w:t>It is assumed that the UAV flight is ongoing, and both the UAV and UAV-C are connected to 3GPP network (the same or different). C2 communication is assumed to be in-direct / network-assisted; hence two PDU sessions are established respectively (one for the UAV and one for the UAV-C).</w:t>
      </w:r>
      <w:r w:rsidRPr="00DB6874">
        <w:t xml:space="preserve"> </w:t>
      </w:r>
      <w:r>
        <w:rPr>
          <w:bCs/>
        </w:rPr>
        <w:t>An illustration of the scenario is provided at the Figure below:</w:t>
      </w:r>
    </w:p>
    <w:p w14:paraId="01ED7B2C" w14:textId="77777777" w:rsidR="006309E8" w:rsidRDefault="00C37B67" w:rsidP="00DA29A6">
      <w:pPr>
        <w:pStyle w:val="TH"/>
      </w:pPr>
      <w:r>
        <w:object w:dxaOrig="10128" w:dyaOrig="8592" w14:anchorId="26466F2A">
          <v:shape id="_x0000_i1035" type="#_x0000_t75" style="width:351.95pt;height:298.35pt" o:ole="">
            <v:imagedata r:id="rId34" o:title=""/>
          </v:shape>
          <o:OLEObject Type="Embed" ProgID="Visio.Drawing.15" ShapeID="_x0000_i1035" DrawAspect="Content" ObjectID="_1677418982" r:id="rId35"/>
        </w:object>
      </w:r>
    </w:p>
    <w:p w14:paraId="0E9AF4FE" w14:textId="77777777" w:rsidR="006309E8" w:rsidRDefault="006309E8" w:rsidP="00DA29A6">
      <w:pPr>
        <w:pStyle w:val="TF"/>
        <w:rPr>
          <w:noProof/>
          <w:lang w:val="en-US"/>
        </w:rPr>
      </w:pPr>
      <w:r w:rsidRPr="00712DEE">
        <w:t>Figure </w:t>
      </w:r>
      <w:r>
        <w:t>8</w:t>
      </w:r>
      <w:r w:rsidRPr="00712DEE">
        <w:t>.</w:t>
      </w:r>
      <w:r>
        <w:t>4</w:t>
      </w:r>
      <w:r w:rsidRPr="00712DEE">
        <w:t>.1</w:t>
      </w:r>
      <w:r>
        <w:t>.1</w:t>
      </w:r>
      <w:r w:rsidRPr="00712DEE">
        <w:t>-1:</w:t>
      </w:r>
      <w:r>
        <w:t xml:space="preserve"> Exemplary illustration of network-assisted C2 communication</w:t>
      </w:r>
    </w:p>
    <w:p w14:paraId="69B57BFB" w14:textId="43520FC1" w:rsidR="006309E8" w:rsidRDefault="006309E8" w:rsidP="006309E8">
      <w:pPr>
        <w:rPr>
          <w:bCs/>
          <w:lang w:val="en-US"/>
        </w:rPr>
      </w:pPr>
      <w:r>
        <w:rPr>
          <w:bCs/>
        </w:rPr>
        <w:t>Initially, the UAE client at the UAV-C sends a request to the UAE-S to monitor and manage the end-to-end application QoS for the C2 communication. This triggers the UAE-S to subscribe to the corresponding PLMNs for receiving QoS monitoring events for both PDU sessions (one for UAV and one for UAV-C). When a QoS monitoring event is received by the</w:t>
      </w:r>
      <w:r w:rsidRPr="009571E9">
        <w:rPr>
          <w:bCs/>
        </w:rPr>
        <w:t xml:space="preserve"> </w:t>
      </w:r>
      <w:r>
        <w:rPr>
          <w:bCs/>
        </w:rPr>
        <w:t xml:space="preserve">UAE-S, the UAE-S checks whether the QoS of the other link can be upgraded and how, in order to meet the end-to-end C2 requirements. If </w:t>
      </w:r>
      <w:del w:id="1035" w:author="v100 vs v200" w:date="2021-03-16T16:55:00Z">
        <w:r>
          <w:rPr>
            <w:bCs/>
          </w:rPr>
          <w:delText>such</w:delText>
        </w:r>
      </w:del>
      <w:ins w:id="1036" w:author="v100 vs v200" w:date="2021-03-16T16:55:00Z">
        <w:r w:rsidR="008F3873">
          <w:rPr>
            <w:bCs/>
          </w:rPr>
          <w:t>UAE server evaluates that QoS</w:t>
        </w:r>
      </w:ins>
      <w:r w:rsidR="008F3873">
        <w:rPr>
          <w:bCs/>
        </w:rPr>
        <w:t xml:space="preserve"> upgrade can be </w:t>
      </w:r>
      <w:del w:id="1037" w:author="v100 vs v200" w:date="2021-03-16T16:55:00Z">
        <w:r>
          <w:rPr>
            <w:bCs/>
          </w:rPr>
          <w:delText>feasible and is able</w:delText>
        </w:r>
      </w:del>
      <w:ins w:id="1038" w:author="v100 vs v200" w:date="2021-03-16T16:55:00Z">
        <w:r w:rsidR="008F3873">
          <w:rPr>
            <w:bCs/>
          </w:rPr>
          <w:t>triggered</w:t>
        </w:r>
      </w:ins>
      <w:r w:rsidR="008F3873">
        <w:rPr>
          <w:bCs/>
        </w:rPr>
        <w:t xml:space="preserve"> </w:t>
      </w:r>
      <w:r>
        <w:rPr>
          <w:bCs/>
        </w:rPr>
        <w:t>to compensate for the QoS down</w:t>
      </w:r>
      <w:r>
        <w:rPr>
          <w:bCs/>
          <w:lang w:val="en-US"/>
        </w:rPr>
        <w:t>grade of the other PDU session, the updated QoS requirements are sent to the underlying PLMN(s) for one or both sessions.</w:t>
      </w:r>
    </w:p>
    <w:p w14:paraId="72623681" w14:textId="77777777" w:rsidR="006309E8" w:rsidRDefault="006309E8" w:rsidP="006309E8">
      <w:pPr>
        <w:pStyle w:val="Heading4"/>
      </w:pPr>
      <w:bookmarkStart w:id="1039" w:name="_Toc54222481"/>
      <w:bookmarkStart w:id="1040" w:name="_Toc66635364"/>
      <w:bookmarkStart w:id="1041" w:name="_Toc66635661"/>
      <w:bookmarkStart w:id="1042" w:name="_Toc57270762"/>
      <w:r>
        <w:t>8.</w:t>
      </w:r>
      <w:r w:rsidR="001337AE">
        <w:t>4</w:t>
      </w:r>
      <w:r>
        <w:t>.1.2</w:t>
      </w:r>
      <w:r>
        <w:tab/>
        <w:t>Procedure</w:t>
      </w:r>
      <w:bookmarkEnd w:id="1039"/>
      <w:bookmarkEnd w:id="1040"/>
      <w:bookmarkEnd w:id="1041"/>
      <w:bookmarkEnd w:id="1042"/>
    </w:p>
    <w:p w14:paraId="3CD1E966" w14:textId="77777777" w:rsidR="006309E8" w:rsidRDefault="006309E8" w:rsidP="00B106BF">
      <w:pPr>
        <w:rPr>
          <w:noProof/>
          <w:lang w:val="en-US"/>
        </w:rPr>
      </w:pPr>
      <w:r>
        <w:rPr>
          <w:noProof/>
          <w:lang w:val="en-US"/>
        </w:rPr>
        <w:t>Pre-conditions:</w:t>
      </w:r>
    </w:p>
    <w:p w14:paraId="5BF3D5AE" w14:textId="77777777" w:rsidR="006309E8" w:rsidRDefault="006309E8" w:rsidP="00B106BF">
      <w:pPr>
        <w:pStyle w:val="B1"/>
        <w:rPr>
          <w:noProof/>
          <w:lang w:val="en-US"/>
        </w:rPr>
      </w:pPr>
      <w:r>
        <w:rPr>
          <w:noProof/>
          <w:lang w:val="en-US"/>
        </w:rPr>
        <w:t>1.</w:t>
      </w:r>
      <w:r>
        <w:rPr>
          <w:noProof/>
          <w:lang w:val="en-US"/>
        </w:rPr>
        <w:tab/>
      </w:r>
      <w:r w:rsidRPr="003F43DD">
        <w:rPr>
          <w:noProof/>
          <w:lang w:val="en-US"/>
        </w:rPr>
        <w:t>The UAS is registered and connected to the PLMN</w:t>
      </w:r>
      <w:r>
        <w:rPr>
          <w:noProof/>
          <w:lang w:val="en-US"/>
        </w:rPr>
        <w:t xml:space="preserve"> (s)</w:t>
      </w:r>
      <w:r w:rsidRPr="003F43DD">
        <w:rPr>
          <w:noProof/>
          <w:lang w:val="en-US"/>
        </w:rPr>
        <w:t xml:space="preserve">. </w:t>
      </w:r>
      <w:r>
        <w:rPr>
          <w:noProof/>
          <w:lang w:val="en-US"/>
        </w:rPr>
        <w:t xml:space="preserve">UAV flight is ongoing and </w:t>
      </w:r>
      <w:r w:rsidRPr="003F43DD">
        <w:rPr>
          <w:noProof/>
          <w:lang w:val="en-US"/>
        </w:rPr>
        <w:t>C</w:t>
      </w:r>
      <w:r>
        <w:rPr>
          <w:noProof/>
          <w:lang w:val="en-US"/>
        </w:rPr>
        <w:t>2 c</w:t>
      </w:r>
      <w:r w:rsidRPr="003F43DD">
        <w:rPr>
          <w:noProof/>
          <w:lang w:val="en-US"/>
        </w:rPr>
        <w:t>ommunication is in-direct (two PDU sessions are established one for UAV and one for UAV-C</w:t>
      </w:r>
      <w:r>
        <w:rPr>
          <w:noProof/>
          <w:lang w:val="en-US"/>
        </w:rPr>
        <w:t xml:space="preserve"> </w:t>
      </w:r>
      <w:r w:rsidRPr="00B106BF">
        <w:rPr>
          <w:lang w:val="en-US"/>
        </w:rPr>
        <w:t>and the relation / pairing between UAV and UAV-C is known at the UAE-S</w:t>
      </w:r>
      <w:r w:rsidRPr="003F43DD">
        <w:rPr>
          <w:noProof/>
          <w:lang w:val="en-US"/>
        </w:rPr>
        <w:t>)</w:t>
      </w:r>
      <w:r>
        <w:rPr>
          <w:noProof/>
          <w:lang w:val="en-US"/>
        </w:rPr>
        <w:t>.</w:t>
      </w:r>
    </w:p>
    <w:p w14:paraId="34595611" w14:textId="77777777" w:rsidR="006309E8" w:rsidRDefault="006309E8" w:rsidP="00B106BF">
      <w:pPr>
        <w:pStyle w:val="B1"/>
        <w:rPr>
          <w:noProof/>
          <w:lang w:val="en-US"/>
        </w:rPr>
      </w:pPr>
      <w:r>
        <w:rPr>
          <w:noProof/>
          <w:lang w:val="en-US"/>
        </w:rPr>
        <w:t>2.</w:t>
      </w:r>
      <w:r>
        <w:rPr>
          <w:noProof/>
          <w:lang w:val="en-US"/>
        </w:rPr>
        <w:tab/>
        <w:t>UAE-S and UAE clients (of the UAV, UAV-C) have established application enabler layer sessions. UAE-S is also capable of using SEAL services.</w:t>
      </w:r>
    </w:p>
    <w:p w14:paraId="6247AC8E" w14:textId="77777777" w:rsidR="006309E8" w:rsidRDefault="006309E8" w:rsidP="00B106BF">
      <w:pPr>
        <w:pStyle w:val="B1"/>
        <w:rPr>
          <w:noProof/>
          <w:lang w:val="en-US"/>
        </w:rPr>
      </w:pPr>
      <w:r>
        <w:rPr>
          <w:lang w:val="en-US"/>
        </w:rPr>
        <w:t>3.</w:t>
      </w:r>
      <w:r>
        <w:rPr>
          <w:lang w:val="en-US"/>
        </w:rPr>
        <w:tab/>
        <w:t>UAE-S has already registered to receive QoS monitoring event notifications from 5GC and notifications from UEs (from both UEs)</w:t>
      </w:r>
    </w:p>
    <w:p w14:paraId="4B4E1AA5" w14:textId="77777777" w:rsidR="006309E8" w:rsidRDefault="006309E8" w:rsidP="00DA29A6">
      <w:pPr>
        <w:pStyle w:val="TH"/>
        <w:rPr>
          <w:del w:id="1043" w:author="v100 vs v200" w:date="2021-03-16T16:55:00Z"/>
        </w:rPr>
      </w:pPr>
      <w:del w:id="1044" w:author="v100 vs v200" w:date="2021-03-16T16:55:00Z">
        <w:r>
          <w:object w:dxaOrig="8640" w:dyaOrig="6615" w14:anchorId="3E332638">
            <v:shape id="_x0000_i1052" type="#_x0000_t75" style="width:6in;height:330.6pt" o:ole="">
              <v:imagedata r:id="rId36" o:title=""/>
            </v:shape>
            <o:OLEObject Type="Embed" ProgID="Visio.Drawing.15" ShapeID="_x0000_i1052" DrawAspect="Content" ObjectID="_1677418983" r:id="rId37"/>
          </w:object>
        </w:r>
      </w:del>
    </w:p>
    <w:p w14:paraId="72B3B061" w14:textId="77777777" w:rsidR="006309E8" w:rsidRDefault="008F3873" w:rsidP="00DA29A6">
      <w:pPr>
        <w:pStyle w:val="TH"/>
        <w:rPr>
          <w:ins w:id="1045" w:author="v100 vs v200" w:date="2021-03-16T16:55:00Z"/>
        </w:rPr>
      </w:pPr>
      <w:ins w:id="1046" w:author="v100 vs v200" w:date="2021-03-16T16:55:00Z">
        <w:r>
          <w:rPr>
            <w:rFonts w:ascii="Times New Roman" w:hAnsi="Times New Roman"/>
          </w:rPr>
          <w:object w:dxaOrig="7812" w:dyaOrig="5880" w14:anchorId="77237027">
            <v:shape id="_x0000_i1036" type="#_x0000_t75" style="width:390.55pt;height:293.75pt" o:ole="">
              <v:imagedata r:id="rId38" o:title=""/>
            </v:shape>
            <o:OLEObject Type="Embed" ProgID="Visio.Drawing.15" ShapeID="_x0000_i1036" DrawAspect="Content" ObjectID="_1677418984" r:id="rId39"/>
          </w:object>
        </w:r>
      </w:ins>
    </w:p>
    <w:p w14:paraId="72826F8C" w14:textId="77777777" w:rsidR="006309E8" w:rsidRDefault="006309E8" w:rsidP="00DA29A6">
      <w:pPr>
        <w:pStyle w:val="TF"/>
        <w:rPr>
          <w:noProof/>
          <w:lang w:val="en-US"/>
        </w:rPr>
      </w:pPr>
      <w:r w:rsidRPr="00712DEE">
        <w:t>Figure </w:t>
      </w:r>
      <w:r>
        <w:t>8</w:t>
      </w:r>
      <w:r w:rsidRPr="00712DEE">
        <w:t>.</w:t>
      </w:r>
      <w:r>
        <w:t>4</w:t>
      </w:r>
      <w:r w:rsidRPr="00712DEE">
        <w:t>.1</w:t>
      </w:r>
      <w:r>
        <w:t>.2</w:t>
      </w:r>
      <w:r w:rsidRPr="00712DEE">
        <w:t>-1:</w:t>
      </w:r>
      <w:r>
        <w:t xml:space="preserve"> UAE-assisted</w:t>
      </w:r>
      <w:r w:rsidRPr="007452D6">
        <w:t xml:space="preserve"> coordinated QoS provisioning for C2 communication</w:t>
      </w:r>
      <w:r>
        <w:t xml:space="preserve"> </w:t>
      </w:r>
    </w:p>
    <w:p w14:paraId="10FE46DF" w14:textId="0E60FFCA" w:rsidR="006309E8" w:rsidRDefault="006309E8" w:rsidP="00B106BF">
      <w:pPr>
        <w:pStyle w:val="B1"/>
        <w:rPr>
          <w:lang w:val="en-US"/>
        </w:rPr>
      </w:pPr>
      <w:del w:id="1047" w:author="v100 vs v200" w:date="2021-03-16T16:55:00Z">
        <w:r>
          <w:delText>1</w:delText>
        </w:r>
      </w:del>
      <w:ins w:id="1048" w:author="v100 vs v200" w:date="2021-03-16T16:55:00Z">
        <w:r>
          <w:t>1</w:t>
        </w:r>
        <w:r w:rsidR="008F3873">
          <w:t>a</w:t>
        </w:r>
      </w:ins>
      <w:r>
        <w:t>.</w:t>
      </w:r>
      <w:r>
        <w:tab/>
        <w:t>The</w:t>
      </w:r>
      <w:r w:rsidRPr="00733F72">
        <w:t xml:space="preserve"> </w:t>
      </w:r>
      <w:r>
        <w:t>UAE-S receives from the UAE client of the UAV-C a request for managing the QoS for the C2 application session. This</w:t>
      </w:r>
      <w:r w:rsidRPr="00733F72">
        <w:t xml:space="preserve"> </w:t>
      </w:r>
      <w:r w:rsidRPr="00110BDF">
        <w:t>request</w:t>
      </w:r>
      <w:r w:rsidRPr="00733F72">
        <w:rPr>
          <w:b/>
          <w:bCs/>
        </w:rPr>
        <w:t xml:space="preserve"> </w:t>
      </w:r>
      <w:r w:rsidRPr="00733F72">
        <w:t>message will provide to the UAE</w:t>
      </w:r>
      <w:r>
        <w:t>-S</w:t>
      </w:r>
      <w:r w:rsidRPr="00733F72">
        <w:t xml:space="preserve"> the capability to manage C2 communication </w:t>
      </w:r>
      <w:r w:rsidRPr="0090297F">
        <w:rPr>
          <w:lang w:val="en-US"/>
        </w:rPr>
        <w:t xml:space="preserve">and </w:t>
      </w:r>
      <w:r>
        <w:rPr>
          <w:lang w:val="en-US"/>
        </w:rPr>
        <w:t xml:space="preserve">may </w:t>
      </w:r>
      <w:r w:rsidRPr="0090297F">
        <w:rPr>
          <w:lang w:val="en-US"/>
        </w:rPr>
        <w:t>include</w:t>
      </w:r>
      <w:r>
        <w:rPr>
          <w:lang w:val="en-US"/>
        </w:rPr>
        <w:t xml:space="preserve"> necessary information for the UAS such as</w:t>
      </w:r>
      <w:r w:rsidRPr="0090297F">
        <w:rPr>
          <w:lang w:val="en-US"/>
        </w:rPr>
        <w:t xml:space="preserve"> UAS identification</w:t>
      </w:r>
      <w:r>
        <w:rPr>
          <w:lang w:val="en-US"/>
        </w:rPr>
        <w:t xml:space="preserve">, </w:t>
      </w:r>
      <w:r w:rsidRPr="0090297F">
        <w:rPr>
          <w:lang w:val="en-US"/>
        </w:rPr>
        <w:t>PLMN ID(s)</w:t>
      </w:r>
      <w:r>
        <w:rPr>
          <w:lang w:val="en-US"/>
        </w:rPr>
        <w:t>,</w:t>
      </w:r>
      <w:r w:rsidRPr="0090297F">
        <w:rPr>
          <w:lang w:val="en-US"/>
        </w:rPr>
        <w:t xml:space="preserve"> </w:t>
      </w:r>
      <w:r w:rsidRPr="00110BDF">
        <w:rPr>
          <w:lang w:val="en-US"/>
        </w:rPr>
        <w:t>C2 control mode (direct stick, stick to waypoints)</w:t>
      </w:r>
      <w:r>
        <w:rPr>
          <w:lang w:val="en-US"/>
        </w:rPr>
        <w:t xml:space="preserve">, use of HD video flag, </w:t>
      </w:r>
      <w:r w:rsidRPr="0090297F">
        <w:rPr>
          <w:lang w:val="en-US"/>
        </w:rPr>
        <w:t>geographical area where the requirement applies</w:t>
      </w:r>
      <w:r>
        <w:rPr>
          <w:lang w:val="en-US"/>
        </w:rPr>
        <w:t>,</w:t>
      </w:r>
      <w:r w:rsidRPr="0090297F">
        <w:rPr>
          <w:lang w:val="en-US"/>
        </w:rPr>
        <w:t xml:space="preserve"> time of validity for the requirement</w:t>
      </w:r>
      <w:r>
        <w:rPr>
          <w:lang w:val="en-US"/>
        </w:rPr>
        <w:t>.</w:t>
      </w:r>
    </w:p>
    <w:p w14:paraId="05F199FA" w14:textId="77777777" w:rsidR="008F3873" w:rsidRDefault="008F3873" w:rsidP="00B106BF">
      <w:pPr>
        <w:pStyle w:val="B1"/>
        <w:rPr>
          <w:ins w:id="1049" w:author="v100 vs v200" w:date="2021-03-16T16:55:00Z"/>
          <w:lang w:val="en-US"/>
        </w:rPr>
      </w:pPr>
      <w:ins w:id="1050" w:author="v100 vs v200" w:date="2021-03-16T16:55:00Z">
        <w:r>
          <w:rPr>
            <w:lang w:val="en-US"/>
          </w:rPr>
          <w:t>1b.</w:t>
        </w:r>
        <w:r>
          <w:rPr>
            <w:lang w:val="en-US"/>
          </w:rPr>
          <w:tab/>
          <w:t>Following, the UAE-C provides a response indicating a positive/negative acknowledgement.</w:t>
        </w:r>
      </w:ins>
    </w:p>
    <w:p w14:paraId="20ACD1CE" w14:textId="77777777" w:rsidR="006309E8" w:rsidRDefault="006309E8" w:rsidP="00B106BF">
      <w:pPr>
        <w:pStyle w:val="B1"/>
        <w:rPr>
          <w:lang w:val="en-US"/>
        </w:rPr>
      </w:pPr>
      <w:r>
        <w:t>2a.</w:t>
      </w:r>
      <w:r>
        <w:tab/>
      </w:r>
      <w:r w:rsidRPr="00320BC3">
        <w:t>The</w:t>
      </w:r>
      <w:r>
        <w:t xml:space="preserve"> UAE-S receives a trigger event from the 5GC (SMF/NEF), denoting a QoS downgrade notification for the UAV session. </w:t>
      </w:r>
      <w:r w:rsidRPr="008074DE">
        <w:rPr>
          <w:lang w:val="en-US"/>
        </w:rPr>
        <w:t>Here there are two cases</w:t>
      </w:r>
      <w:r>
        <w:rPr>
          <w:lang w:val="en-US"/>
        </w:rPr>
        <w:t xml:space="preserve"> for the QNC:</w:t>
      </w:r>
      <w:r w:rsidRPr="008074DE">
        <w:rPr>
          <w:lang w:val="en-US"/>
        </w:rPr>
        <w:t xml:space="preserve"> one for notification control with Alternative QoS profiles for the QoS flows (</w:t>
      </w:r>
      <w:r>
        <w:rPr>
          <w:lang w:val="en-US"/>
        </w:rPr>
        <w:t>clause </w:t>
      </w:r>
      <w:r>
        <w:t>5.7.2.4.1b</w:t>
      </w:r>
      <w:r w:rsidRPr="008074DE">
        <w:rPr>
          <w:lang w:val="en-US"/>
        </w:rPr>
        <w:t xml:space="preserve"> of </w:t>
      </w:r>
      <w:r>
        <w:rPr>
          <w:lang w:val="en-US"/>
        </w:rPr>
        <w:t>3GPP TS </w:t>
      </w:r>
      <w:r w:rsidRPr="008074DE">
        <w:rPr>
          <w:lang w:val="en-US"/>
        </w:rPr>
        <w:t>23.501</w:t>
      </w:r>
      <w:r>
        <w:rPr>
          <w:lang w:val="en-US"/>
        </w:rPr>
        <w:t> </w:t>
      </w:r>
      <w:r w:rsidR="00A84CBD">
        <w:rPr>
          <w:lang w:val="en-US"/>
        </w:rPr>
        <w:t>[12]</w:t>
      </w:r>
      <w:r w:rsidRPr="008074DE">
        <w:rPr>
          <w:lang w:val="en-US"/>
        </w:rPr>
        <w:t>)</w:t>
      </w:r>
      <w:r>
        <w:rPr>
          <w:lang w:val="en-US"/>
        </w:rPr>
        <w:t xml:space="preserve"> where the 5GS provides the alternative downgraded QoS to be applied;</w:t>
      </w:r>
      <w:r w:rsidRPr="008074DE">
        <w:rPr>
          <w:lang w:val="en-US"/>
        </w:rPr>
        <w:t xml:space="preserve"> and one for notification control without Alternative QoS profiles (</w:t>
      </w:r>
      <w:r>
        <w:rPr>
          <w:lang w:val="en-US"/>
        </w:rPr>
        <w:t>clause </w:t>
      </w:r>
      <w:r>
        <w:t>5.7.2.4.1b</w:t>
      </w:r>
      <w:r w:rsidRPr="008074DE">
        <w:rPr>
          <w:lang w:val="en-US"/>
        </w:rPr>
        <w:t xml:space="preserve"> of </w:t>
      </w:r>
      <w:r>
        <w:rPr>
          <w:lang w:val="en-US"/>
        </w:rPr>
        <w:t>3GPP TS </w:t>
      </w:r>
      <w:r w:rsidRPr="008074DE">
        <w:rPr>
          <w:lang w:val="en-US"/>
        </w:rPr>
        <w:t>23.501</w:t>
      </w:r>
      <w:r>
        <w:rPr>
          <w:lang w:val="en-US"/>
        </w:rPr>
        <w:t> </w:t>
      </w:r>
      <w:r w:rsidR="00A84CBD">
        <w:rPr>
          <w:lang w:val="en-US"/>
        </w:rPr>
        <w:t>[12]</w:t>
      </w:r>
      <w:r w:rsidRPr="008074DE">
        <w:rPr>
          <w:lang w:val="en-US"/>
        </w:rPr>
        <w:t>).</w:t>
      </w:r>
    </w:p>
    <w:p w14:paraId="20F99857" w14:textId="3A41A5AD" w:rsidR="006309E8" w:rsidRDefault="006309E8" w:rsidP="00B106BF">
      <w:pPr>
        <w:pStyle w:val="B1"/>
        <w:rPr>
          <w:lang w:val="en-US"/>
        </w:rPr>
      </w:pPr>
      <w:r>
        <w:rPr>
          <w:lang w:val="en-US"/>
        </w:rPr>
        <w:t>2b</w:t>
      </w:r>
      <w:r w:rsidR="00FC1BEB">
        <w:rPr>
          <w:lang w:val="en-US"/>
        </w:rPr>
        <w:t>.</w:t>
      </w:r>
      <w:r>
        <w:rPr>
          <w:lang w:val="en-US"/>
        </w:rPr>
        <w:tab/>
        <w:t xml:space="preserve">(optionally, as alternative to </w:t>
      </w:r>
      <w:del w:id="1051" w:author="v100 vs v200" w:date="2021-03-16T16:55:00Z">
        <w:r>
          <w:rPr>
            <w:lang w:val="en-US"/>
          </w:rPr>
          <w:delText>4a</w:delText>
        </w:r>
      </w:del>
      <w:ins w:id="1052" w:author="v100 vs v200" w:date="2021-03-16T16:55:00Z">
        <w:r w:rsidR="008F3873">
          <w:rPr>
            <w:lang w:val="en-US"/>
          </w:rPr>
          <w:t>2a</w:t>
        </w:r>
      </w:ins>
      <w:r>
        <w:rPr>
          <w:lang w:val="en-US"/>
        </w:rPr>
        <w:t>), A</w:t>
      </w:r>
      <w:r w:rsidRPr="00DE342C">
        <w:rPr>
          <w:lang w:val="en-US"/>
        </w:rPr>
        <w:t xml:space="preserve"> trigger event </w:t>
      </w:r>
      <w:r>
        <w:rPr>
          <w:lang w:val="en-US"/>
        </w:rPr>
        <w:t xml:space="preserve">is sent </w:t>
      </w:r>
      <w:r w:rsidRPr="00DE342C">
        <w:rPr>
          <w:lang w:val="en-US"/>
        </w:rPr>
        <w:t xml:space="preserve">from the </w:t>
      </w:r>
      <w:r>
        <w:rPr>
          <w:lang w:val="en-US"/>
        </w:rPr>
        <w:t>UAE</w:t>
      </w:r>
      <w:r w:rsidRPr="00DE342C">
        <w:rPr>
          <w:lang w:val="en-US"/>
        </w:rPr>
        <w:t xml:space="preserve"> client of the UAV</w:t>
      </w:r>
      <w:r>
        <w:rPr>
          <w:lang w:val="en-US"/>
        </w:rPr>
        <w:t xml:space="preserve"> and/or the UAV-C to the UAE-S</w:t>
      </w:r>
      <w:r w:rsidRPr="00DE342C">
        <w:rPr>
          <w:lang w:val="en-US"/>
        </w:rPr>
        <w:t xml:space="preserve">, denoting an application QoS change (experienced or expected) </w:t>
      </w:r>
      <w:r>
        <w:rPr>
          <w:lang w:val="en-US"/>
        </w:rPr>
        <w:t>e.g.</w:t>
      </w:r>
      <w:r w:rsidRPr="00DE342C">
        <w:rPr>
          <w:lang w:val="en-US"/>
        </w:rPr>
        <w:t xml:space="preserve"> based on the experienced packet delay or packet loss for the Uu link (e.g. </w:t>
      </w:r>
      <w:r>
        <w:rPr>
          <w:lang w:val="en-US"/>
        </w:rPr>
        <w:t>packet</w:t>
      </w:r>
      <w:r w:rsidRPr="00DE342C">
        <w:rPr>
          <w:lang w:val="en-US"/>
        </w:rPr>
        <w:t xml:space="preserve"> loss &gt; X%)</w:t>
      </w:r>
    </w:p>
    <w:p w14:paraId="2256068B" w14:textId="37D50160" w:rsidR="006309E8" w:rsidRDefault="006309E8" w:rsidP="00B106BF">
      <w:pPr>
        <w:pStyle w:val="B1"/>
        <w:rPr>
          <w:ins w:id="1053" w:author="v100 vs v200" w:date="2021-03-16T16:55:00Z"/>
          <w:lang w:val="en-US"/>
        </w:rPr>
      </w:pPr>
      <w:del w:id="1054" w:author="v100 vs v200" w:date="2021-03-16T16:55:00Z">
        <w:r>
          <w:rPr>
            <w:lang w:val="en-US"/>
          </w:rPr>
          <w:delText>3</w:delText>
        </w:r>
      </w:del>
      <w:ins w:id="1055" w:author="v100 vs v200" w:date="2021-03-16T16:55:00Z">
        <w:r>
          <w:rPr>
            <w:lang w:val="en-US"/>
          </w:rPr>
          <w:t>3</w:t>
        </w:r>
        <w:r w:rsidR="008F3873">
          <w:rPr>
            <w:lang w:val="en-US"/>
          </w:rPr>
          <w:t>a</w:t>
        </w:r>
      </w:ins>
      <w:r>
        <w:rPr>
          <w:lang w:val="en-US"/>
        </w:rPr>
        <w:t>.</w:t>
      </w:r>
      <w:r>
        <w:rPr>
          <w:lang w:val="en-US"/>
        </w:rPr>
        <w:tab/>
      </w:r>
      <w:r w:rsidRPr="00320BC3">
        <w:t>The</w:t>
      </w:r>
      <w:r>
        <w:t xml:space="preserve"> UAE-S </w:t>
      </w:r>
      <w:del w:id="1056" w:author="v100 vs v200" w:date="2021-03-16T16:55:00Z">
        <w:r w:rsidRPr="00DE342C">
          <w:rPr>
            <w:lang w:val="en-US"/>
          </w:rPr>
          <w:delText>sends a request to</w:delText>
        </w:r>
      </w:del>
      <w:ins w:id="1057" w:author="v100 vs v200" w:date="2021-03-16T16:55:00Z">
        <w:r w:rsidR="008F3873">
          <w:t>interacts with</w:t>
        </w:r>
      </w:ins>
      <w:r w:rsidR="008F3873">
        <w:rPr>
          <w:rPrChange w:id="1058" w:author="v100 vs v200" w:date="2021-03-16T16:55:00Z">
            <w:rPr>
              <w:lang w:val="en-US"/>
            </w:rPr>
          </w:rPrChange>
        </w:rPr>
        <w:t xml:space="preserve"> 5GC (</w:t>
      </w:r>
      <w:del w:id="1059" w:author="v100 vs v200" w:date="2021-03-16T16:55:00Z">
        <w:r w:rsidRPr="00DE342C">
          <w:rPr>
            <w:lang w:val="en-US"/>
          </w:rPr>
          <w:delText>SMF/</w:delText>
        </w:r>
      </w:del>
      <w:r w:rsidR="008F3873">
        <w:rPr>
          <w:rPrChange w:id="1060" w:author="v100 vs v200" w:date="2021-03-16T16:55:00Z">
            <w:rPr>
              <w:lang w:val="en-US"/>
            </w:rPr>
          </w:rPrChange>
        </w:rPr>
        <w:t>NEF) and/or SEAL</w:t>
      </w:r>
      <w:del w:id="1061" w:author="v100 vs v200" w:date="2021-03-16T16:55:00Z">
        <w:r w:rsidRPr="00DE342C">
          <w:rPr>
            <w:lang w:val="en-US"/>
          </w:rPr>
          <w:delText>,</w:delText>
        </w:r>
      </w:del>
      <w:ins w:id="1062" w:author="v100 vs v200" w:date="2021-03-16T16:55:00Z">
        <w:r w:rsidR="008F3873">
          <w:t xml:space="preserve"> services</w:t>
        </w:r>
      </w:ins>
      <w:r w:rsidR="008F3873">
        <w:rPr>
          <w:rPrChange w:id="1063" w:author="v100 vs v200" w:date="2021-03-16T16:55:00Z">
            <w:rPr>
              <w:lang w:val="en-US"/>
            </w:rPr>
          </w:rPrChange>
        </w:rPr>
        <w:t xml:space="preserve"> to </w:t>
      </w:r>
      <w:del w:id="1064" w:author="v100 vs v200" w:date="2021-03-16T16:55:00Z">
        <w:r w:rsidRPr="00DE342C">
          <w:rPr>
            <w:lang w:val="en-US"/>
          </w:rPr>
          <w:delText>receive supplement QoS</w:delText>
        </w:r>
        <w:r>
          <w:rPr>
            <w:lang w:val="en-US"/>
          </w:rPr>
          <w:delText>/network</w:delText>
        </w:r>
      </w:del>
      <w:ins w:id="1065" w:author="v100 vs v200" w:date="2021-03-16T16:55:00Z">
        <w:r w:rsidR="008F3873">
          <w:t>acquire supplementary</w:t>
        </w:r>
      </w:ins>
      <w:r w:rsidR="008F3873">
        <w:rPr>
          <w:rPrChange w:id="1066" w:author="v100 vs v200" w:date="2021-03-16T16:55:00Z">
            <w:rPr>
              <w:lang w:val="en-US"/>
            </w:rPr>
          </w:rPrChange>
        </w:rPr>
        <w:t xml:space="preserve"> information for the UAV</w:t>
      </w:r>
      <w:del w:id="1067" w:author="v100 vs v200" w:date="2021-03-16T16:55:00Z">
        <w:r w:rsidRPr="00DE342C">
          <w:rPr>
            <w:lang w:val="en-US"/>
          </w:rPr>
          <w:delText>-C</w:delText>
        </w:r>
        <w:r>
          <w:rPr>
            <w:lang w:val="en-US"/>
          </w:rPr>
          <w:delText>, in order to identify</w:delText>
        </w:r>
      </w:del>
      <w:ins w:id="1068" w:author="v100 vs v200" w:date="2021-03-16T16:55:00Z">
        <w:r w:rsidR="008F3873">
          <w:t>/UAV-C session or for the network status. This information may support identifying</w:t>
        </w:r>
      </w:ins>
      <w:r w:rsidR="008F3873">
        <w:rPr>
          <w:rPrChange w:id="1069" w:author="v100 vs v200" w:date="2021-03-16T16:55:00Z">
            <w:rPr>
              <w:lang w:val="en-US"/>
            </w:rPr>
          </w:rPrChange>
        </w:rPr>
        <w:t xml:space="preserve"> </w:t>
      </w:r>
      <w:r>
        <w:rPr>
          <w:lang w:val="en-US"/>
        </w:rPr>
        <w:t xml:space="preserve">whether the QoS requirements for </w:t>
      </w:r>
      <w:r w:rsidR="008F3873">
        <w:rPr>
          <w:lang w:val="en-US"/>
        </w:rPr>
        <w:t>UAV</w:t>
      </w:r>
      <w:ins w:id="1070" w:author="v100 vs v200" w:date="2021-03-16T16:55:00Z">
        <w:r w:rsidR="008F3873">
          <w:rPr>
            <w:lang w:val="en-US"/>
          </w:rPr>
          <w:t>/</w:t>
        </w:r>
        <w:r>
          <w:rPr>
            <w:lang w:val="en-US"/>
          </w:rPr>
          <w:t>UAV</w:t>
        </w:r>
      </w:ins>
      <w:r>
        <w:rPr>
          <w:lang w:val="en-US"/>
        </w:rPr>
        <w:t>-C session can</w:t>
      </w:r>
      <w:r w:rsidR="00C933A7">
        <w:rPr>
          <w:lang w:val="en-US"/>
        </w:rPr>
        <w:t xml:space="preserve"> </w:t>
      </w:r>
      <w:ins w:id="1071" w:author="v100 vs v200" w:date="2021-03-16T16:55:00Z">
        <w:r w:rsidR="00C933A7">
          <w:rPr>
            <w:lang w:val="en-US"/>
          </w:rPr>
          <w:t>or cannot</w:t>
        </w:r>
        <w:r>
          <w:rPr>
            <w:lang w:val="en-US"/>
          </w:rPr>
          <w:t xml:space="preserve"> </w:t>
        </w:r>
      </w:ins>
      <w:r>
        <w:rPr>
          <w:lang w:val="en-US"/>
        </w:rPr>
        <w:t>be upgraded</w:t>
      </w:r>
      <w:r w:rsidRPr="00DE342C">
        <w:rPr>
          <w:lang w:val="en-US"/>
        </w:rPr>
        <w:t xml:space="preserve">. </w:t>
      </w:r>
      <w:del w:id="1072" w:author="v100 vs v200" w:date="2021-03-16T16:55:00Z">
        <w:r w:rsidRPr="00DE342C">
          <w:rPr>
            <w:lang w:val="en-US"/>
          </w:rPr>
          <w:delText xml:space="preserve">Based on this request, the </w:delText>
        </w:r>
        <w:r>
          <w:rPr>
            <w:lang w:val="en-US"/>
          </w:rPr>
          <w:delText>UAE-S</w:delText>
        </w:r>
        <w:r w:rsidRPr="00DE342C">
          <w:rPr>
            <w:lang w:val="en-US"/>
          </w:rPr>
          <w:delText xml:space="preserve"> receives a report (via N33) with </w:delText>
        </w:r>
      </w:del>
      <w:ins w:id="1073" w:author="v100 vs v200" w:date="2021-03-16T16:55:00Z">
        <w:r w:rsidR="00C933A7" w:rsidRPr="00C933A7">
          <w:rPr>
            <w:lang w:val="en-US"/>
          </w:rPr>
          <w:t xml:space="preserve"> </w:t>
        </w:r>
        <w:r w:rsidR="00C933A7">
          <w:rPr>
            <w:lang w:val="en-US"/>
          </w:rPr>
          <w:t xml:space="preserve">In particular, </w:t>
        </w:r>
      </w:ins>
      <w:r w:rsidR="00C933A7">
        <w:rPr>
          <w:lang w:val="en-US"/>
        </w:rPr>
        <w:t xml:space="preserve">the </w:t>
      </w:r>
      <w:del w:id="1074" w:author="v100 vs v200" w:date="2021-03-16T16:55:00Z">
        <w:r>
          <w:rPr>
            <w:lang w:val="en-US"/>
          </w:rPr>
          <w:delText xml:space="preserve">network / QoS status; and </w:delText>
        </w:r>
        <w:r w:rsidR="00FC1BEB">
          <w:rPr>
            <w:lang w:val="en-US"/>
          </w:rPr>
          <w:delText>optionally</w:delText>
        </w:r>
      </w:del>
      <w:ins w:id="1075" w:author="v100 vs v200" w:date="2021-03-16T16:55:00Z">
        <w:r w:rsidR="00C933A7">
          <w:rPr>
            <w:lang w:val="en-US"/>
          </w:rPr>
          <w:t>5GC/SEAL services may be:</w:t>
        </w:r>
      </w:ins>
    </w:p>
    <w:p w14:paraId="5945BA2B" w14:textId="54ADE1A3" w:rsidR="00C933A7" w:rsidRDefault="00C933A7" w:rsidP="00244E2D">
      <w:pPr>
        <w:pStyle w:val="B2"/>
        <w:rPr>
          <w:lang w:val="en-US"/>
        </w:rPr>
        <w:pPrChange w:id="1076" w:author="v100 vs v200" w:date="2021-03-16T16:55:00Z">
          <w:pPr>
            <w:pStyle w:val="B1"/>
          </w:pPr>
        </w:pPrChange>
      </w:pPr>
      <w:ins w:id="1077" w:author="v100 vs v200" w:date="2021-03-16T16:55:00Z">
        <w:r>
          <w:rPr>
            <w:lang w:val="en-US"/>
          </w:rPr>
          <w:t>-</w:t>
        </w:r>
        <w:r>
          <w:rPr>
            <w:lang w:val="en-US"/>
          </w:rPr>
          <w:tab/>
        </w:r>
        <w:r>
          <w:t>On-demand</w:t>
        </w:r>
      </w:ins>
      <w:r>
        <w:rPr>
          <w:rPrChange w:id="1078" w:author="v100 vs v200" w:date="2021-03-16T16:55:00Z">
            <w:rPr>
              <w:lang w:val="en-US"/>
            </w:rPr>
          </w:rPrChange>
        </w:rPr>
        <w:t xml:space="preserve"> location </w:t>
      </w:r>
      <w:del w:id="1079" w:author="v100 vs v200" w:date="2021-03-16T16:55:00Z">
        <w:r w:rsidR="006309E8">
          <w:rPr>
            <w:lang w:val="en-US"/>
          </w:rPr>
          <w:delText xml:space="preserve">information </w:delText>
        </w:r>
      </w:del>
      <w:ins w:id="1080" w:author="v100 vs v200" w:date="2021-03-16T16:55:00Z">
        <w:r>
          <w:t xml:space="preserve">reporting </w:t>
        </w:r>
        <w:r>
          <w:rPr>
            <w:lang w:val="en-US"/>
          </w:rPr>
          <w:t>from LM-S (clause</w:t>
        </w:r>
        <w:r w:rsidR="003111D1">
          <w:rPr>
            <w:lang w:val="en-US"/>
          </w:rPr>
          <w:t>s </w:t>
        </w:r>
        <w:r>
          <w:rPr>
            <w:lang w:val="en-US"/>
          </w:rPr>
          <w:t>9.3.4</w:t>
        </w:r>
        <w:r w:rsidR="003111D1">
          <w:rPr>
            <w:lang w:val="en-US"/>
          </w:rPr>
          <w:t> and 9.4.2 of 3GPP TS </w:t>
        </w:r>
        <w:r>
          <w:rPr>
            <w:lang w:val="en-US"/>
          </w:rPr>
          <w:t>23.434</w:t>
        </w:r>
        <w:r w:rsidR="003111D1">
          <w:rPr>
            <w:lang w:val="en-US"/>
          </w:rPr>
          <w:t> [11]</w:t>
        </w:r>
        <w:r>
          <w:rPr>
            <w:lang w:val="en-US"/>
          </w:rPr>
          <w:t xml:space="preserve">): UAE-S acts as VAL server and requests/receives reporting on demand </w:t>
        </w:r>
      </w:ins>
      <w:r>
        <w:rPr>
          <w:lang w:val="en-US"/>
        </w:rPr>
        <w:t>for the UAV-C</w:t>
      </w:r>
      <w:del w:id="1081" w:author="v100 vs v200" w:date="2021-03-16T16:55:00Z">
        <w:r w:rsidR="006309E8">
          <w:rPr>
            <w:lang w:val="en-US"/>
          </w:rPr>
          <w:delText xml:space="preserve"> from LMS or 5GC</w:delText>
        </w:r>
      </w:del>
      <w:r>
        <w:rPr>
          <w:lang w:val="en-US"/>
        </w:rPr>
        <w:t>.</w:t>
      </w:r>
    </w:p>
    <w:p w14:paraId="6303DBE3" w14:textId="77777777" w:rsidR="00C933A7" w:rsidRDefault="00C933A7" w:rsidP="00244E2D">
      <w:pPr>
        <w:pStyle w:val="B2"/>
        <w:rPr>
          <w:ins w:id="1082" w:author="v100 vs v200" w:date="2021-03-16T16:55:00Z"/>
        </w:rPr>
      </w:pPr>
      <w:ins w:id="1083" w:author="v100 vs v200" w:date="2021-03-16T16:55:00Z">
        <w:r>
          <w:rPr>
            <w:lang w:val="en-US"/>
          </w:rPr>
          <w:t>-</w:t>
        </w:r>
        <w:r>
          <w:rPr>
            <w:lang w:val="en-US"/>
          </w:rPr>
          <w:tab/>
        </w:r>
        <w:r>
          <w:rPr>
            <w:bCs/>
          </w:rPr>
          <w:t xml:space="preserve">NEF Monitoring Events </w:t>
        </w:r>
        <w:r>
          <w:rPr>
            <w:lang w:val="en-US"/>
          </w:rPr>
          <w:t>(see 3GPP</w:t>
        </w:r>
        <w:r w:rsidR="003111D1">
          <w:rPr>
            <w:lang w:val="en-US"/>
          </w:rPr>
          <w:t> </w:t>
        </w:r>
        <w:r>
          <w:rPr>
            <w:lang w:val="en-US"/>
          </w:rPr>
          <w:t>TS</w:t>
        </w:r>
        <w:r w:rsidR="003111D1">
          <w:rPr>
            <w:lang w:val="en-US"/>
          </w:rPr>
          <w:t> </w:t>
        </w:r>
        <w:r>
          <w:rPr>
            <w:lang w:val="en-US"/>
          </w:rPr>
          <w:t>23.502</w:t>
        </w:r>
        <w:r w:rsidR="003111D1">
          <w:rPr>
            <w:lang w:val="en-US"/>
          </w:rPr>
          <w:t> [13]</w:t>
        </w:r>
        <w:r>
          <w:rPr>
            <w:lang w:val="en-US"/>
          </w:rPr>
          <w:t>)</w:t>
        </w:r>
        <w:r>
          <w:rPr>
            <w:bCs/>
          </w:rPr>
          <w:t xml:space="preserve">: UAE-S acting as AF subscribes and gets notified on network /QoS monitoring Events via </w:t>
        </w:r>
        <w:r w:rsidR="003111D1">
          <w:rPr>
            <w:bCs/>
          </w:rPr>
          <w:t>"</w:t>
        </w:r>
        <w:r>
          <w:t>MonitoringEvent</w:t>
        </w:r>
        <w:r w:rsidR="003111D1">
          <w:t>"</w:t>
        </w:r>
        <w:r>
          <w:t xml:space="preserve"> and the </w:t>
        </w:r>
        <w:r w:rsidR="003111D1">
          <w:t>"</w:t>
        </w:r>
        <w:r>
          <w:t>AFSessionWithQoS</w:t>
        </w:r>
        <w:r w:rsidR="003111D1">
          <w:t>"</w:t>
        </w:r>
        <w:r>
          <w:t xml:space="preserve"> APIs to track mobility and session related events for a certain UE.</w:t>
        </w:r>
      </w:ins>
    </w:p>
    <w:p w14:paraId="26176C42" w14:textId="77777777" w:rsidR="00C933A7" w:rsidRPr="00DE342C" w:rsidRDefault="00C933A7" w:rsidP="00244E2D">
      <w:pPr>
        <w:pStyle w:val="B2"/>
        <w:rPr>
          <w:ins w:id="1084" w:author="v100 vs v200" w:date="2021-03-16T16:55:00Z"/>
          <w:lang w:val="en-US"/>
        </w:rPr>
      </w:pPr>
      <w:ins w:id="1085" w:author="v100 vs v200" w:date="2021-03-16T16:55:00Z">
        <w:r>
          <w:t>-</w:t>
        </w:r>
        <w:r>
          <w:tab/>
        </w:r>
        <w:r>
          <w:rPr>
            <w:lang w:val="en-US"/>
          </w:rPr>
          <w:t>QoS sustainability analytics (see 3GPP</w:t>
        </w:r>
        <w:r w:rsidR="003111D1">
          <w:rPr>
            <w:lang w:val="en-US"/>
          </w:rPr>
          <w:t> </w:t>
        </w:r>
        <w:r>
          <w:rPr>
            <w:lang w:val="en-US"/>
          </w:rPr>
          <w:t>TS</w:t>
        </w:r>
        <w:r w:rsidR="003111D1">
          <w:rPr>
            <w:lang w:val="en-US"/>
          </w:rPr>
          <w:t> </w:t>
        </w:r>
        <w:r>
          <w:rPr>
            <w:lang w:val="en-US"/>
          </w:rPr>
          <w:t>23.288</w:t>
        </w:r>
        <w:r w:rsidR="003111D1">
          <w:rPr>
            <w:lang w:val="en-US"/>
          </w:rPr>
          <w:t> [10]</w:t>
        </w:r>
        <w:r>
          <w:rPr>
            <w:lang w:val="en-US"/>
          </w:rPr>
          <w:t>): UAE-S acting as AF subs</w:t>
        </w:r>
        <w:r w:rsidR="003111D1">
          <w:rPr>
            <w:lang w:val="en-US"/>
          </w:rPr>
          <w:t>c</w:t>
        </w:r>
        <w:r>
          <w:rPr>
            <w:lang w:val="en-US"/>
          </w:rPr>
          <w:t>ribes and gets notified on the expected QoS status for the corresponding UAV-C session by NWDAF (via NEF). This will support the UAE-S to capture possible QoS fluctuations over a time window.</w:t>
        </w:r>
      </w:ins>
    </w:p>
    <w:p w14:paraId="6BA0DCD1" w14:textId="77777777" w:rsidR="00C933A7" w:rsidRDefault="0005311D" w:rsidP="00C933A7">
      <w:pPr>
        <w:pStyle w:val="B1"/>
        <w:rPr>
          <w:ins w:id="1086" w:author="v100 vs v200" w:date="2021-03-16T16:55:00Z"/>
          <w:lang w:val="en-US"/>
        </w:rPr>
      </w:pPr>
      <w:ins w:id="1087" w:author="v100 vs v200" w:date="2021-03-16T16:55:00Z">
        <w:r>
          <w:rPr>
            <w:lang w:val="en-US"/>
          </w:rPr>
          <w:t>3b.</w:t>
        </w:r>
        <w:r>
          <w:rPr>
            <w:lang w:val="en-US"/>
          </w:rPr>
          <w:tab/>
        </w:r>
        <w:r w:rsidR="00C933A7">
          <w:rPr>
            <w:lang w:val="en-US"/>
          </w:rPr>
          <w:t>Optionally, the UAE-S may also receive notifications (based on subscription, as in Pre-condition 3) from UAV-C or UAV related to the application QoS fulfillment / status.</w:t>
        </w:r>
      </w:ins>
    </w:p>
    <w:p w14:paraId="15442AA6" w14:textId="77777777" w:rsidR="006309E8" w:rsidRDefault="006309E8" w:rsidP="00B106BF">
      <w:pPr>
        <w:pStyle w:val="B1"/>
        <w:rPr>
          <w:lang w:val="en-US"/>
        </w:rPr>
      </w:pPr>
      <w:r>
        <w:rPr>
          <w:lang w:val="en-US"/>
        </w:rPr>
        <w:t>4</w:t>
      </w:r>
      <w:r w:rsidR="00FC1BEB">
        <w:rPr>
          <w:lang w:val="en-US"/>
        </w:rPr>
        <w:t>.</w:t>
      </w:r>
      <w:r w:rsidR="00FC1BEB">
        <w:rPr>
          <w:lang w:val="en-US"/>
        </w:rPr>
        <w:tab/>
      </w:r>
      <w:r w:rsidRPr="00320BC3">
        <w:t>The</w:t>
      </w:r>
      <w:r>
        <w:t xml:space="preserve"> UAE-S</w:t>
      </w:r>
      <w:r>
        <w:rPr>
          <w:lang w:val="en-US"/>
        </w:rPr>
        <w:t xml:space="preserve"> </w:t>
      </w:r>
      <w:r w:rsidRPr="00DE342C">
        <w:rPr>
          <w:lang w:val="en-US"/>
        </w:rPr>
        <w:t xml:space="preserve">checks the </w:t>
      </w:r>
      <w:r w:rsidRPr="00FC1BEB">
        <w:rPr>
          <w:lang w:val="en-US"/>
        </w:rPr>
        <w:t>fulfilment</w:t>
      </w:r>
      <w:r w:rsidRPr="00DE342C">
        <w:rPr>
          <w:lang w:val="en-US"/>
        </w:rPr>
        <w:t>/</w:t>
      </w:r>
      <w:r w:rsidR="00FC1BEB">
        <w:rPr>
          <w:lang w:val="en-US"/>
        </w:rPr>
        <w:t>non-</w:t>
      </w:r>
      <w:r w:rsidRPr="00DE342C">
        <w:rPr>
          <w:lang w:val="en-US"/>
        </w:rPr>
        <w:t xml:space="preserve">fulfilment of the </w:t>
      </w:r>
      <w:r w:rsidR="00FC1BEB">
        <w:rPr>
          <w:lang w:val="en-US"/>
        </w:rPr>
        <w:t>E</w:t>
      </w:r>
      <w:r w:rsidRPr="00DE342C">
        <w:rPr>
          <w:lang w:val="en-US"/>
        </w:rPr>
        <w:t>2</w:t>
      </w:r>
      <w:r w:rsidR="00FC1BEB">
        <w:rPr>
          <w:lang w:val="en-US"/>
        </w:rPr>
        <w:t>E</w:t>
      </w:r>
      <w:r w:rsidRPr="00DE342C">
        <w:rPr>
          <w:lang w:val="en-US"/>
        </w:rPr>
        <w:t xml:space="preserve"> QoS based on the trigger event </w:t>
      </w:r>
      <w:ins w:id="1088" w:author="v100 vs v200" w:date="2021-03-16T16:55:00Z">
        <w:r w:rsidR="00C933A7">
          <w:rPr>
            <w:lang w:val="en-US"/>
          </w:rPr>
          <w:t xml:space="preserve">of step 2a/2b </w:t>
        </w:r>
      </w:ins>
      <w:r w:rsidRPr="00DE342C">
        <w:rPr>
          <w:lang w:val="en-US"/>
        </w:rPr>
        <w:t>and the additional information</w:t>
      </w:r>
      <w:r>
        <w:rPr>
          <w:lang w:val="en-US"/>
        </w:rPr>
        <w:t xml:space="preserve"> from the 5GC</w:t>
      </w:r>
      <w:ins w:id="1089" w:author="v100 vs v200" w:date="2021-03-16T16:55:00Z">
        <w:r w:rsidR="00C933A7">
          <w:rPr>
            <w:lang w:val="en-US"/>
          </w:rPr>
          <w:t>/SEAL and/or the UAV/UAV-C as in steps 3a/3b</w:t>
        </w:r>
      </w:ins>
      <w:r>
        <w:rPr>
          <w:lang w:val="en-US"/>
        </w:rPr>
        <w:t xml:space="preserve"> (about the </w:t>
      </w:r>
      <w:r w:rsidR="00C933A7">
        <w:rPr>
          <w:lang w:val="en-US"/>
        </w:rPr>
        <w:t>UAV</w:t>
      </w:r>
      <w:ins w:id="1090" w:author="v100 vs v200" w:date="2021-03-16T16:55:00Z">
        <w:r w:rsidR="00C933A7">
          <w:rPr>
            <w:lang w:val="en-US"/>
          </w:rPr>
          <w:t>/</w:t>
        </w:r>
        <w:r>
          <w:rPr>
            <w:lang w:val="en-US"/>
          </w:rPr>
          <w:t>UAV</w:t>
        </w:r>
      </w:ins>
      <w:r>
        <w:rPr>
          <w:lang w:val="en-US"/>
        </w:rPr>
        <w:t>-C session</w:t>
      </w:r>
      <w:ins w:id="1091" w:author="v100 vs v200" w:date="2021-03-16T16:55:00Z">
        <w:r w:rsidR="00C933A7">
          <w:rPr>
            <w:lang w:val="en-US"/>
          </w:rPr>
          <w:t xml:space="preserve"> which is not downgraded</w:t>
        </w:r>
      </w:ins>
      <w:r>
        <w:rPr>
          <w:lang w:val="en-US"/>
        </w:rPr>
        <w:t>)</w:t>
      </w:r>
      <w:r w:rsidRPr="00DE342C">
        <w:rPr>
          <w:lang w:val="en-US"/>
        </w:rPr>
        <w:t xml:space="preserve">. This is performed by matching the estimated application QoS per link to the composed </w:t>
      </w:r>
      <w:r w:rsidR="00FC1BEB">
        <w:rPr>
          <w:lang w:val="en-US"/>
        </w:rPr>
        <w:t>E</w:t>
      </w:r>
      <w:r w:rsidRPr="00DE342C">
        <w:rPr>
          <w:lang w:val="en-US"/>
        </w:rPr>
        <w:t>2</w:t>
      </w:r>
      <w:r w:rsidR="00FC1BEB">
        <w:rPr>
          <w:lang w:val="en-US"/>
        </w:rPr>
        <w:t>E</w:t>
      </w:r>
      <w:r w:rsidRPr="00DE342C">
        <w:rPr>
          <w:lang w:val="en-US"/>
        </w:rPr>
        <w:t xml:space="preserve"> application QoS metrics. Then, </w:t>
      </w:r>
      <w:r>
        <w:rPr>
          <w:lang w:val="en-US"/>
        </w:rPr>
        <w:t>t</w:t>
      </w:r>
      <w:r w:rsidRPr="00320BC3">
        <w:t>he</w:t>
      </w:r>
      <w:r>
        <w:t xml:space="preserve"> UAE-S</w:t>
      </w:r>
      <w:r w:rsidRPr="00DE342C">
        <w:rPr>
          <w:lang w:val="en-US"/>
        </w:rPr>
        <w:t xml:space="preserve">, determines an action, based on the evaluation of the </w:t>
      </w:r>
      <w:r w:rsidR="00FC1BEB">
        <w:rPr>
          <w:lang w:val="en-US"/>
        </w:rPr>
        <w:t>E</w:t>
      </w:r>
      <w:r w:rsidRPr="00DE342C">
        <w:rPr>
          <w:lang w:val="en-US"/>
        </w:rPr>
        <w:t>2</w:t>
      </w:r>
      <w:r w:rsidR="00FC1BEB">
        <w:rPr>
          <w:lang w:val="en-US"/>
        </w:rPr>
        <w:t>E</w:t>
      </w:r>
      <w:r w:rsidRPr="00DE342C">
        <w:rPr>
          <w:lang w:val="en-US"/>
        </w:rPr>
        <w:t xml:space="preserve"> QoS. This action </w:t>
      </w:r>
      <w:r>
        <w:rPr>
          <w:lang w:val="en-US"/>
        </w:rPr>
        <w:t>is</w:t>
      </w:r>
      <w:r w:rsidRPr="00DE342C">
        <w:rPr>
          <w:lang w:val="en-US"/>
        </w:rPr>
        <w:t xml:space="preserve"> the QoS adaptation of both links (QoS profile downgrade for the link receive QoS notification control, and QoS upgrade for the link which can be upgraded).</w:t>
      </w:r>
      <w:r>
        <w:rPr>
          <w:lang w:val="en-US"/>
        </w:rPr>
        <w:t xml:space="preserve"> </w:t>
      </w:r>
    </w:p>
    <w:p w14:paraId="7324EB5B" w14:textId="2DB604CE" w:rsidR="006309E8" w:rsidRPr="00DE342C" w:rsidRDefault="00FC1BEB" w:rsidP="00B106BF">
      <w:pPr>
        <w:pStyle w:val="NO"/>
        <w:rPr>
          <w:lang w:val="en-US"/>
        </w:rPr>
      </w:pPr>
      <w:r>
        <w:rPr>
          <w:lang w:val="en-US"/>
        </w:rPr>
        <w:t>NOTE:</w:t>
      </w:r>
      <w:r>
        <w:rPr>
          <w:lang w:val="en-US"/>
        </w:rPr>
        <w:tab/>
      </w:r>
      <w:r w:rsidR="006309E8">
        <w:rPr>
          <w:lang w:val="en-US"/>
        </w:rPr>
        <w:t xml:space="preserve">If Alternative QoS profiles are set in advance by the AF, </w:t>
      </w:r>
      <w:r w:rsidR="006309E8" w:rsidRPr="008074DE">
        <w:rPr>
          <w:lang w:val="en-US"/>
        </w:rPr>
        <w:t xml:space="preserve">the </w:t>
      </w:r>
      <w:del w:id="1092" w:author="v100 vs v200" w:date="2021-03-16T16:55:00Z">
        <w:r w:rsidR="006309E8" w:rsidRPr="008074DE">
          <w:rPr>
            <w:lang w:val="en-US"/>
          </w:rPr>
          <w:delText xml:space="preserve">the </w:delText>
        </w:r>
      </w:del>
      <w:r w:rsidR="006309E8">
        <w:rPr>
          <w:lang w:val="en-US"/>
        </w:rPr>
        <w:t>UAE-S</w:t>
      </w:r>
      <w:r w:rsidR="006309E8" w:rsidRPr="008074DE">
        <w:rPr>
          <w:lang w:val="en-US"/>
        </w:rPr>
        <w:t xml:space="preserve"> will only update the upgraded QoS</w:t>
      </w:r>
      <w:r w:rsidR="006309E8">
        <w:rPr>
          <w:lang w:val="en-US"/>
        </w:rPr>
        <w:t xml:space="preserve"> and will not decide on the QoS requirements adaptation for the downgraded flow.</w:t>
      </w:r>
    </w:p>
    <w:p w14:paraId="6A660614" w14:textId="77777777" w:rsidR="006309E8" w:rsidRPr="001779B1" w:rsidRDefault="006309E8" w:rsidP="00B106BF">
      <w:pPr>
        <w:pStyle w:val="B1"/>
      </w:pPr>
      <w:r>
        <w:rPr>
          <w:lang w:val="en-US"/>
        </w:rPr>
        <w:t>5</w:t>
      </w:r>
      <w:r w:rsidR="00FC1BEB">
        <w:rPr>
          <w:lang w:val="en-US"/>
        </w:rPr>
        <w:t>.</w:t>
      </w:r>
      <w:r w:rsidR="00FC1BEB">
        <w:rPr>
          <w:lang w:val="en-US"/>
        </w:rPr>
        <w:tab/>
      </w:r>
      <w:r w:rsidRPr="00DE342C">
        <w:rPr>
          <w:lang w:val="en-US"/>
        </w:rPr>
        <w:t xml:space="preserve">The UAE/SEAL server, acting as AF, sends to the 5GC (to SMF via NEF or to PCF via N5) a request for a change of the QoS profile mapped to the one or both network sessions (UAV, UAV-C) or the update of the PCC rules to apply the new traffic policy (both AF triggered actions are supported in </w:t>
      </w:r>
      <w:r w:rsidR="00B062AA">
        <w:rPr>
          <w:lang w:val="en-US"/>
        </w:rPr>
        <w:t>3GPP </w:t>
      </w:r>
      <w:r w:rsidRPr="00DE342C">
        <w:rPr>
          <w:lang w:val="en-US"/>
        </w:rPr>
        <w:t>TS 23.501</w:t>
      </w:r>
      <w:r w:rsidR="00B062AA">
        <w:rPr>
          <w:lang w:val="en-US"/>
        </w:rPr>
        <w:t> </w:t>
      </w:r>
      <w:r w:rsidR="00A84CBD">
        <w:rPr>
          <w:lang w:val="en-US"/>
        </w:rPr>
        <w:t>[12]</w:t>
      </w:r>
      <w:r w:rsidRPr="00DE342C">
        <w:rPr>
          <w:lang w:val="en-US"/>
        </w:rPr>
        <w:t>/</w:t>
      </w:r>
      <w:r w:rsidR="00B062AA">
        <w:rPr>
          <w:lang w:val="en-US"/>
        </w:rPr>
        <w:t>3GPP TS 23.</w:t>
      </w:r>
      <w:r w:rsidRPr="00DE342C">
        <w:rPr>
          <w:lang w:val="en-US"/>
        </w:rPr>
        <w:t>502</w:t>
      </w:r>
      <w:r w:rsidR="00B062AA">
        <w:rPr>
          <w:lang w:val="en-US"/>
        </w:rPr>
        <w:t> </w:t>
      </w:r>
      <w:r w:rsidR="00A84CBD">
        <w:rPr>
          <w:lang w:val="en-US"/>
        </w:rPr>
        <w:t>[13]</w:t>
      </w:r>
      <w:r w:rsidRPr="00DE342C">
        <w:rPr>
          <w:lang w:val="en-US"/>
        </w:rPr>
        <w:t>)</w:t>
      </w:r>
    </w:p>
    <w:p w14:paraId="67042F90" w14:textId="77777777" w:rsidR="006309E8" w:rsidRDefault="006309E8" w:rsidP="006309E8">
      <w:pPr>
        <w:pStyle w:val="Heading3"/>
        <w:rPr>
          <w:noProof/>
          <w:lang w:val="en-US"/>
        </w:rPr>
      </w:pPr>
      <w:bookmarkStart w:id="1093" w:name="_Toc54222482"/>
      <w:bookmarkStart w:id="1094" w:name="_Toc66635365"/>
      <w:bookmarkStart w:id="1095" w:name="_Toc66635662"/>
      <w:bookmarkStart w:id="1096" w:name="_Toc57270763"/>
      <w:r>
        <w:t>8.</w:t>
      </w:r>
      <w:r w:rsidR="00B062AA">
        <w:t>4</w:t>
      </w:r>
      <w:r>
        <w:t>.2</w:t>
      </w:r>
      <w:r>
        <w:tab/>
        <w:t>Solution evaluation</w:t>
      </w:r>
      <w:bookmarkEnd w:id="1093"/>
      <w:bookmarkEnd w:id="1094"/>
      <w:bookmarkEnd w:id="1095"/>
      <w:bookmarkEnd w:id="1096"/>
      <w:r>
        <w:rPr>
          <w:noProof/>
          <w:lang w:val="en-US"/>
        </w:rPr>
        <w:t xml:space="preserve"> </w:t>
      </w:r>
    </w:p>
    <w:p w14:paraId="26A1A2A5" w14:textId="77777777" w:rsidR="00C933A7" w:rsidRDefault="00C933A7" w:rsidP="00244E2D">
      <w:pPr>
        <w:rPr>
          <w:ins w:id="1097" w:author="v100 vs v200" w:date="2021-03-16T16:55:00Z"/>
        </w:rPr>
      </w:pPr>
      <w:ins w:id="1098" w:author="v100 vs v200" w:date="2021-03-16T16:55:00Z">
        <w:r>
          <w:t>Key Issue #</w:t>
        </w:r>
        <w:r w:rsidR="004676A0">
          <w:t>5</w:t>
        </w:r>
        <w:r>
          <w:t xml:space="preserve"> provides the following topics for investigation related to the UAV Application Server QoS Provisioning:</w:t>
        </w:r>
      </w:ins>
    </w:p>
    <w:p w14:paraId="21E96D09" w14:textId="77777777" w:rsidR="00C933A7" w:rsidRDefault="00C933A7" w:rsidP="00244E2D">
      <w:pPr>
        <w:pStyle w:val="B1"/>
        <w:rPr>
          <w:ins w:id="1099" w:author="v100 vs v200" w:date="2021-03-16T16:55:00Z"/>
          <w:lang w:val="en-US"/>
        </w:rPr>
      </w:pPr>
      <w:ins w:id="1100" w:author="v100 vs v200" w:date="2021-03-16T16:55:00Z">
        <w:r>
          <w:rPr>
            <w:noProof/>
            <w:lang w:val="en-US"/>
          </w:rPr>
          <w:t>a.</w:t>
        </w:r>
        <w:r>
          <w:rPr>
            <w:noProof/>
            <w:lang w:val="en-US"/>
          </w:rPr>
          <w:tab/>
        </w:r>
        <w:r>
          <w:rPr>
            <w:lang w:val="en-US"/>
          </w:rPr>
          <w:t>Whether and how the application layer QoS requirements are provided to the 3GPP system?</w:t>
        </w:r>
      </w:ins>
    </w:p>
    <w:p w14:paraId="1308A4A0" w14:textId="77777777" w:rsidR="00C933A7" w:rsidRDefault="00C933A7" w:rsidP="00244E2D">
      <w:pPr>
        <w:pStyle w:val="B1"/>
        <w:rPr>
          <w:moveTo w:id="1101" w:author="v100 vs v200" w:date="2021-03-16T16:55:00Z"/>
          <w:lang w:val="en-US"/>
          <w:rPrChange w:id="1102" w:author="v100 vs v200" w:date="2021-03-16T16:55:00Z">
            <w:rPr>
              <w:moveTo w:id="1103" w:author="v100 vs v200" w:date="2021-03-16T16:55:00Z"/>
            </w:rPr>
          </w:rPrChange>
        </w:rPr>
        <w:pPrChange w:id="1104" w:author="v100 vs v200" w:date="2021-03-16T16:55:00Z">
          <w:pPr>
            <w:pStyle w:val="B1"/>
            <w:ind w:left="540" w:hanging="256"/>
          </w:pPr>
        </w:pPrChange>
      </w:pPr>
      <w:ins w:id="1105" w:author="v100 vs v200" w:date="2021-03-16T16:55:00Z">
        <w:r>
          <w:rPr>
            <w:noProof/>
            <w:lang w:val="en-US"/>
          </w:rPr>
          <w:t>b.</w:t>
        </w:r>
      </w:ins>
      <w:moveToRangeStart w:id="1106" w:author="v100 vs v200" w:date="2021-03-16T16:55:00Z" w:name="move66806148"/>
      <w:moveTo w:id="1107" w:author="v100 vs v200" w:date="2021-03-16T16:55:00Z">
        <w:r>
          <w:rPr>
            <w:noProof/>
            <w:lang w:val="en-US"/>
          </w:rPr>
          <w:tab/>
        </w:r>
        <w:r>
          <w:rPr>
            <w:lang w:val="en-US"/>
          </w:rPr>
          <w:t>Whether and how QoS differentiation can be supported for UAV operations (e.g. for C2 communication mode, mission type, C2 communication types)?</w:t>
        </w:r>
      </w:moveTo>
    </w:p>
    <w:moveToRangeEnd w:id="1106"/>
    <w:p w14:paraId="4DA043FF" w14:textId="3AE328EE" w:rsidR="00C933A7" w:rsidRDefault="006309E8" w:rsidP="00244E2D">
      <w:pPr>
        <w:pStyle w:val="B1"/>
        <w:rPr>
          <w:ins w:id="1108" w:author="v100 vs v200" w:date="2021-03-16T16:55:00Z"/>
          <w:lang w:val="en-US"/>
        </w:rPr>
      </w:pPr>
      <w:del w:id="1109" w:author="v100 vs v200" w:date="2021-03-16T16:55:00Z">
        <w:r w:rsidRPr="008616CD">
          <w:delText xml:space="preserve">Editor's Note: </w:delText>
        </w:r>
      </w:del>
      <w:ins w:id="1110" w:author="v100 vs v200" w:date="2021-03-16T16:55:00Z">
        <w:r w:rsidR="00C933A7">
          <w:rPr>
            <w:lang w:val="en-US"/>
          </w:rPr>
          <w:t>c.</w:t>
        </w:r>
        <w:r w:rsidR="00C933A7">
          <w:rPr>
            <w:lang w:val="en-US"/>
          </w:rPr>
          <w:tab/>
          <w:t>Whether and how UAE/SEAL layer needs to be enhanced to support the QoS monitoring/provisioning?</w:t>
        </w:r>
      </w:ins>
    </w:p>
    <w:p w14:paraId="185D7E7B" w14:textId="77777777" w:rsidR="00C933A7" w:rsidRDefault="00C933A7" w:rsidP="00244E2D">
      <w:pPr>
        <w:pStyle w:val="B1"/>
        <w:rPr>
          <w:ins w:id="1111" w:author="v100 vs v200" w:date="2021-03-16T16:55:00Z"/>
          <w:lang w:val="en-US"/>
        </w:rPr>
      </w:pPr>
      <w:ins w:id="1112" w:author="v100 vs v200" w:date="2021-03-16T16:55:00Z">
        <w:r>
          <w:rPr>
            <w:lang w:val="en-US"/>
          </w:rPr>
          <w:t>d.</w:t>
        </w:r>
        <w:r>
          <w:rPr>
            <w:lang w:val="en-US"/>
          </w:rPr>
          <w:tab/>
          <w:t xml:space="preserve">Whether and how UAE/SEAL layer needs to be enhanced to support </w:t>
        </w:r>
        <w:r>
          <w:t>modifying</w:t>
        </w:r>
        <w:r>
          <w:rPr>
            <w:lang w:val="en-US"/>
          </w:rPr>
          <w:t xml:space="preserve"> QoS requirements </w:t>
        </w:r>
        <w:r>
          <w:t>as requested by the UAV-controller or the USS/UTM</w:t>
        </w:r>
        <w:r>
          <w:rPr>
            <w:lang w:val="en-US"/>
          </w:rPr>
          <w:t>?</w:t>
        </w:r>
      </w:ins>
    </w:p>
    <w:p w14:paraId="55C9FD4A" w14:textId="7680AB2B" w:rsidR="00C933A7" w:rsidRDefault="00C933A7" w:rsidP="00244E2D">
      <w:pPr>
        <w:rPr>
          <w:noProof/>
          <w:lang w:val="en-US"/>
        </w:rPr>
        <w:pPrChange w:id="1113" w:author="v100 vs v200" w:date="2021-03-16T16:55:00Z">
          <w:pPr>
            <w:pStyle w:val="EditorsNote"/>
          </w:pPr>
        </w:pPrChange>
      </w:pPr>
      <w:r>
        <w:rPr>
          <w:lang w:val="en-US"/>
          <w:rPrChange w:id="1114" w:author="v100 vs v200" w:date="2021-03-16T16:55:00Z">
            <w:rPr/>
          </w:rPrChange>
        </w:rPr>
        <w:t xml:space="preserve">This </w:t>
      </w:r>
      <w:del w:id="1115" w:author="v100 vs v200" w:date="2021-03-16T16:55:00Z">
        <w:r w:rsidR="006309E8" w:rsidRPr="008616CD">
          <w:delText xml:space="preserve">subclause will evaluate the </w:delText>
        </w:r>
      </w:del>
      <w:r>
        <w:rPr>
          <w:lang w:val="en-US"/>
          <w:rPrChange w:id="1116" w:author="v100 vs v200" w:date="2021-03-16T16:55:00Z">
            <w:rPr/>
          </w:rPrChange>
        </w:rPr>
        <w:t>solution</w:t>
      </w:r>
      <w:del w:id="1117" w:author="v100 vs v200" w:date="2021-03-16T16:55:00Z">
        <w:r w:rsidR="006309E8" w:rsidRPr="008616CD">
          <w:delText>.</w:delText>
        </w:r>
        <w:r w:rsidR="006309E8" w:rsidRPr="008616CD">
          <w:rPr>
            <w:noProof/>
            <w:lang w:val="en-US"/>
          </w:rPr>
          <w:delText xml:space="preserve"> </w:delText>
        </w:r>
      </w:del>
      <w:ins w:id="1118" w:author="v100 vs v200" w:date="2021-03-16T16:55:00Z">
        <w:r>
          <w:rPr>
            <w:noProof/>
            <w:lang w:val="en-US"/>
          </w:rPr>
          <w:t xml:space="preserve"> covers:</w:t>
        </w:r>
      </w:ins>
    </w:p>
    <w:p w14:paraId="4106DA19" w14:textId="77777777" w:rsidR="00C933A7" w:rsidRDefault="00C933A7" w:rsidP="00244E2D">
      <w:pPr>
        <w:pStyle w:val="B1"/>
        <w:rPr>
          <w:ins w:id="1119" w:author="v100 vs v200" w:date="2021-03-16T16:55:00Z"/>
          <w:noProof/>
          <w:lang w:val="en-US"/>
        </w:rPr>
      </w:pPr>
      <w:ins w:id="1120" w:author="v100 vs v200" w:date="2021-03-16T16:55:00Z">
        <w:r>
          <w:rPr>
            <w:noProof/>
            <w:lang w:val="en-US"/>
          </w:rPr>
          <w:t>-</w:t>
        </w:r>
        <w:r>
          <w:rPr>
            <w:noProof/>
            <w:lang w:val="en-US"/>
          </w:rPr>
          <w:tab/>
          <w:t>bullet a) by enabling UAE server to interact with 3GPP system to provide the updated QoS requirements for compensating QoS for a C2 application session;</w:t>
        </w:r>
      </w:ins>
    </w:p>
    <w:p w14:paraId="3EE9BF3C" w14:textId="77777777" w:rsidR="00C933A7" w:rsidRDefault="00C933A7" w:rsidP="00244E2D">
      <w:pPr>
        <w:pStyle w:val="B1"/>
        <w:rPr>
          <w:ins w:id="1121" w:author="v100 vs v200" w:date="2021-03-16T16:55:00Z"/>
          <w:noProof/>
          <w:lang w:val="en-US"/>
        </w:rPr>
      </w:pPr>
      <w:ins w:id="1122" w:author="v100 vs v200" w:date="2021-03-16T16:55:00Z">
        <w:r>
          <w:rPr>
            <w:noProof/>
            <w:lang w:val="en-US"/>
          </w:rPr>
          <w:t>-</w:t>
        </w:r>
        <w:r>
          <w:rPr>
            <w:noProof/>
            <w:lang w:val="en-US"/>
          </w:rPr>
          <w:tab/>
          <w:t>bullet c) since it enhances the UAE layer to support C2 application QoS provisioning for the updated requirements;</w:t>
        </w:r>
      </w:ins>
    </w:p>
    <w:p w14:paraId="285A2595" w14:textId="77777777" w:rsidR="00C933A7" w:rsidRDefault="00C933A7" w:rsidP="00244E2D">
      <w:pPr>
        <w:pStyle w:val="B1"/>
        <w:rPr>
          <w:ins w:id="1123" w:author="v100 vs v200" w:date="2021-03-16T16:55:00Z"/>
          <w:noProof/>
          <w:lang w:val="en-US"/>
        </w:rPr>
      </w:pPr>
      <w:ins w:id="1124" w:author="v100 vs v200" w:date="2021-03-16T16:55:00Z">
        <w:r>
          <w:rPr>
            <w:noProof/>
            <w:lang w:val="en-US"/>
          </w:rPr>
          <w:t>-</w:t>
        </w:r>
        <w:r>
          <w:rPr>
            <w:noProof/>
            <w:lang w:val="en-US"/>
          </w:rPr>
          <w:tab/>
          <w:t>bullet d) since it enhances the UAE layer to support modifying QoS requirements based on  UAV-C request (as in Step 1).</w:t>
        </w:r>
      </w:ins>
    </w:p>
    <w:p w14:paraId="2560953B" w14:textId="77777777" w:rsidR="00C933A7" w:rsidRPr="008616CD" w:rsidRDefault="00C933A7" w:rsidP="00244E2D">
      <w:pPr>
        <w:rPr>
          <w:ins w:id="1125" w:author="v100 vs v200" w:date="2021-03-16T16:55:00Z"/>
          <w:noProof/>
          <w:lang w:val="en-US"/>
        </w:rPr>
      </w:pPr>
      <w:ins w:id="1126" w:author="v100 vs v200" w:date="2021-03-16T16:55:00Z">
        <w:r>
          <w:rPr>
            <w:noProof/>
            <w:lang w:val="en-US"/>
          </w:rPr>
          <w:t>This is a viable solution for ensuring C2 end-to-end QoS requirements fulfilment even if one of the Uu links gets downgraded (e.g. UAV). The solution is technically feasible, since it uses existing SA2/SA6 defined APIs; and proposes a new capability at the UAE-S for identifying and coordinating a joint application session QoS adaptation for the involved Uu links, for ensuring that the end-to-end C2 requirements are met. This solution only requires enhancements over U1-AE reference point.</w:t>
        </w:r>
      </w:ins>
    </w:p>
    <w:p w14:paraId="0549B295" w14:textId="77777777" w:rsidR="00D051DE" w:rsidRPr="00DE240C" w:rsidRDefault="00D051DE" w:rsidP="00D051DE">
      <w:pPr>
        <w:pStyle w:val="Heading2"/>
        <w:rPr>
          <w:rFonts w:ascii="SimSun" w:hAnsi="SimSun"/>
          <w:lang w:val="en-US" w:eastAsia="zh-CN"/>
        </w:rPr>
      </w:pPr>
      <w:bookmarkStart w:id="1127" w:name="_Toc54222483"/>
      <w:bookmarkStart w:id="1128" w:name="_Toc66635366"/>
      <w:bookmarkStart w:id="1129" w:name="_Toc66635663"/>
      <w:bookmarkStart w:id="1130" w:name="_Toc57270764"/>
      <w:r>
        <w:t>8</w:t>
      </w:r>
      <w:r w:rsidRPr="003C766F">
        <w:t>.</w:t>
      </w:r>
      <w:r>
        <w:t>5</w:t>
      </w:r>
      <w:r w:rsidRPr="003C766F">
        <w:tab/>
      </w:r>
      <w:r>
        <w:t>Solution #5: Support for C2 QoS Provisioning</w:t>
      </w:r>
      <w:bookmarkEnd w:id="1127"/>
      <w:bookmarkEnd w:id="1128"/>
      <w:bookmarkEnd w:id="1129"/>
      <w:bookmarkEnd w:id="1130"/>
    </w:p>
    <w:p w14:paraId="7754AFCE" w14:textId="77777777" w:rsidR="00D051DE" w:rsidRDefault="00D051DE" w:rsidP="00D051DE">
      <w:pPr>
        <w:pStyle w:val="Heading3"/>
      </w:pPr>
      <w:bookmarkStart w:id="1131" w:name="_Toc42714057"/>
      <w:bookmarkStart w:id="1132" w:name="_Toc54222484"/>
      <w:bookmarkStart w:id="1133" w:name="_Toc66635367"/>
      <w:bookmarkStart w:id="1134" w:name="_Toc66635664"/>
      <w:bookmarkStart w:id="1135" w:name="_Toc57270765"/>
      <w:r>
        <w:t>8.5.1</w:t>
      </w:r>
      <w:r>
        <w:tab/>
        <w:t>Solution description</w:t>
      </w:r>
      <w:bookmarkEnd w:id="1131"/>
      <w:bookmarkEnd w:id="1132"/>
      <w:bookmarkEnd w:id="1133"/>
      <w:bookmarkEnd w:id="1134"/>
      <w:bookmarkEnd w:id="1135"/>
    </w:p>
    <w:p w14:paraId="06E95C17" w14:textId="77777777" w:rsidR="00D051DE" w:rsidRDefault="00D051DE" w:rsidP="00D051DE">
      <w:pPr>
        <w:rPr>
          <w:noProof/>
          <w:lang w:val="en-US" w:eastAsia="zh-CN"/>
        </w:rPr>
      </w:pPr>
      <w:r w:rsidRPr="00F01D22">
        <w:rPr>
          <w:noProof/>
          <w:lang w:val="en-US" w:eastAsia="zh-CN"/>
        </w:rPr>
        <w:t xml:space="preserve">Both </w:t>
      </w:r>
      <w:r>
        <w:rPr>
          <w:noProof/>
          <w:lang w:val="en-US" w:eastAsia="zh-CN"/>
        </w:rPr>
        <w:t>uplink</w:t>
      </w:r>
      <w:r w:rsidRPr="00F01D22">
        <w:rPr>
          <w:noProof/>
          <w:lang w:val="en-US" w:eastAsia="zh-CN"/>
        </w:rPr>
        <w:t xml:space="preserve"> QoS </w:t>
      </w:r>
      <w:r>
        <w:rPr>
          <w:noProof/>
          <w:lang w:val="en-US" w:eastAsia="zh-CN"/>
        </w:rPr>
        <w:t>(</w:t>
      </w:r>
      <w:r w:rsidRPr="00F01D22">
        <w:rPr>
          <w:noProof/>
          <w:lang w:val="en-US" w:eastAsia="zh-CN"/>
        </w:rPr>
        <w:t>from the UA</w:t>
      </w:r>
      <w:r>
        <w:rPr>
          <w:noProof/>
          <w:lang w:val="en-US" w:eastAsia="zh-CN"/>
        </w:rPr>
        <w:t>V/UAV-C</w:t>
      </w:r>
      <w:r w:rsidRPr="00F01D22">
        <w:rPr>
          <w:noProof/>
          <w:lang w:val="en-US" w:eastAsia="zh-CN"/>
        </w:rPr>
        <w:t xml:space="preserve"> to the network) or the </w:t>
      </w:r>
      <w:r>
        <w:rPr>
          <w:noProof/>
          <w:lang w:val="en-US" w:eastAsia="zh-CN"/>
        </w:rPr>
        <w:t>downlink</w:t>
      </w:r>
      <w:r w:rsidRPr="00F01D22">
        <w:rPr>
          <w:noProof/>
          <w:lang w:val="en-US" w:eastAsia="zh-CN"/>
        </w:rPr>
        <w:t xml:space="preserve"> QoS (from the network to UA</w:t>
      </w:r>
      <w:r>
        <w:rPr>
          <w:noProof/>
          <w:lang w:val="en-US" w:eastAsia="zh-CN"/>
        </w:rPr>
        <w:t>V/UAV-C</w:t>
      </w:r>
      <w:r w:rsidRPr="00F01D22">
        <w:rPr>
          <w:noProof/>
          <w:lang w:val="en-US" w:eastAsia="zh-CN"/>
        </w:rPr>
        <w:t xml:space="preserve">) may be </w:t>
      </w:r>
      <w:r>
        <w:rPr>
          <w:noProof/>
          <w:lang w:val="en-US" w:eastAsia="zh-CN"/>
        </w:rPr>
        <w:t>monitored and managed</w:t>
      </w:r>
      <w:r w:rsidRPr="00F01D22">
        <w:rPr>
          <w:noProof/>
          <w:lang w:val="en-US" w:eastAsia="zh-CN"/>
        </w:rPr>
        <w:t xml:space="preserve"> for </w:t>
      </w:r>
      <w:r>
        <w:rPr>
          <w:noProof/>
          <w:lang w:val="en-US" w:eastAsia="zh-CN"/>
        </w:rPr>
        <w:t>UAV/UAV-C</w:t>
      </w:r>
      <w:r w:rsidRPr="00F01D22">
        <w:rPr>
          <w:noProof/>
          <w:lang w:val="en-US" w:eastAsia="zh-CN"/>
        </w:rPr>
        <w:t xml:space="preserve"> application layer operations as specified in 3GPP</w:t>
      </w:r>
      <w:r>
        <w:rPr>
          <w:noProof/>
          <w:lang w:val="en-US" w:eastAsia="zh-CN"/>
        </w:rPr>
        <w:t> </w:t>
      </w:r>
      <w:r w:rsidRPr="00F01D22">
        <w:rPr>
          <w:noProof/>
          <w:lang w:val="en-US" w:eastAsia="zh-CN"/>
        </w:rPr>
        <w:t>TS</w:t>
      </w:r>
      <w:r>
        <w:rPr>
          <w:noProof/>
          <w:lang w:val="en-US" w:eastAsia="zh-CN"/>
        </w:rPr>
        <w:t> </w:t>
      </w:r>
      <w:r w:rsidRPr="00F01D22">
        <w:rPr>
          <w:noProof/>
          <w:lang w:val="en-US" w:eastAsia="zh-CN"/>
        </w:rPr>
        <w:t>22.125</w:t>
      </w:r>
      <w:r>
        <w:rPr>
          <w:noProof/>
          <w:lang w:val="en-US" w:eastAsia="zh-CN"/>
        </w:rPr>
        <w:t> </w:t>
      </w:r>
      <w:r w:rsidRPr="00F01D22">
        <w:rPr>
          <w:noProof/>
          <w:lang w:val="en-US" w:eastAsia="zh-CN"/>
        </w:rPr>
        <w:t>[3]. The QoS includes but is not limited to network bandwidth, latency, jitter, data loss rate, etc. Currently, three supported C2 communication modes may require different network resources support from the UAS application layer</w:t>
      </w:r>
      <w:r>
        <w:rPr>
          <w:noProof/>
          <w:lang w:val="en-US" w:eastAsia="zh-CN"/>
        </w:rPr>
        <w:t xml:space="preserve">. </w:t>
      </w:r>
    </w:p>
    <w:p w14:paraId="417E8159" w14:textId="77777777" w:rsidR="00D051DE" w:rsidRPr="00C3712F" w:rsidRDefault="00D051DE" w:rsidP="00D051DE">
      <w:pPr>
        <w:rPr>
          <w:strike/>
          <w:noProof/>
          <w:lang w:val="en-US" w:eastAsia="zh-CN"/>
        </w:rPr>
      </w:pPr>
      <w:r w:rsidRPr="00F274EC">
        <w:rPr>
          <w:noProof/>
          <w:lang w:val="en-US" w:eastAsia="zh-CN"/>
        </w:rPr>
        <w:t>With regarding to C2 communication</w:t>
      </w:r>
      <w:r w:rsidRPr="006046C0">
        <w:rPr>
          <w:noProof/>
          <w:lang w:val="en-US" w:eastAsia="zh-CN"/>
        </w:rPr>
        <w:t xml:space="preserve"> </w:t>
      </w:r>
      <w:r w:rsidRPr="00076E14">
        <w:rPr>
          <w:noProof/>
          <w:lang w:val="en-US" w:eastAsia="zh-CN"/>
        </w:rPr>
        <w:t>using 3GPP network</w:t>
      </w:r>
      <w:r w:rsidRPr="00F274EC">
        <w:rPr>
          <w:noProof/>
          <w:lang w:val="en-US" w:eastAsia="zh-CN"/>
        </w:rPr>
        <w:t>, a SEAL GM</w:t>
      </w:r>
      <w:r>
        <w:rPr>
          <w:noProof/>
          <w:lang w:val="en-US" w:eastAsia="zh-CN"/>
        </w:rPr>
        <w:t xml:space="preserve"> server as specified in 3GPP TS 23.434 </w:t>
      </w:r>
      <w:r w:rsidR="00A84CBD">
        <w:rPr>
          <w:noProof/>
          <w:lang w:val="en-US" w:eastAsia="zh-CN"/>
        </w:rPr>
        <w:t>[11]</w:t>
      </w:r>
      <w:r w:rsidRPr="00F274EC">
        <w:rPr>
          <w:noProof/>
          <w:lang w:val="en-US" w:eastAsia="zh-CN"/>
        </w:rPr>
        <w:t xml:space="preserve"> </w:t>
      </w:r>
      <w:r w:rsidRPr="006046C0">
        <w:rPr>
          <w:noProof/>
          <w:lang w:val="en-US" w:eastAsia="zh-CN"/>
        </w:rPr>
        <w:t>may n</w:t>
      </w:r>
      <w:r w:rsidRPr="00076E14">
        <w:rPr>
          <w:noProof/>
          <w:lang w:val="en-US" w:eastAsia="zh-CN"/>
        </w:rPr>
        <w:t>eed to be configured to ensure a match between a pair of UAV and UAV-C based on certain UAS ID configuratio</w:t>
      </w:r>
      <w:r>
        <w:rPr>
          <w:noProof/>
          <w:lang w:val="en-US" w:eastAsia="zh-CN"/>
        </w:rPr>
        <w:t>n</w:t>
      </w:r>
      <w:r w:rsidRPr="00076E14">
        <w:rPr>
          <w:noProof/>
          <w:lang w:val="en-US" w:eastAsia="zh-CN"/>
        </w:rPr>
        <w:t xml:space="preserve">, </w:t>
      </w:r>
      <w:r>
        <w:rPr>
          <w:noProof/>
          <w:lang w:val="en-US" w:eastAsia="zh-CN"/>
        </w:rPr>
        <w:t xml:space="preserve">such as </w:t>
      </w:r>
      <w:r w:rsidRPr="00076E14">
        <w:rPr>
          <w:noProof/>
          <w:lang w:val="en-US" w:eastAsia="zh-CN"/>
        </w:rPr>
        <w:t>either a 3GPP UE ID or CAA-level UAV ID.</w:t>
      </w:r>
      <w:r w:rsidRPr="00F274EC">
        <w:rPr>
          <w:noProof/>
          <w:lang w:val="en-US" w:eastAsia="zh-CN"/>
        </w:rPr>
        <w:t xml:space="preserve"> Network QoS provisioning can be triggered by the SEAL NRM server based on group </w:t>
      </w:r>
      <w:r>
        <w:rPr>
          <w:noProof/>
          <w:lang w:val="en-US" w:eastAsia="zh-CN"/>
        </w:rPr>
        <w:t>ID</w:t>
      </w:r>
      <w:r w:rsidRPr="00C3712F">
        <w:rPr>
          <w:noProof/>
          <w:lang w:val="en-US" w:eastAsia="zh-CN"/>
        </w:rPr>
        <w:t>.</w:t>
      </w:r>
      <w:r w:rsidRPr="00C3712F">
        <w:rPr>
          <w:strike/>
          <w:noProof/>
          <w:lang w:val="en-US" w:eastAsia="zh-CN"/>
        </w:rPr>
        <w:t xml:space="preserve"> </w:t>
      </w:r>
    </w:p>
    <w:p w14:paraId="2D350681" w14:textId="77777777" w:rsidR="00D051DE" w:rsidRPr="00076E14" w:rsidRDefault="00D051DE" w:rsidP="00B106BF">
      <w:pPr>
        <w:pStyle w:val="EditorsNote"/>
        <w:rPr>
          <w:noProof/>
          <w:lang w:val="en-US" w:eastAsia="zh-CN"/>
        </w:rPr>
      </w:pPr>
      <w:r w:rsidRPr="006046C0">
        <w:rPr>
          <w:noProof/>
          <w:lang w:val="en-US" w:eastAsia="zh-CN"/>
        </w:rPr>
        <w:t>Editor</w:t>
      </w:r>
      <w:r>
        <w:rPr>
          <w:noProof/>
          <w:lang w:val="en-US" w:eastAsia="zh-CN"/>
        </w:rPr>
        <w:t>'</w:t>
      </w:r>
      <w:r w:rsidRPr="006046C0">
        <w:rPr>
          <w:noProof/>
          <w:lang w:val="en-US" w:eastAsia="zh-CN"/>
        </w:rPr>
        <w:t>s note: The de</w:t>
      </w:r>
      <w:r w:rsidRPr="00D812A7">
        <w:rPr>
          <w:noProof/>
          <w:lang w:val="en-US" w:eastAsia="zh-CN"/>
        </w:rPr>
        <w:t xml:space="preserve">sign of UAS ID is out of this </w:t>
      </w:r>
      <w:r w:rsidRPr="00076E14">
        <w:rPr>
          <w:noProof/>
          <w:lang w:val="en-US" w:eastAsia="zh-CN"/>
        </w:rPr>
        <w:t>specification</w:t>
      </w:r>
      <w:r w:rsidR="00240C7C" w:rsidRPr="00240C7C">
        <w:rPr>
          <w:noProof/>
          <w:lang w:val="en-US" w:eastAsia="zh-CN"/>
        </w:rPr>
        <w:t>'</w:t>
      </w:r>
      <w:r w:rsidRPr="00076E14">
        <w:rPr>
          <w:noProof/>
          <w:lang w:val="en-US" w:eastAsia="zh-CN"/>
        </w:rPr>
        <w:t>s</w:t>
      </w:r>
      <w:r w:rsidRPr="006046C0">
        <w:rPr>
          <w:noProof/>
          <w:lang w:val="en-US" w:eastAsia="zh-CN"/>
        </w:rPr>
        <w:t xml:space="preserve"> </w:t>
      </w:r>
      <w:r w:rsidRPr="00D812A7">
        <w:rPr>
          <w:noProof/>
          <w:lang w:val="en-US" w:eastAsia="zh-CN"/>
        </w:rPr>
        <w:t>scope.</w:t>
      </w:r>
    </w:p>
    <w:p w14:paraId="66474E2A" w14:textId="77777777" w:rsidR="00D051DE" w:rsidRDefault="00D051DE" w:rsidP="00D051DE">
      <w:pPr>
        <w:rPr>
          <w:noProof/>
          <w:lang w:val="en-US" w:eastAsia="zh-CN"/>
        </w:rPr>
      </w:pPr>
      <w:r w:rsidRPr="00076E14">
        <w:rPr>
          <w:noProof/>
          <w:lang w:val="en-US" w:eastAsia="zh-CN"/>
        </w:rPr>
        <w:t>This solution provides a group-based scheme to address the QoS provisioning for C2 communication specified in the key issue #5. The procudure involves a group creation using SEAL GM</w:t>
      </w:r>
      <w:r>
        <w:rPr>
          <w:noProof/>
          <w:lang w:val="en-US" w:eastAsia="zh-CN"/>
        </w:rPr>
        <w:t>S</w:t>
      </w:r>
      <w:r w:rsidRPr="00076E14">
        <w:rPr>
          <w:noProof/>
          <w:lang w:val="en-US" w:eastAsia="zh-CN"/>
        </w:rPr>
        <w:t xml:space="preserve"> followed by a workflow for QoS management using SEAL NRM</w:t>
      </w:r>
      <w:r>
        <w:rPr>
          <w:noProof/>
          <w:lang w:val="en-US" w:eastAsia="zh-CN"/>
        </w:rPr>
        <w:t xml:space="preserve"> server</w:t>
      </w:r>
      <w:r w:rsidRPr="00076E14">
        <w:rPr>
          <w:noProof/>
          <w:lang w:val="en-US" w:eastAsia="zh-CN"/>
        </w:rPr>
        <w:t>.</w:t>
      </w:r>
      <w:r>
        <w:rPr>
          <w:noProof/>
          <w:lang w:val="en-US" w:eastAsia="zh-CN"/>
        </w:rPr>
        <w:t xml:space="preserve"> </w:t>
      </w:r>
    </w:p>
    <w:p w14:paraId="588E9027" w14:textId="77777777" w:rsidR="00D051DE" w:rsidRDefault="00D051DE" w:rsidP="00D051DE">
      <w:r w:rsidRPr="00076E14">
        <w:t>Pre-conditions:</w:t>
      </w:r>
    </w:p>
    <w:p w14:paraId="703CFB69" w14:textId="77777777" w:rsidR="00D051DE" w:rsidRDefault="00D051DE" w:rsidP="00B106BF">
      <w:pPr>
        <w:pStyle w:val="B1"/>
        <w:rPr>
          <w:noProof/>
          <w:lang w:val="en-US"/>
        </w:rPr>
      </w:pPr>
      <w:r>
        <w:t>-</w:t>
      </w:r>
      <w:r>
        <w:tab/>
      </w:r>
      <w:r w:rsidRPr="00D812A7">
        <w:rPr>
          <w:noProof/>
          <w:lang w:val="en-US"/>
        </w:rPr>
        <w:t xml:space="preserve">Both </w:t>
      </w:r>
      <w:r w:rsidRPr="00DB4854">
        <w:rPr>
          <w:rFonts w:hint="eastAsia"/>
          <w:noProof/>
          <w:lang w:val="en-US"/>
        </w:rPr>
        <w:t>UAV</w:t>
      </w:r>
      <w:r w:rsidRPr="00076E14">
        <w:rPr>
          <w:noProof/>
          <w:lang w:val="en-US"/>
        </w:rPr>
        <w:t>-C and UAV have successfully connected to the UAE server.</w:t>
      </w:r>
    </w:p>
    <w:p w14:paraId="6E85E3C7" w14:textId="77777777" w:rsidR="00D051DE" w:rsidRDefault="00D051DE" w:rsidP="00B106BF">
      <w:pPr>
        <w:pStyle w:val="B1"/>
        <w:rPr>
          <w:noProof/>
          <w:lang w:val="en-US"/>
        </w:rPr>
      </w:pPr>
      <w:r>
        <w:rPr>
          <w:noProof/>
          <w:lang w:val="en-US"/>
        </w:rPr>
        <w:t>-</w:t>
      </w:r>
      <w:r>
        <w:rPr>
          <w:noProof/>
          <w:lang w:val="en-US"/>
        </w:rPr>
        <w:tab/>
      </w:r>
      <w:r w:rsidRPr="00EC06DF">
        <w:rPr>
          <w:noProof/>
          <w:lang w:val="en-US"/>
        </w:rPr>
        <w:t>A CAA-level UAV ID may be assigned during 3GPP network registration process</w:t>
      </w:r>
      <w:r>
        <w:rPr>
          <w:noProof/>
          <w:lang w:val="en-US"/>
        </w:rPr>
        <w:t>.</w:t>
      </w:r>
    </w:p>
    <w:p w14:paraId="21803438" w14:textId="77777777" w:rsidR="00D051DE" w:rsidRDefault="00D051DE" w:rsidP="00B106BF">
      <w:pPr>
        <w:rPr>
          <w:noProof/>
          <w:lang w:val="en-US" w:eastAsia="zh-CN"/>
        </w:rPr>
      </w:pPr>
      <w:r>
        <w:rPr>
          <w:noProof/>
          <w:lang w:val="en-US" w:eastAsia="zh-CN"/>
        </w:rPr>
        <w:t>Figure 8.</w:t>
      </w:r>
      <w:r w:rsidR="002E523C">
        <w:rPr>
          <w:noProof/>
          <w:lang w:val="en-US" w:eastAsia="zh-CN"/>
        </w:rPr>
        <w:t>5</w:t>
      </w:r>
      <w:r>
        <w:rPr>
          <w:noProof/>
          <w:lang w:val="en-US" w:eastAsia="zh-CN"/>
        </w:rPr>
        <w:t>.1-1 illsutrates a high-level procedure for group</w:t>
      </w:r>
      <w:r w:rsidR="002E523C">
        <w:rPr>
          <w:noProof/>
          <w:lang w:val="en-US" w:eastAsia="zh-CN"/>
        </w:rPr>
        <w:t xml:space="preserve"> </w:t>
      </w:r>
      <w:r>
        <w:rPr>
          <w:noProof/>
          <w:lang w:val="en-US" w:eastAsia="zh-CN"/>
        </w:rPr>
        <w:t>creation.</w:t>
      </w:r>
    </w:p>
    <w:p w14:paraId="4E60039D" w14:textId="77777777" w:rsidR="002E523C" w:rsidRDefault="002E523C" w:rsidP="00B106BF">
      <w:pPr>
        <w:pStyle w:val="TH"/>
        <w:rPr>
          <w:noProof/>
          <w:lang w:val="en-US"/>
        </w:rPr>
      </w:pPr>
      <w:r>
        <w:rPr>
          <w:noProof/>
          <w:lang w:val="en-US"/>
        </w:rPr>
        <w:object w:dxaOrig="6648" w:dyaOrig="3445" w14:anchorId="25927677">
          <v:shape id="_x0000_i1037" type="#_x0000_t75" style="width:332.35pt;height:172.2pt" o:ole="">
            <v:imagedata r:id="rId40" o:title=""/>
          </v:shape>
          <o:OLEObject Type="Embed" ProgID="Visio.Drawing.11" ShapeID="_x0000_i1037" DrawAspect="Content" ObjectID="_1677418985" r:id="rId41"/>
        </w:object>
      </w:r>
    </w:p>
    <w:p w14:paraId="54776B83" w14:textId="77777777" w:rsidR="00D051DE" w:rsidRDefault="00D051DE" w:rsidP="00D051DE">
      <w:pPr>
        <w:pStyle w:val="TF"/>
        <w:rPr>
          <w:noProof/>
          <w:lang w:val="en-US"/>
        </w:rPr>
      </w:pPr>
      <w:r>
        <w:rPr>
          <w:noProof/>
          <w:lang w:val="en-US"/>
        </w:rPr>
        <w:t>Figure 8.</w:t>
      </w:r>
      <w:r w:rsidR="002E523C">
        <w:rPr>
          <w:noProof/>
          <w:lang w:val="en-US"/>
        </w:rPr>
        <w:t>5</w:t>
      </w:r>
      <w:r>
        <w:rPr>
          <w:noProof/>
          <w:lang w:val="en-US"/>
        </w:rPr>
        <w:t>.1-1: Pro</w:t>
      </w:r>
      <w:r w:rsidR="002E523C">
        <w:rPr>
          <w:noProof/>
          <w:lang w:val="en-US"/>
        </w:rPr>
        <w:t>ce</w:t>
      </w:r>
      <w:r>
        <w:rPr>
          <w:noProof/>
          <w:lang w:val="en-US"/>
        </w:rPr>
        <w:t xml:space="preserve">dure </w:t>
      </w:r>
      <w:r w:rsidR="002E523C">
        <w:rPr>
          <w:noProof/>
          <w:lang w:val="en-US"/>
        </w:rPr>
        <w:t>for</w:t>
      </w:r>
      <w:r>
        <w:rPr>
          <w:noProof/>
          <w:lang w:val="en-US"/>
        </w:rPr>
        <w:t xml:space="preserve"> group creation for one pair of UAV and UAV-C</w:t>
      </w:r>
    </w:p>
    <w:p w14:paraId="04645364" w14:textId="77777777" w:rsidR="002E523C" w:rsidRDefault="002E523C" w:rsidP="00B106BF">
      <w:pPr>
        <w:pStyle w:val="B1"/>
        <w:rPr>
          <w:noProof/>
          <w:lang w:val="en-US"/>
        </w:rPr>
      </w:pPr>
      <w:r>
        <w:rPr>
          <w:noProof/>
          <w:lang w:val="en-US"/>
        </w:rPr>
        <w:t>1.</w:t>
      </w:r>
      <w:r>
        <w:rPr>
          <w:noProof/>
          <w:lang w:val="en-US"/>
        </w:rPr>
        <w:tab/>
        <w:t xml:space="preserve">The </w:t>
      </w:r>
      <w:r w:rsidRPr="00076E14">
        <w:rPr>
          <w:noProof/>
          <w:lang w:val="en-US"/>
        </w:rPr>
        <w:t>UAE server recognizes a unique pair of UAV and UAV-C</w:t>
      </w:r>
      <w:r>
        <w:rPr>
          <w:noProof/>
          <w:lang w:val="en-US"/>
        </w:rPr>
        <w:t xml:space="preserve"> either by 3GPP UE ID or CAA-level UAV ID</w:t>
      </w:r>
      <w:r w:rsidRPr="00076E14">
        <w:rPr>
          <w:noProof/>
          <w:lang w:val="en-US"/>
        </w:rPr>
        <w:t>.</w:t>
      </w:r>
    </w:p>
    <w:p w14:paraId="17DFCBCB" w14:textId="77777777" w:rsidR="002E523C" w:rsidRDefault="002E523C" w:rsidP="00B106BF">
      <w:pPr>
        <w:pStyle w:val="B1"/>
        <w:rPr>
          <w:noProof/>
          <w:lang w:val="en-US"/>
        </w:rPr>
      </w:pPr>
      <w:r>
        <w:rPr>
          <w:noProof/>
          <w:lang w:val="en-US"/>
        </w:rPr>
        <w:t>2.</w:t>
      </w:r>
      <w:r>
        <w:rPr>
          <w:noProof/>
          <w:lang w:val="en-US"/>
        </w:rPr>
        <w:tab/>
      </w:r>
      <w:r w:rsidRPr="00076E14">
        <w:rPr>
          <w:noProof/>
          <w:lang w:val="en-US"/>
        </w:rPr>
        <w:t xml:space="preserve">When </w:t>
      </w:r>
      <w:r>
        <w:rPr>
          <w:noProof/>
          <w:lang w:val="en-US"/>
        </w:rPr>
        <w:t xml:space="preserve">the </w:t>
      </w:r>
      <w:r w:rsidRPr="00076E14">
        <w:rPr>
          <w:noProof/>
          <w:lang w:val="en-US"/>
        </w:rPr>
        <w:t>UAE server recognizes there is a QoS degradation for either UAV or UAV-C,</w:t>
      </w:r>
      <w:r>
        <w:rPr>
          <w:noProof/>
          <w:lang w:val="en-US"/>
        </w:rPr>
        <w:t xml:space="preserve"> t</w:t>
      </w:r>
      <w:r w:rsidRPr="00076E14">
        <w:rPr>
          <w:noProof/>
          <w:lang w:val="en-US"/>
        </w:rPr>
        <w:t>he UAE server may send group creation request to SEAL GM server</w:t>
      </w:r>
      <w:r>
        <w:rPr>
          <w:noProof/>
          <w:lang w:val="en-US"/>
        </w:rPr>
        <w:t>, i</w:t>
      </w:r>
      <w:r w:rsidRPr="00076E14">
        <w:rPr>
          <w:noProof/>
          <w:lang w:val="en-US"/>
        </w:rPr>
        <w:t xml:space="preserve">f there is no pre-assigned group </w:t>
      </w:r>
      <w:r>
        <w:rPr>
          <w:noProof/>
          <w:lang w:val="en-US"/>
        </w:rPr>
        <w:t>ID,</w:t>
      </w:r>
      <w:r w:rsidRPr="00076E14">
        <w:rPr>
          <w:noProof/>
          <w:lang w:val="en-US"/>
        </w:rPr>
        <w:t xml:space="preserve"> by</w:t>
      </w:r>
      <w:r>
        <w:rPr>
          <w:noProof/>
          <w:lang w:val="en-US"/>
        </w:rPr>
        <w:t xml:space="preserve"> </w:t>
      </w:r>
      <w:r w:rsidRPr="00076E14">
        <w:rPr>
          <w:noProof/>
          <w:lang w:val="en-US"/>
        </w:rPr>
        <w:t xml:space="preserve">using GM-S reference link as specified in </w:t>
      </w:r>
      <w:r>
        <w:rPr>
          <w:noProof/>
          <w:lang w:val="en-US"/>
        </w:rPr>
        <w:t>3GPP </w:t>
      </w:r>
      <w:r w:rsidRPr="00076E14">
        <w:rPr>
          <w:noProof/>
          <w:lang w:val="en-US"/>
        </w:rPr>
        <w:t>TS</w:t>
      </w:r>
      <w:r>
        <w:rPr>
          <w:noProof/>
          <w:lang w:val="en-US"/>
        </w:rPr>
        <w:t> </w:t>
      </w:r>
      <w:r w:rsidRPr="00076E14">
        <w:rPr>
          <w:noProof/>
          <w:lang w:val="en-US"/>
        </w:rPr>
        <w:t>23.434</w:t>
      </w:r>
      <w:r>
        <w:rPr>
          <w:noProof/>
          <w:lang w:val="en-US"/>
        </w:rPr>
        <w:t> </w:t>
      </w:r>
      <w:r w:rsidR="00A84CBD">
        <w:rPr>
          <w:noProof/>
          <w:lang w:val="en-US"/>
        </w:rPr>
        <w:t>[11]</w:t>
      </w:r>
      <w:r w:rsidRPr="00076E14">
        <w:rPr>
          <w:noProof/>
          <w:lang w:val="en-US"/>
        </w:rPr>
        <w:t xml:space="preserve"> using the procedure defined in clause</w:t>
      </w:r>
      <w:r>
        <w:rPr>
          <w:noProof/>
          <w:lang w:val="en-US"/>
        </w:rPr>
        <w:t> </w:t>
      </w:r>
      <w:r w:rsidRPr="00076E14">
        <w:rPr>
          <w:noProof/>
          <w:lang w:val="en-US"/>
        </w:rPr>
        <w:t>10.3.</w:t>
      </w:r>
    </w:p>
    <w:p w14:paraId="7F99E184" w14:textId="77777777" w:rsidR="002E523C" w:rsidRDefault="002E523C" w:rsidP="00B106BF">
      <w:pPr>
        <w:pStyle w:val="B1"/>
        <w:rPr>
          <w:noProof/>
          <w:lang w:val="en-US"/>
        </w:rPr>
      </w:pPr>
      <w:r>
        <w:rPr>
          <w:noProof/>
          <w:lang w:val="en-US"/>
        </w:rPr>
        <w:t>3.</w:t>
      </w:r>
      <w:r>
        <w:rPr>
          <w:noProof/>
          <w:lang w:val="en-US"/>
        </w:rPr>
        <w:tab/>
      </w:r>
      <w:r w:rsidRPr="00076E14">
        <w:rPr>
          <w:noProof/>
          <w:lang w:val="en-US"/>
        </w:rPr>
        <w:t>SEAL GM server may create one group ID for one pair of UAV and UAV-C as specified in 3GPP TS 23.434 </w:t>
      </w:r>
      <w:r w:rsidR="00A84CBD">
        <w:rPr>
          <w:noProof/>
          <w:lang w:val="en-US"/>
        </w:rPr>
        <w:t>[11]</w:t>
      </w:r>
      <w:r w:rsidRPr="00076E14">
        <w:rPr>
          <w:noProof/>
          <w:lang w:val="en-US"/>
        </w:rPr>
        <w:t>.</w:t>
      </w:r>
    </w:p>
    <w:p w14:paraId="4D6D7CB0" w14:textId="77777777" w:rsidR="002E523C" w:rsidRDefault="002E523C" w:rsidP="00B106BF">
      <w:pPr>
        <w:pStyle w:val="B1"/>
        <w:rPr>
          <w:noProof/>
          <w:lang w:val="en-US"/>
        </w:rPr>
      </w:pPr>
      <w:r>
        <w:rPr>
          <w:noProof/>
          <w:lang w:val="en-US"/>
        </w:rPr>
        <w:t>4.</w:t>
      </w:r>
      <w:r>
        <w:rPr>
          <w:noProof/>
          <w:lang w:val="en-US"/>
        </w:rPr>
        <w:tab/>
      </w:r>
      <w:r w:rsidRPr="007D7346">
        <w:rPr>
          <w:noProof/>
          <w:lang w:val="en-US"/>
        </w:rPr>
        <w:t xml:space="preserve">The UAE server may use the returned group </w:t>
      </w:r>
      <w:r>
        <w:rPr>
          <w:noProof/>
          <w:lang w:val="en-US"/>
        </w:rPr>
        <w:t>ID</w:t>
      </w:r>
      <w:r w:rsidRPr="007D7346">
        <w:rPr>
          <w:noProof/>
          <w:lang w:val="en-US"/>
        </w:rPr>
        <w:t xml:space="preserve"> for UAS for QoS management. In the absence of group, the SEAL NRM server may use UE IDs of the UAV and UAV-C to manage QoS for UAV and UAV-C separately.</w:t>
      </w:r>
    </w:p>
    <w:p w14:paraId="7C554FF7" w14:textId="77777777" w:rsidR="002E523C" w:rsidRDefault="002E523C" w:rsidP="00B106BF">
      <w:pPr>
        <w:pStyle w:val="B1"/>
        <w:rPr>
          <w:noProof/>
          <w:lang w:val="en-US"/>
        </w:rPr>
      </w:pPr>
      <w:r>
        <w:rPr>
          <w:noProof/>
          <w:lang w:val="en-US"/>
        </w:rPr>
        <w:t>5.</w:t>
      </w:r>
      <w:r>
        <w:rPr>
          <w:noProof/>
          <w:lang w:val="en-US"/>
        </w:rPr>
        <w:tab/>
        <w:t xml:space="preserve">Once group ID has been created, the UAE server may use such group ID for the purpose of QoS </w:t>
      </w:r>
      <w:r w:rsidRPr="00C67FC8">
        <w:rPr>
          <w:noProof/>
          <w:lang w:val="en-US"/>
        </w:rPr>
        <w:t xml:space="preserve">provisioning </w:t>
      </w:r>
      <w:r>
        <w:rPr>
          <w:noProof/>
          <w:lang w:val="en-US"/>
        </w:rPr>
        <w:t>by communicating with NRM.</w:t>
      </w:r>
    </w:p>
    <w:p w14:paraId="6FE9A360" w14:textId="77777777" w:rsidR="00D051DE" w:rsidRDefault="00D051DE" w:rsidP="00D051DE">
      <w:pPr>
        <w:pStyle w:val="B1"/>
        <w:ind w:left="0" w:firstLine="0"/>
        <w:rPr>
          <w:noProof/>
          <w:lang w:val="en-US"/>
        </w:rPr>
      </w:pPr>
      <w:r w:rsidRPr="00076E14">
        <w:rPr>
          <w:noProof/>
          <w:lang w:val="en-US"/>
        </w:rPr>
        <w:t>Figure 8.</w:t>
      </w:r>
      <w:r w:rsidR="002E523C">
        <w:rPr>
          <w:noProof/>
          <w:lang w:val="en-US"/>
        </w:rPr>
        <w:t>5</w:t>
      </w:r>
      <w:r w:rsidRPr="00076E14">
        <w:rPr>
          <w:noProof/>
          <w:lang w:val="en-US"/>
        </w:rPr>
        <w:t>.1-2 illsutrates a high-level workflow of group-based C2 QoS provi</w:t>
      </w:r>
      <w:r w:rsidR="009C4E3E">
        <w:rPr>
          <w:noProof/>
          <w:lang w:val="en-US"/>
        </w:rPr>
        <w:t>si</w:t>
      </w:r>
      <w:r w:rsidRPr="00076E14">
        <w:rPr>
          <w:noProof/>
          <w:lang w:val="en-US"/>
        </w:rPr>
        <w:t>oning.</w:t>
      </w:r>
    </w:p>
    <w:p w14:paraId="712D8266" w14:textId="77777777" w:rsidR="00D051DE" w:rsidRPr="00076E14" w:rsidRDefault="00D051DE" w:rsidP="00B106BF">
      <w:pPr>
        <w:pStyle w:val="EditorsNote"/>
        <w:rPr>
          <w:noProof/>
          <w:lang w:val="en-US"/>
        </w:rPr>
      </w:pPr>
      <w:r>
        <w:rPr>
          <w:noProof/>
          <w:lang w:val="en-US"/>
        </w:rPr>
        <w:t>Editor</w:t>
      </w:r>
      <w:r w:rsidR="002E523C">
        <w:rPr>
          <w:noProof/>
          <w:lang w:val="en-US"/>
        </w:rPr>
        <w:t>'</w:t>
      </w:r>
      <w:r>
        <w:rPr>
          <w:noProof/>
          <w:lang w:val="en-US"/>
        </w:rPr>
        <w:t>s note:</w:t>
      </w:r>
      <w:r w:rsidR="002E523C">
        <w:rPr>
          <w:noProof/>
          <w:lang w:val="en-US"/>
        </w:rPr>
        <w:tab/>
      </w:r>
      <w:r>
        <w:rPr>
          <w:noProof/>
          <w:lang w:val="en-US"/>
        </w:rPr>
        <w:t>QoS provi</w:t>
      </w:r>
      <w:r w:rsidR="009C4E3E">
        <w:rPr>
          <w:noProof/>
          <w:lang w:val="en-US"/>
        </w:rPr>
        <w:t>si</w:t>
      </w:r>
      <w:r>
        <w:rPr>
          <w:noProof/>
          <w:lang w:val="en-US"/>
        </w:rPr>
        <w:t xml:space="preserve">oning when </w:t>
      </w:r>
      <w:r w:rsidRPr="00C863FB">
        <w:rPr>
          <w:noProof/>
          <w:lang w:val="en-US"/>
        </w:rPr>
        <w:t>C2 is</w:t>
      </w:r>
      <w:r>
        <w:rPr>
          <w:noProof/>
          <w:lang w:val="en-US"/>
        </w:rPr>
        <w:t xml:space="preserve"> in dynamically</w:t>
      </w:r>
      <w:r w:rsidRPr="00C863FB">
        <w:rPr>
          <w:noProof/>
          <w:lang w:val="en-US"/>
        </w:rPr>
        <w:t xml:space="preserve"> changing</w:t>
      </w:r>
      <w:r>
        <w:rPr>
          <w:noProof/>
          <w:lang w:val="en-US"/>
        </w:rPr>
        <w:t xml:space="preserve"> mode is FFS.</w:t>
      </w:r>
    </w:p>
    <w:p w14:paraId="79F06BE0" w14:textId="77777777" w:rsidR="00D051DE" w:rsidRDefault="00D051DE" w:rsidP="00D051DE">
      <w:r w:rsidRPr="00076E14">
        <w:t>Pre-conditions:</w:t>
      </w:r>
    </w:p>
    <w:p w14:paraId="17677513" w14:textId="77777777" w:rsidR="002E523C" w:rsidRDefault="002E523C" w:rsidP="00B106BF">
      <w:pPr>
        <w:pStyle w:val="B1"/>
      </w:pPr>
      <w:r>
        <w:t>-</w:t>
      </w:r>
      <w:r>
        <w:tab/>
      </w:r>
      <w:r w:rsidRPr="00076E14">
        <w:t>Both UAV and UAV-C have registered to 3GPP 5G network respectively. C2 communication is established.</w:t>
      </w:r>
    </w:p>
    <w:p w14:paraId="770327C0" w14:textId="77777777" w:rsidR="002E523C" w:rsidRPr="00076E14" w:rsidRDefault="002E523C" w:rsidP="00B106BF">
      <w:pPr>
        <w:pStyle w:val="B1"/>
      </w:pPr>
      <w:r>
        <w:t>-</w:t>
      </w:r>
      <w:r>
        <w:tab/>
      </w:r>
      <w:r w:rsidRPr="00076E14">
        <w:t>The SEAL group manager has been configured and a group ID or a separate ID for a UAV and UAV-C</w:t>
      </w:r>
      <w:r w:rsidRPr="00D812A7">
        <w:t xml:space="preserve"> </w:t>
      </w:r>
      <w:r w:rsidRPr="00076E14">
        <w:t>assigned for each of the UAV and UAV-C.</w:t>
      </w:r>
    </w:p>
    <w:p w14:paraId="4F18E663" w14:textId="77777777" w:rsidR="009C4E3E" w:rsidRDefault="009C4E3E" w:rsidP="00B106BF">
      <w:pPr>
        <w:pStyle w:val="TH"/>
        <w:rPr>
          <w:noProof/>
          <w:lang w:val="en-US"/>
        </w:rPr>
      </w:pPr>
      <w:r>
        <w:rPr>
          <w:noProof/>
          <w:lang w:val="en-US"/>
        </w:rPr>
        <w:object w:dxaOrig="8436" w:dyaOrig="3445" w14:anchorId="7ED77517">
          <v:shape id="_x0000_i1038" type="#_x0000_t75" style="width:421.65pt;height:172.2pt" o:ole="">
            <v:imagedata r:id="rId42" o:title=""/>
          </v:shape>
          <o:OLEObject Type="Embed" ProgID="Visio.Drawing.11" ShapeID="_x0000_i1038" DrawAspect="Content" ObjectID="_1677418986" r:id="rId43"/>
        </w:object>
      </w:r>
    </w:p>
    <w:p w14:paraId="094B44B3" w14:textId="77777777" w:rsidR="00D051DE" w:rsidRDefault="00D051DE" w:rsidP="00D051DE">
      <w:pPr>
        <w:pStyle w:val="TF"/>
        <w:rPr>
          <w:noProof/>
          <w:lang w:val="en-US"/>
        </w:rPr>
      </w:pPr>
      <w:r>
        <w:rPr>
          <w:noProof/>
          <w:lang w:val="en-US"/>
        </w:rPr>
        <w:t>Figure 8.</w:t>
      </w:r>
      <w:r w:rsidR="009C4E3E">
        <w:rPr>
          <w:noProof/>
          <w:lang w:val="en-US"/>
        </w:rPr>
        <w:t>5</w:t>
      </w:r>
      <w:r>
        <w:rPr>
          <w:noProof/>
          <w:lang w:val="en-US"/>
        </w:rPr>
        <w:t>.1-2: Pro</w:t>
      </w:r>
      <w:r w:rsidR="009C4E3E">
        <w:rPr>
          <w:noProof/>
          <w:lang w:val="en-US"/>
        </w:rPr>
        <w:t>ce</w:t>
      </w:r>
      <w:r>
        <w:rPr>
          <w:noProof/>
          <w:lang w:val="en-US"/>
        </w:rPr>
        <w:t>dure of group-based approach for C2 QoS provi</w:t>
      </w:r>
      <w:r w:rsidR="009C4E3E">
        <w:rPr>
          <w:noProof/>
          <w:lang w:val="en-US"/>
        </w:rPr>
        <w:t>si</w:t>
      </w:r>
      <w:r>
        <w:rPr>
          <w:noProof/>
          <w:lang w:val="en-US"/>
        </w:rPr>
        <w:t>oning.</w:t>
      </w:r>
    </w:p>
    <w:p w14:paraId="27974D9D" w14:textId="77777777" w:rsidR="009C4E3E" w:rsidRDefault="009C4E3E" w:rsidP="00B106BF">
      <w:pPr>
        <w:pStyle w:val="B1"/>
        <w:rPr>
          <w:noProof/>
          <w:lang w:val="en-US"/>
        </w:rPr>
      </w:pPr>
      <w:r>
        <w:rPr>
          <w:noProof/>
          <w:lang w:val="en-US"/>
        </w:rPr>
        <w:t>1.</w:t>
      </w:r>
      <w:r>
        <w:rPr>
          <w:noProof/>
          <w:lang w:val="en-US"/>
        </w:rPr>
        <w:tab/>
      </w:r>
      <w:r w:rsidRPr="00076E14">
        <w:rPr>
          <w:noProof/>
          <w:lang w:val="en-US"/>
        </w:rPr>
        <w:t>The UAE server consistenly monitors the QoS for a UAV and UAV-C.</w:t>
      </w:r>
    </w:p>
    <w:p w14:paraId="7289378E" w14:textId="77777777" w:rsidR="009C4E3E" w:rsidRDefault="009C4E3E" w:rsidP="00B106BF">
      <w:pPr>
        <w:pStyle w:val="B1"/>
        <w:rPr>
          <w:noProof/>
          <w:lang w:val="en-US"/>
        </w:rPr>
      </w:pPr>
      <w:r>
        <w:rPr>
          <w:noProof/>
          <w:lang w:val="en-US"/>
        </w:rPr>
        <w:t>2.</w:t>
      </w:r>
      <w:r>
        <w:rPr>
          <w:noProof/>
          <w:lang w:val="en-US"/>
        </w:rPr>
        <w:tab/>
      </w:r>
      <w:r w:rsidRPr="00076E14">
        <w:rPr>
          <w:noProof/>
          <w:lang w:val="en-US"/>
        </w:rPr>
        <w:t xml:space="preserve">In cases where the </w:t>
      </w:r>
      <w:r>
        <w:rPr>
          <w:noProof/>
          <w:lang w:val="en-US"/>
        </w:rPr>
        <w:t>network condition for</w:t>
      </w:r>
      <w:r w:rsidRPr="00076E14">
        <w:rPr>
          <w:noProof/>
          <w:lang w:val="en-US"/>
        </w:rPr>
        <w:t xml:space="preserve"> C2 communication does not satisfy the pre-defined QoS requirement, the UAE server may choose to send QoS adaptation request to the SEAL NRM server using the NRM-S reference point as specified in </w:t>
      </w:r>
      <w:r>
        <w:rPr>
          <w:noProof/>
          <w:lang w:val="en-US"/>
        </w:rPr>
        <w:t>3GPP </w:t>
      </w:r>
      <w:r w:rsidRPr="00076E14">
        <w:rPr>
          <w:noProof/>
          <w:lang w:val="en-US"/>
        </w:rPr>
        <w:t>TS</w:t>
      </w:r>
      <w:r>
        <w:rPr>
          <w:noProof/>
          <w:lang w:val="en-US"/>
        </w:rPr>
        <w:t> </w:t>
      </w:r>
      <w:r w:rsidRPr="00076E14">
        <w:rPr>
          <w:noProof/>
          <w:lang w:val="en-US"/>
        </w:rPr>
        <w:t>23.434</w:t>
      </w:r>
      <w:r>
        <w:rPr>
          <w:noProof/>
          <w:lang w:val="en-US"/>
        </w:rPr>
        <w:t> </w:t>
      </w:r>
      <w:r w:rsidR="00A84CBD">
        <w:rPr>
          <w:noProof/>
          <w:lang w:val="en-US"/>
        </w:rPr>
        <w:t>[11]</w:t>
      </w:r>
      <w:r w:rsidRPr="00076E14">
        <w:rPr>
          <w:noProof/>
          <w:lang w:val="en-US"/>
        </w:rPr>
        <w:t xml:space="preserve">. The QoS adaptation request may be sent per group </w:t>
      </w:r>
      <w:r>
        <w:rPr>
          <w:noProof/>
          <w:lang w:val="en-US"/>
        </w:rPr>
        <w:t>ID</w:t>
      </w:r>
      <w:r w:rsidRPr="00571995">
        <w:rPr>
          <w:noProof/>
          <w:lang w:val="en-US"/>
        </w:rPr>
        <w:t xml:space="preserve"> </w:t>
      </w:r>
      <w:r w:rsidRPr="00076E14">
        <w:rPr>
          <w:noProof/>
          <w:lang w:val="en-US"/>
        </w:rPr>
        <w:t>for a pair of UAV and UAV-C</w:t>
      </w:r>
      <w:r w:rsidRPr="00571995">
        <w:rPr>
          <w:noProof/>
          <w:lang w:val="en-US"/>
        </w:rPr>
        <w:t xml:space="preserve"> or</w:t>
      </w:r>
      <w:r w:rsidRPr="0070283D">
        <w:rPr>
          <w:noProof/>
          <w:lang w:val="en-US"/>
        </w:rPr>
        <w:t xml:space="preserve"> </w:t>
      </w:r>
      <w:r w:rsidRPr="00076E14">
        <w:rPr>
          <w:noProof/>
          <w:lang w:val="en-US"/>
        </w:rPr>
        <w:t xml:space="preserve">a unique </w:t>
      </w:r>
      <w:r>
        <w:rPr>
          <w:noProof/>
          <w:lang w:val="en-US"/>
        </w:rPr>
        <w:t>ID</w:t>
      </w:r>
      <w:r w:rsidRPr="00076E14">
        <w:rPr>
          <w:noProof/>
          <w:lang w:val="en-US"/>
        </w:rPr>
        <w:t xml:space="preserve"> for each UAV and UAV-C</w:t>
      </w:r>
      <w:r w:rsidRPr="00571995">
        <w:rPr>
          <w:noProof/>
          <w:lang w:val="en-US"/>
        </w:rPr>
        <w:t xml:space="preserve"> which depends</w:t>
      </w:r>
      <w:r w:rsidRPr="0070283D">
        <w:rPr>
          <w:noProof/>
          <w:lang w:val="en-US"/>
        </w:rPr>
        <w:t xml:space="preserve"> on how the UAE server handles group creation</w:t>
      </w:r>
      <w:r w:rsidRPr="00076E14">
        <w:rPr>
          <w:noProof/>
          <w:lang w:val="en-US"/>
        </w:rPr>
        <w:t xml:space="preserve"> specified in Figure 8.</w:t>
      </w:r>
      <w:r>
        <w:rPr>
          <w:noProof/>
          <w:lang w:val="en-US"/>
        </w:rPr>
        <w:t>5</w:t>
      </w:r>
      <w:r w:rsidRPr="00076E14">
        <w:rPr>
          <w:noProof/>
          <w:lang w:val="en-US"/>
        </w:rPr>
        <w:t>.1-1</w:t>
      </w:r>
      <w:r w:rsidRPr="00571995">
        <w:rPr>
          <w:noProof/>
          <w:lang w:val="en-US"/>
        </w:rPr>
        <w:t>.</w:t>
      </w:r>
    </w:p>
    <w:p w14:paraId="15253348" w14:textId="77777777" w:rsidR="009C4E3E" w:rsidRDefault="009C4E3E" w:rsidP="00B106BF">
      <w:pPr>
        <w:pStyle w:val="B1"/>
        <w:rPr>
          <w:noProof/>
          <w:lang w:val="en-US"/>
        </w:rPr>
      </w:pPr>
      <w:r>
        <w:rPr>
          <w:noProof/>
          <w:lang w:val="en-US"/>
        </w:rPr>
        <w:t>3.</w:t>
      </w:r>
      <w:r>
        <w:rPr>
          <w:noProof/>
          <w:lang w:val="en-US"/>
        </w:rPr>
        <w:tab/>
        <w:t xml:space="preserve">The </w:t>
      </w:r>
      <w:r w:rsidRPr="00076E14">
        <w:rPr>
          <w:noProof/>
          <w:lang w:val="en-US"/>
        </w:rPr>
        <w:t>SEAL NRM server performs network resource adaptation as specified in the 3GPP</w:t>
      </w:r>
      <w:r>
        <w:rPr>
          <w:noProof/>
          <w:lang w:val="en-US"/>
        </w:rPr>
        <w:t> </w:t>
      </w:r>
      <w:r w:rsidRPr="00076E14">
        <w:rPr>
          <w:noProof/>
          <w:lang w:val="en-US"/>
        </w:rPr>
        <w:t>TS</w:t>
      </w:r>
      <w:r>
        <w:rPr>
          <w:noProof/>
          <w:lang w:val="en-US"/>
        </w:rPr>
        <w:t> </w:t>
      </w:r>
      <w:r w:rsidRPr="00076E14">
        <w:rPr>
          <w:noProof/>
          <w:lang w:val="en-US"/>
        </w:rPr>
        <w:t>23.434</w:t>
      </w:r>
      <w:r>
        <w:rPr>
          <w:noProof/>
          <w:lang w:val="en-US"/>
        </w:rPr>
        <w:t> </w:t>
      </w:r>
      <w:r w:rsidR="00A84CBD">
        <w:rPr>
          <w:noProof/>
          <w:lang w:val="en-US"/>
        </w:rPr>
        <w:t>[11]</w:t>
      </w:r>
      <w:r>
        <w:rPr>
          <w:noProof/>
          <w:lang w:val="en-US"/>
        </w:rPr>
        <w:t> </w:t>
      </w:r>
      <w:r w:rsidRPr="00076E14">
        <w:rPr>
          <w:noProof/>
          <w:lang w:val="en-US"/>
        </w:rPr>
        <w:t>clause</w:t>
      </w:r>
      <w:r>
        <w:rPr>
          <w:noProof/>
          <w:lang w:val="en-US"/>
        </w:rPr>
        <w:t> </w:t>
      </w:r>
      <w:r w:rsidRPr="00076E14">
        <w:rPr>
          <w:noProof/>
          <w:lang w:val="en-US"/>
        </w:rPr>
        <w:t>14.3.2.1.</w:t>
      </w:r>
    </w:p>
    <w:p w14:paraId="4F2D0BD3" w14:textId="77777777" w:rsidR="009C4E3E" w:rsidRDefault="009C4E3E" w:rsidP="00B106BF">
      <w:pPr>
        <w:pStyle w:val="B1"/>
        <w:rPr>
          <w:noProof/>
          <w:lang w:val="en-US"/>
        </w:rPr>
      </w:pPr>
      <w:r>
        <w:rPr>
          <w:noProof/>
          <w:lang w:val="en-US"/>
        </w:rPr>
        <w:t>4.</w:t>
      </w:r>
      <w:r>
        <w:rPr>
          <w:noProof/>
          <w:lang w:val="en-US"/>
        </w:rPr>
        <w:tab/>
        <w:t xml:space="preserve">The </w:t>
      </w:r>
      <w:r w:rsidRPr="00076E14">
        <w:rPr>
          <w:rFonts w:eastAsia="Malgun Gothic"/>
          <w:lang w:eastAsia="ja-JP"/>
        </w:rPr>
        <w:t xml:space="preserve">NRM server notifies the QoS update to the UAE server using procedure defined in </w:t>
      </w:r>
      <w:r>
        <w:rPr>
          <w:rFonts w:eastAsia="Malgun Gothic"/>
          <w:lang w:eastAsia="ja-JP"/>
        </w:rPr>
        <w:t>3GPP </w:t>
      </w:r>
      <w:r w:rsidRPr="00076E14">
        <w:rPr>
          <w:noProof/>
          <w:lang w:val="en-US"/>
        </w:rPr>
        <w:t>TS</w:t>
      </w:r>
      <w:r>
        <w:rPr>
          <w:noProof/>
          <w:lang w:val="en-US"/>
        </w:rPr>
        <w:t> </w:t>
      </w:r>
      <w:r w:rsidRPr="00076E14">
        <w:rPr>
          <w:noProof/>
          <w:lang w:val="en-US"/>
        </w:rPr>
        <w:t>23.434</w:t>
      </w:r>
      <w:r>
        <w:rPr>
          <w:noProof/>
          <w:lang w:val="en-US"/>
        </w:rPr>
        <w:t> </w:t>
      </w:r>
      <w:r w:rsidR="00A84CBD">
        <w:rPr>
          <w:noProof/>
          <w:lang w:val="en-US"/>
        </w:rPr>
        <w:t>[11]</w:t>
      </w:r>
      <w:r>
        <w:rPr>
          <w:noProof/>
          <w:lang w:val="en-US"/>
        </w:rPr>
        <w:t> </w:t>
      </w:r>
      <w:r w:rsidRPr="00076E14">
        <w:rPr>
          <w:noProof/>
          <w:lang w:val="en-US"/>
        </w:rPr>
        <w:t>clause</w:t>
      </w:r>
      <w:r>
        <w:rPr>
          <w:noProof/>
          <w:lang w:val="en-US"/>
        </w:rPr>
        <w:t> </w:t>
      </w:r>
      <w:r w:rsidRPr="00076E14">
        <w:rPr>
          <w:noProof/>
          <w:lang w:val="en-US"/>
        </w:rPr>
        <w:t>14.3.2.2.</w:t>
      </w:r>
    </w:p>
    <w:p w14:paraId="0E2B801D" w14:textId="77777777" w:rsidR="009C4E3E" w:rsidRDefault="009C4E3E" w:rsidP="00B106BF">
      <w:pPr>
        <w:pStyle w:val="B1"/>
        <w:rPr>
          <w:noProof/>
          <w:lang w:val="en-US"/>
        </w:rPr>
      </w:pPr>
      <w:r>
        <w:rPr>
          <w:noProof/>
          <w:lang w:val="en-US"/>
        </w:rPr>
        <w:t>5.</w:t>
      </w:r>
      <w:r>
        <w:rPr>
          <w:noProof/>
          <w:lang w:val="en-US"/>
        </w:rPr>
        <w:tab/>
      </w:r>
      <w:r w:rsidRPr="00DF1D64">
        <w:rPr>
          <w:rFonts w:eastAsia="Malgun Gothic"/>
          <w:lang w:eastAsia="ja-JP"/>
        </w:rPr>
        <w:t>UAS application layer adapts the updated QoS assignment</w:t>
      </w:r>
      <w:r>
        <w:rPr>
          <w:rFonts w:eastAsia="Malgun Gothic"/>
          <w:lang w:eastAsia="ja-JP"/>
        </w:rPr>
        <w:t>.</w:t>
      </w:r>
    </w:p>
    <w:p w14:paraId="35DE7F93" w14:textId="77777777" w:rsidR="00D051DE" w:rsidRDefault="00D051DE" w:rsidP="00D051DE">
      <w:pPr>
        <w:pStyle w:val="Heading3"/>
      </w:pPr>
      <w:bookmarkStart w:id="1136" w:name="_Toc42708528"/>
      <w:bookmarkStart w:id="1137" w:name="_Toc54222485"/>
      <w:bookmarkStart w:id="1138" w:name="_Toc66635368"/>
      <w:bookmarkStart w:id="1139" w:name="_Toc66635665"/>
      <w:bookmarkStart w:id="1140" w:name="_Toc57270766"/>
      <w:r>
        <w:t>8.</w:t>
      </w:r>
      <w:r w:rsidR="009C4E3E">
        <w:t>5</w:t>
      </w:r>
      <w:r>
        <w:t>.2</w:t>
      </w:r>
      <w:r>
        <w:tab/>
        <w:t>Solution evaluation</w:t>
      </w:r>
      <w:bookmarkEnd w:id="1136"/>
      <w:bookmarkEnd w:id="1137"/>
      <w:bookmarkEnd w:id="1138"/>
      <w:bookmarkEnd w:id="1139"/>
      <w:bookmarkEnd w:id="1140"/>
    </w:p>
    <w:p w14:paraId="413398D7" w14:textId="77777777" w:rsidR="00D051DE" w:rsidRPr="00B3194F" w:rsidRDefault="00D051DE" w:rsidP="00B106BF">
      <w:pPr>
        <w:pStyle w:val="EditorsNote"/>
        <w:rPr>
          <w:del w:id="1141" w:author="v100 vs v200" w:date="2021-03-16T16:55:00Z"/>
          <w:noProof/>
          <w:lang w:val="en-US"/>
        </w:rPr>
      </w:pPr>
      <w:del w:id="1142" w:author="v100 vs v200" w:date="2021-03-16T16:55:00Z">
        <w:r w:rsidRPr="00B3194F">
          <w:rPr>
            <w:noProof/>
            <w:lang w:val="en-US"/>
          </w:rPr>
          <w:delText>Editor's Note: This subclause will evaluate the solution.</w:delText>
        </w:r>
      </w:del>
    </w:p>
    <w:p w14:paraId="33D0F63B" w14:textId="77777777" w:rsidR="00F7272E" w:rsidRDefault="00F7272E" w:rsidP="001B7C10">
      <w:pPr>
        <w:rPr>
          <w:ins w:id="1143" w:author="v100 vs v200" w:date="2021-03-16T16:55:00Z"/>
          <w:noProof/>
          <w:lang w:val="en-US"/>
        </w:rPr>
      </w:pPr>
      <w:bookmarkStart w:id="1144" w:name="_Toc20049546"/>
      <w:bookmarkStart w:id="1145" w:name="_Toc54222486"/>
      <w:ins w:id="1146" w:author="v100 vs v200" w:date="2021-03-16T16:55:00Z">
        <w:r>
          <w:rPr>
            <w:noProof/>
            <w:lang w:val="en-US"/>
          </w:rPr>
          <w:t>This is a viable solution to 1) provide the UAE S with a group-based approach for better managing C2 QoS provisioning through SEAL,  and 2) propose technically feasible C2 QoS provisioning procedures between UAE</w:t>
        </w:r>
        <w:r>
          <w:rPr>
            <w:noProof/>
            <w:lang w:val="en-US"/>
          </w:rPr>
          <w:noBreakHyphen/>
          <w:t>S and SEAL-S, with or without a group-ID which may be assigned from SEAL GMS.</w:t>
        </w:r>
      </w:ins>
    </w:p>
    <w:p w14:paraId="72830860" w14:textId="77777777" w:rsidR="003437D8" w:rsidRPr="0064781D" w:rsidRDefault="003437D8" w:rsidP="003437D8">
      <w:pPr>
        <w:pStyle w:val="Heading2"/>
      </w:pPr>
      <w:bookmarkStart w:id="1147" w:name="_Toc66635369"/>
      <w:bookmarkStart w:id="1148" w:name="_Toc66635666"/>
      <w:bookmarkStart w:id="1149" w:name="_Toc57270767"/>
      <w:r>
        <w:t>8.6</w:t>
      </w:r>
      <w:r>
        <w:tab/>
      </w:r>
      <w:r>
        <w:rPr>
          <w:lang w:val="en-US"/>
        </w:rPr>
        <w:t xml:space="preserve">Solution #6: </w:t>
      </w:r>
      <w:bookmarkEnd w:id="1144"/>
      <w:r>
        <w:t>S</w:t>
      </w:r>
      <w:r w:rsidRPr="00D1727B">
        <w:t>election and switching between Network</w:t>
      </w:r>
      <w:r>
        <w:noBreakHyphen/>
      </w:r>
      <w:r w:rsidRPr="00D1727B">
        <w:t>Assisted/Direct and USS/UTM navigated C2 communication</w:t>
      </w:r>
      <w:bookmarkEnd w:id="1145"/>
      <w:bookmarkEnd w:id="1147"/>
      <w:bookmarkEnd w:id="1148"/>
      <w:bookmarkEnd w:id="1149"/>
    </w:p>
    <w:p w14:paraId="27E54E00" w14:textId="77777777" w:rsidR="003437D8" w:rsidRPr="00F90DE0" w:rsidRDefault="003437D8" w:rsidP="003437D8">
      <w:pPr>
        <w:pStyle w:val="Heading3"/>
        <w:rPr>
          <w:lang w:val="en-US"/>
        </w:rPr>
      </w:pPr>
      <w:bookmarkStart w:id="1150" w:name="_Toc20049547"/>
      <w:bookmarkStart w:id="1151" w:name="_Toc54222487"/>
      <w:bookmarkStart w:id="1152" w:name="_Toc66635370"/>
      <w:bookmarkStart w:id="1153" w:name="_Toc66635667"/>
      <w:bookmarkStart w:id="1154" w:name="_Toc57270768"/>
      <w:r w:rsidRPr="00F90DE0">
        <w:rPr>
          <w:lang w:val="en-US"/>
        </w:rPr>
        <w:t>8.</w:t>
      </w:r>
      <w:r>
        <w:rPr>
          <w:lang w:val="en-US"/>
        </w:rPr>
        <w:t>6</w:t>
      </w:r>
      <w:r w:rsidRPr="00F90DE0">
        <w:rPr>
          <w:lang w:val="en-US"/>
        </w:rPr>
        <w:t>.1</w:t>
      </w:r>
      <w:r w:rsidRPr="00F90DE0">
        <w:rPr>
          <w:lang w:val="en-US"/>
        </w:rPr>
        <w:tab/>
        <w:t>Solution description</w:t>
      </w:r>
      <w:bookmarkEnd w:id="1150"/>
      <w:bookmarkEnd w:id="1151"/>
      <w:bookmarkEnd w:id="1152"/>
      <w:bookmarkEnd w:id="1153"/>
      <w:bookmarkEnd w:id="1154"/>
    </w:p>
    <w:p w14:paraId="22EE2B0C" w14:textId="77777777" w:rsidR="003437D8" w:rsidRDefault="003437D8" w:rsidP="003437D8">
      <w:pPr>
        <w:pStyle w:val="Heading4"/>
        <w:rPr>
          <w:lang/>
        </w:rPr>
      </w:pPr>
      <w:bookmarkStart w:id="1155" w:name="_Toc54222488"/>
      <w:bookmarkStart w:id="1156" w:name="_Toc66635371"/>
      <w:bookmarkStart w:id="1157" w:name="_Toc66635668"/>
      <w:bookmarkStart w:id="1158" w:name="_Toc57270769"/>
      <w:r>
        <w:t>8.</w:t>
      </w:r>
      <w:r>
        <w:rPr>
          <w:lang w:val="en-US"/>
        </w:rPr>
        <w:t>6</w:t>
      </w:r>
      <w:r>
        <w:t>.1.1</w:t>
      </w:r>
      <w:r>
        <w:tab/>
      </w:r>
      <w:r>
        <w:rPr>
          <w:lang/>
        </w:rPr>
        <w:t>General</w:t>
      </w:r>
      <w:bookmarkEnd w:id="1155"/>
      <w:bookmarkEnd w:id="1156"/>
      <w:bookmarkEnd w:id="1157"/>
      <w:bookmarkEnd w:id="1158"/>
    </w:p>
    <w:p w14:paraId="25F6250E" w14:textId="77777777" w:rsidR="0032536A" w:rsidRDefault="003437D8" w:rsidP="003437D8">
      <w:pPr>
        <w:rPr>
          <w:noProof/>
        </w:rPr>
      </w:pPr>
      <w:r>
        <w:rPr>
          <w:lang w:val="en-US"/>
        </w:rPr>
        <w:t xml:space="preserve">This solution aims to address the gaps identified in </w:t>
      </w:r>
      <w:r>
        <w:t>Key Issue</w:t>
      </w:r>
      <w:r>
        <w:rPr>
          <w:noProof/>
          <w:lang w:val="en-US"/>
        </w:rPr>
        <w:t xml:space="preserve"> #6 "</w:t>
      </w:r>
      <w:r w:rsidRPr="008A31F1">
        <w:t>Switching and selecting C2 communication modes</w:t>
      </w:r>
      <w:r>
        <w:t>". The solution proposes to enable support for s</w:t>
      </w:r>
      <w:r w:rsidRPr="008A31F1">
        <w:t>witching and selecting C2 communication modes</w:t>
      </w:r>
      <w:r>
        <w:t xml:space="preserve"> as well as redundant link operations using assistance from UAS application layer. This solution addresses s</w:t>
      </w:r>
      <w:r w:rsidRPr="00B41C4A">
        <w:rPr>
          <w:noProof/>
          <w:lang w:eastAsia="zh-CN"/>
        </w:rPr>
        <w:t>witch</w:t>
      </w:r>
      <w:r w:rsidRPr="00B41C4A">
        <w:rPr>
          <w:noProof/>
        </w:rPr>
        <w:t xml:space="preserve"> between </w:t>
      </w:r>
      <w:r w:rsidRPr="00B41C4A">
        <w:rPr>
          <w:rFonts w:hint="eastAsia"/>
          <w:noProof/>
        </w:rPr>
        <w:t xml:space="preserve">the Network-Assisted/Direct </w:t>
      </w:r>
      <w:r w:rsidRPr="00B41C4A">
        <w:rPr>
          <w:noProof/>
        </w:rPr>
        <w:t xml:space="preserve">C2 </w:t>
      </w:r>
      <w:r w:rsidRPr="00B41C4A">
        <w:rPr>
          <w:rFonts w:hint="eastAsia"/>
          <w:noProof/>
        </w:rPr>
        <w:t>communication</w:t>
      </w:r>
      <w:r w:rsidRPr="00B41C4A">
        <w:rPr>
          <w:noProof/>
        </w:rPr>
        <w:t xml:space="preserve"> and UTM</w:t>
      </w:r>
      <w:r w:rsidRPr="00B41C4A">
        <w:rPr>
          <w:rFonts w:hint="eastAsia"/>
          <w:noProof/>
        </w:rPr>
        <w:t>-</w:t>
      </w:r>
      <w:r w:rsidRPr="00B41C4A">
        <w:rPr>
          <w:noProof/>
        </w:rPr>
        <w:t>navigated</w:t>
      </w:r>
      <w:r w:rsidRPr="00B41C4A">
        <w:rPr>
          <w:rFonts w:hint="eastAsia"/>
          <w:noProof/>
        </w:rPr>
        <w:t xml:space="preserve"> C2 communication</w:t>
      </w:r>
      <w:r>
        <w:rPr>
          <w:noProof/>
        </w:rPr>
        <w:t>.</w:t>
      </w:r>
    </w:p>
    <w:p w14:paraId="6EF85EAD" w14:textId="77777777" w:rsidR="003437D8" w:rsidRPr="002F2E77" w:rsidRDefault="003437D8" w:rsidP="003437D8">
      <w:r>
        <w:t xml:space="preserve">An example scenario is a UAV controller operating a UAV </w:t>
      </w:r>
      <w:r w:rsidRPr="002F2E77">
        <w:t xml:space="preserve">using network-assisted C2 communication mode (e.g., fly BVLOS) and as the UAV enters a no-fly zone, the USS/UTM takes over the control of UAV and fly it to safety (see 3GPP TS 22.125 [3] clause 4.2). </w:t>
      </w:r>
    </w:p>
    <w:p w14:paraId="495515D2" w14:textId="77777777" w:rsidR="003437D8" w:rsidRPr="0072501C" w:rsidRDefault="003437D8" w:rsidP="003437D8">
      <w:r w:rsidRPr="002F2E77">
        <w:t>In this solution, the UAE layer enables provisioning and enforcement of a C2 communication link selection and switching policy from USS/UTM, including performing C2 communication mode switching upon command from USS/UTM.</w:t>
      </w:r>
    </w:p>
    <w:p w14:paraId="6033069C" w14:textId="77777777" w:rsidR="003437D8" w:rsidRDefault="003437D8" w:rsidP="003437D8">
      <w:pPr>
        <w:pStyle w:val="Heading4"/>
      </w:pPr>
      <w:bookmarkStart w:id="1159" w:name="_Toc54222489"/>
      <w:bookmarkStart w:id="1160" w:name="_Toc66635372"/>
      <w:bookmarkStart w:id="1161" w:name="_Toc66635669"/>
      <w:bookmarkStart w:id="1162" w:name="_Toc57270770"/>
      <w:r>
        <w:t>8.</w:t>
      </w:r>
      <w:r>
        <w:rPr>
          <w:lang w:val="en-US"/>
        </w:rPr>
        <w:t>6</w:t>
      </w:r>
      <w:r>
        <w:t>.1.2</w:t>
      </w:r>
      <w:r>
        <w:tab/>
        <w:t>UAS application assisted s</w:t>
      </w:r>
      <w:r w:rsidRPr="004D3D9E">
        <w:t xml:space="preserve">election and switching </w:t>
      </w:r>
      <w:r w:rsidRPr="007C7FF2">
        <w:t>between Network</w:t>
      </w:r>
      <w:r>
        <w:noBreakHyphen/>
      </w:r>
      <w:r w:rsidRPr="007C7FF2">
        <w:t>Assisted/Direct and USS/UTM navigated C2 communication</w:t>
      </w:r>
      <w:bookmarkEnd w:id="1159"/>
      <w:bookmarkEnd w:id="1160"/>
      <w:bookmarkEnd w:id="1161"/>
      <w:bookmarkEnd w:id="1162"/>
    </w:p>
    <w:p w14:paraId="2091690A" w14:textId="77777777" w:rsidR="003437D8" w:rsidRPr="00244E2D" w:rsidRDefault="003437D8" w:rsidP="003437D8">
      <w:pPr>
        <w:rPr>
          <w:color w:val="000000"/>
          <w:rPrChange w:id="1163" w:author="v100 vs v200" w:date="2021-03-16T16:55:00Z">
            <w:rPr/>
          </w:rPrChange>
        </w:rPr>
      </w:pPr>
      <w:r>
        <w:t>The procedure below shows how a primary mode of C2 communication is selected and C2 communication is established between a UAV and UAV-C, and how the C2 communication is switched to a UTM-navigated C2 communication mode when instructed by USS/UTM</w:t>
      </w:r>
      <w:r w:rsidRPr="00CB5AE3">
        <w:t>. The solution is illustrated with network-assisted C2 communication as the initial C2 communication mode and UTM-navigated assisted as the final mode. The principle also applies in the reverse direction or from direct to UTM-navigated or vice-versa. UAE-S is assumed to be authorized to use SEAL services.</w:t>
      </w:r>
      <w:r w:rsidR="00007AFC" w:rsidRPr="00007AFC">
        <w:t xml:space="preserve"> </w:t>
      </w:r>
      <w:r w:rsidR="00007AFC">
        <w:t xml:space="preserve">The </w:t>
      </w:r>
      <w:r w:rsidR="00007AFC" w:rsidRPr="00244E2D">
        <w:rPr>
          <w:color w:val="000000"/>
          <w:rPrChange w:id="1164" w:author="v100 vs v200" w:date="2021-03-16T16:55:00Z">
            <w:rPr/>
          </w:rPrChange>
        </w:rPr>
        <w:t xml:space="preserve">UAE-S </w:t>
      </w:r>
      <w:r w:rsidR="00007AFC" w:rsidRPr="00244E2D">
        <w:rPr>
          <w:color w:val="000000"/>
          <w:lang w:val="en-US"/>
          <w:rPrChange w:id="1165" w:author="v100 vs v200" w:date="2021-03-16T16:55:00Z">
            <w:rPr>
              <w:color w:val="1F497D"/>
              <w:lang w:val="en-US"/>
            </w:rPr>
          </w:rPrChange>
        </w:rPr>
        <w:t xml:space="preserve">forward messages (e.g. </w:t>
      </w:r>
      <w:r w:rsidR="00007AFC" w:rsidRPr="00244E2D">
        <w:rPr>
          <w:color w:val="000000"/>
          <w:lang w:val="en-US"/>
          <w:rPrChange w:id="1166" w:author="v100 vs v200" w:date="2021-03-16T16:55:00Z">
            <w:rPr>
              <w:lang w:val="en-US"/>
            </w:rPr>
          </w:rPrChange>
        </w:rPr>
        <w:t xml:space="preserve">Sends link selection and switching policy, active C2 communication mode, C2 communication switch) </w:t>
      </w:r>
      <w:r w:rsidR="00007AFC" w:rsidRPr="00244E2D">
        <w:rPr>
          <w:color w:val="000000"/>
          <w:lang w:val="en-US"/>
          <w:rPrChange w:id="1167" w:author="v100 vs v200" w:date="2021-03-16T16:55:00Z">
            <w:rPr>
              <w:color w:val="1F497D"/>
              <w:lang w:val="en-US"/>
            </w:rPr>
          </w:rPrChange>
        </w:rPr>
        <w:t>between USS/UTM and UE (UAV/UAV-C).</w:t>
      </w:r>
    </w:p>
    <w:p w14:paraId="05775A5C" w14:textId="77777777" w:rsidR="003437D8" w:rsidRDefault="00007AFC" w:rsidP="00B106BF">
      <w:pPr>
        <w:pStyle w:val="TH"/>
      </w:pPr>
      <w:r>
        <w:rPr>
          <w:rFonts w:ascii="Times New Roman" w:hAnsi="Times New Roman"/>
        </w:rPr>
        <w:object w:dxaOrig="9612" w:dyaOrig="8856" w14:anchorId="2AB3E699">
          <v:shape id="_x0000_i1039" type="#_x0000_t75" style="width:480.4pt;height:442.95pt" o:ole="">
            <v:imagedata r:id="rId44" o:title="" croptop="1859f" cropbottom="17002f"/>
          </v:shape>
          <o:OLEObject Type="Embed" ProgID="Visio.Drawing.15" ShapeID="_x0000_i1039" DrawAspect="Content" ObjectID="_1677418987" r:id="rId45"/>
        </w:object>
      </w:r>
    </w:p>
    <w:p w14:paraId="4ED237F7" w14:textId="77777777" w:rsidR="003437D8" w:rsidRDefault="003437D8" w:rsidP="003437D8">
      <w:pPr>
        <w:pStyle w:val="TF"/>
      </w:pPr>
      <w:r>
        <w:t>Figure 8.6.1.2-1: UAS application layer assisted switch between Direct/Indirect and UTM-navigated C2 communication</w:t>
      </w:r>
    </w:p>
    <w:p w14:paraId="71B9CF93" w14:textId="77777777" w:rsidR="003437D8" w:rsidRPr="00CB5AE3" w:rsidRDefault="003437D8" w:rsidP="003437D8">
      <w:pPr>
        <w:pStyle w:val="B1"/>
      </w:pPr>
      <w:r w:rsidRPr="00CB5AE3">
        <w:t>1a.</w:t>
      </w:r>
      <w:r w:rsidRPr="00CB5AE3">
        <w:tab/>
        <w:t>The UAV is registered and connected with the USS/UTM and with direct and/or indirect link available for C2 communication.</w:t>
      </w:r>
    </w:p>
    <w:p w14:paraId="005D3A3C" w14:textId="77777777" w:rsidR="003437D8" w:rsidRPr="00CB5AE3" w:rsidRDefault="003437D8" w:rsidP="003437D8">
      <w:pPr>
        <w:pStyle w:val="B1"/>
      </w:pPr>
      <w:r w:rsidRPr="00CB5AE3">
        <w:t>1b.</w:t>
      </w:r>
      <w:r w:rsidRPr="00CB5AE3">
        <w:tab/>
        <w:t>The UAV-C is registered and connected with the USS/UTM and with direct and/or indirect link available for C2 communication.</w:t>
      </w:r>
    </w:p>
    <w:p w14:paraId="138FBEC8" w14:textId="77777777" w:rsidR="003437D8" w:rsidRPr="002F2E77" w:rsidRDefault="003437D8" w:rsidP="003437D8">
      <w:pPr>
        <w:pStyle w:val="B1"/>
        <w:rPr>
          <w:lang w:val="en-US"/>
        </w:rPr>
      </w:pPr>
      <w:r w:rsidRPr="00CB5AE3">
        <w:t>2a.</w:t>
      </w:r>
      <w:r w:rsidRPr="00CB5AE3">
        <w:tab/>
        <w:t xml:space="preserve">UAV's UAE-C receives a C2 </w:t>
      </w:r>
      <w:r w:rsidRPr="002F2E77">
        <w:t>communication</w:t>
      </w:r>
      <w:bookmarkStart w:id="1168" w:name="_Hlk50034374"/>
      <w:r w:rsidRPr="002F2E77">
        <w:t xml:space="preserve"> link selection and switching </w:t>
      </w:r>
      <w:bookmarkEnd w:id="1168"/>
      <w:r w:rsidRPr="002F2E77">
        <w:t>policy from the USS/UTM via UAE-S in a U1-AE message indicating: the allowed communication modes (e.g., direct, network assisted, UTM-navigated), the primary C2 communication mode (e.g., network-assisted, direct or UTM-navigated), policy for redundant C2 connection handling (e.g., backup link not needed, preferred, or required</w:t>
      </w:r>
      <w:r w:rsidRPr="002F2E77">
        <w:rPr>
          <w:b/>
          <w:bCs/>
        </w:rPr>
        <w:t>)</w:t>
      </w:r>
      <w:r w:rsidRPr="002F2E77">
        <w:t xml:space="preserve">, and QoS threshold values to trigger the switch of C2 communication. UAV's </w:t>
      </w:r>
      <w:r w:rsidRPr="002F2E77">
        <w:rPr>
          <w:lang w:val="en-US"/>
        </w:rPr>
        <w:t>UAE-C may notify locally the UAS Client via the Uc reference point about relevant parameters from the policy (e.g., allowed C2 communication modes).</w:t>
      </w:r>
    </w:p>
    <w:p w14:paraId="0C96ADDE" w14:textId="77777777" w:rsidR="003437D8" w:rsidRPr="00CB5AE3" w:rsidRDefault="003437D8" w:rsidP="003437D8">
      <w:pPr>
        <w:pStyle w:val="NO"/>
      </w:pPr>
      <w:r w:rsidRPr="002F2E77">
        <w:t>NOTE:</w:t>
      </w:r>
      <w:r w:rsidRPr="002F2E77">
        <w:tab/>
        <w:t>C2 communication policy transmission can be performed either during or following the UAV/UAV authentication and authorization by USS/UTM procedure.</w:t>
      </w:r>
    </w:p>
    <w:p w14:paraId="0B98C9C4" w14:textId="77777777" w:rsidR="003437D8" w:rsidRPr="00CB5AE3" w:rsidRDefault="003437D8" w:rsidP="003437D8">
      <w:pPr>
        <w:pStyle w:val="B1"/>
      </w:pPr>
      <w:r w:rsidRPr="00CB5AE3">
        <w:t>2b.</w:t>
      </w:r>
      <w:r w:rsidRPr="00CB5AE3">
        <w:tab/>
        <w:t xml:space="preserve">UAV-C's UAE-C receives </w:t>
      </w:r>
      <w:r>
        <w:t xml:space="preserve">a </w:t>
      </w:r>
      <w:r w:rsidRPr="00CB5AE3">
        <w:t>C2 communication link selection and switching policy from the USS/UTM via UAE-S</w:t>
      </w:r>
      <w:r w:rsidRPr="000E1323">
        <w:t xml:space="preserve"> </w:t>
      </w:r>
      <w:r w:rsidRPr="00A5062F">
        <w:t>in a U1-AE message.</w:t>
      </w:r>
      <w:r w:rsidRPr="00A5062F">
        <w:rPr>
          <w:lang w:val="en-US"/>
        </w:rPr>
        <w:t xml:space="preserve"> </w:t>
      </w:r>
      <w:r w:rsidRPr="00A5062F">
        <w:t xml:space="preserve">UAV-C's </w:t>
      </w:r>
      <w:r w:rsidRPr="00A5062F">
        <w:rPr>
          <w:lang w:val="en-US"/>
        </w:rPr>
        <w:t>UAE-C may notify locally the UAS Client via the Uc reference point about relevant parameters from the policy</w:t>
      </w:r>
      <w:bookmarkStart w:id="1169" w:name="_Hlk50249416"/>
      <w:r>
        <w:t xml:space="preserve"> (see 2a. for further details)</w:t>
      </w:r>
      <w:bookmarkEnd w:id="1169"/>
      <w:r w:rsidRPr="00CB5AE3">
        <w:t>.</w:t>
      </w:r>
    </w:p>
    <w:p w14:paraId="7F811F00" w14:textId="77777777" w:rsidR="003437D8" w:rsidRPr="00CB5AE3" w:rsidRDefault="003437D8" w:rsidP="003437D8">
      <w:pPr>
        <w:pStyle w:val="B1"/>
      </w:pPr>
      <w:r w:rsidRPr="00CB5AE3">
        <w:t>3a.</w:t>
      </w:r>
      <w:r w:rsidRPr="00CB5AE3">
        <w:tab/>
        <w:t>UAV's UAE-C selects a primary mode of communication based on C2 link selection and switching policy.</w:t>
      </w:r>
    </w:p>
    <w:p w14:paraId="178F3B3E" w14:textId="77777777" w:rsidR="003437D8" w:rsidRPr="00644896" w:rsidRDefault="003437D8" w:rsidP="003437D8">
      <w:pPr>
        <w:pStyle w:val="B1"/>
      </w:pPr>
      <w:r w:rsidRPr="00CB5AE3">
        <w:t>3b.</w:t>
      </w:r>
      <w:r w:rsidRPr="00CB5AE3">
        <w:tab/>
        <w:t>UAV-C's UAE-C selects a primary mode of communication based on C2 link selection and switching policy.</w:t>
      </w:r>
    </w:p>
    <w:p w14:paraId="6CE08952" w14:textId="77777777" w:rsidR="003437D8" w:rsidRPr="00CB5AE3" w:rsidRDefault="003437D8" w:rsidP="003437D8">
      <w:pPr>
        <w:pStyle w:val="B1"/>
      </w:pPr>
      <w:r w:rsidRPr="00644896">
        <w:t>4.</w:t>
      </w:r>
      <w:r>
        <w:tab/>
      </w:r>
      <w:r w:rsidRPr="00CB5AE3">
        <w:t>UAV's UAE-C and UAV-C's UAE-C negotiate (e.g., over the primary link used as U1-AE) whether to use a backup C2 connection based on C2 link selection and switching communication policy.</w:t>
      </w:r>
    </w:p>
    <w:p w14:paraId="7D00F9C9" w14:textId="77777777" w:rsidR="003437D8" w:rsidRPr="002F2E77" w:rsidRDefault="003437D8" w:rsidP="003437D8">
      <w:pPr>
        <w:pStyle w:val="B1"/>
      </w:pPr>
      <w:r w:rsidRPr="00CB5AE3">
        <w:t>5a.</w:t>
      </w:r>
      <w:r w:rsidRPr="00CB5AE3">
        <w:tab/>
        <w:t xml:space="preserve">UAV's UAE-C notifies USS/UTM via UAE-S about the current active C2 communication mode used (direct or network-assisted). </w:t>
      </w:r>
      <w:r w:rsidRPr="002F2E77">
        <w:t>UAV's</w:t>
      </w:r>
      <w:r w:rsidRPr="002F2E77">
        <w:rPr>
          <w:lang w:val="en-US"/>
        </w:rPr>
        <w:t xml:space="preserve"> UAE-C notifies locally UAS Client of the same.</w:t>
      </w:r>
    </w:p>
    <w:p w14:paraId="297B7C8C" w14:textId="77777777" w:rsidR="003437D8" w:rsidRPr="002F2E77" w:rsidRDefault="003437D8" w:rsidP="003437D8">
      <w:pPr>
        <w:pStyle w:val="B1"/>
      </w:pPr>
      <w:r w:rsidRPr="002F2E77">
        <w:t>5b. UAV-C's UAE-C notifies USS/UTM via UAE-S about the current active C2 communication mode used (direct or network-assisted). UAV-C's</w:t>
      </w:r>
      <w:r w:rsidRPr="002F2E77">
        <w:rPr>
          <w:lang w:val="en-US"/>
        </w:rPr>
        <w:t xml:space="preserve"> UAE-C notifies locally UAS Client of the same.</w:t>
      </w:r>
    </w:p>
    <w:p w14:paraId="0165C953" w14:textId="77777777" w:rsidR="003437D8" w:rsidRPr="002F2E77" w:rsidRDefault="003437D8" w:rsidP="003437D8">
      <w:pPr>
        <w:pStyle w:val="B1"/>
      </w:pPr>
      <w:r w:rsidRPr="002F2E77">
        <w:t>6a.</w:t>
      </w:r>
      <w:r w:rsidRPr="002F2E77">
        <w:tab/>
        <w:t>Alternative 1: UAV's UAS Client engages in indirect C2 communication with UAV-C's UAS Client via 5GC and a Data Network (DN).</w:t>
      </w:r>
    </w:p>
    <w:p w14:paraId="38E92D0D" w14:textId="77777777" w:rsidR="003437D8" w:rsidRPr="002F2E77" w:rsidRDefault="003437D8" w:rsidP="003437D8">
      <w:pPr>
        <w:pStyle w:val="B1"/>
      </w:pPr>
      <w:r w:rsidRPr="002F2E77">
        <w:t>6b.</w:t>
      </w:r>
      <w:r w:rsidRPr="002F2E77">
        <w:tab/>
        <w:t>Alternative 2: UAV's UAS Client engages in direct C2 communication with UAV-C's UAS Client.</w:t>
      </w:r>
    </w:p>
    <w:p w14:paraId="64721287" w14:textId="77777777" w:rsidR="003437D8" w:rsidRPr="002F2E77" w:rsidRDefault="003437D8" w:rsidP="003437D8">
      <w:pPr>
        <w:pStyle w:val="B1"/>
      </w:pPr>
      <w:r w:rsidRPr="002F2E77">
        <w:t>7.</w:t>
      </w:r>
      <w:r w:rsidRPr="002F2E77">
        <w:tab/>
        <w:t>USS/UTM detects a condition to switch to UTM-navigated C2 communication mode (e.g., entry into a no-fly zone, based on reported UAV location).</w:t>
      </w:r>
    </w:p>
    <w:p w14:paraId="073DC34D" w14:textId="77777777" w:rsidR="00007AFC" w:rsidRDefault="003437D8" w:rsidP="003437D8">
      <w:pPr>
        <w:pStyle w:val="B1"/>
      </w:pPr>
      <w:r w:rsidRPr="002F2E77">
        <w:t>8a.</w:t>
      </w:r>
      <w:r w:rsidRPr="002F2E77">
        <w:tab/>
        <w:t xml:space="preserve">USS/UTM instructs UAV's UAE-C via UAE-S in a </w:t>
      </w:r>
      <w:r w:rsidRPr="002F2E77">
        <w:rPr>
          <w:lang w:val="en-US"/>
        </w:rPr>
        <w:t xml:space="preserve">U1-AE message </w:t>
      </w:r>
      <w:r w:rsidRPr="002F2E77">
        <w:t xml:space="preserve">to switch to UTM-navigated C2 communication mode indicating the target IP address to use for C2 communication (if different from the one used in step 1/2). </w:t>
      </w:r>
      <w:r w:rsidRPr="002F2E77">
        <w:rPr>
          <w:lang w:val="en-US"/>
        </w:rPr>
        <w:t xml:space="preserve">UAV's UAE-C indicate to UAV's UAS client via the Uc reference point to switch C2 communication mode according to USS/UTM command. </w:t>
      </w:r>
      <w:r w:rsidRPr="002F2E77">
        <w:t xml:space="preserve">USS/UTM informs the UAE-S how to handle the existing C2 communication connection with UAV-C (e.g., maintain or release). </w:t>
      </w:r>
    </w:p>
    <w:p w14:paraId="677A16EB" w14:textId="77777777" w:rsidR="003437D8" w:rsidRPr="002F2E77" w:rsidRDefault="00007AFC" w:rsidP="003437D8">
      <w:pPr>
        <w:pStyle w:val="B1"/>
      </w:pPr>
      <w:r>
        <w:t>8b.</w:t>
      </w:r>
      <w:r>
        <w:tab/>
      </w:r>
      <w:r w:rsidR="003437D8" w:rsidRPr="002F2E77">
        <w:t>UAE-S transmits a message to NRM server to trigger the release of existing link if required.</w:t>
      </w:r>
    </w:p>
    <w:p w14:paraId="51CE2D2E" w14:textId="77777777" w:rsidR="003437D8" w:rsidRPr="002F2E77" w:rsidRDefault="00007AFC" w:rsidP="003437D8">
      <w:pPr>
        <w:pStyle w:val="B1"/>
      </w:pPr>
      <w:r w:rsidRPr="002F2E77">
        <w:t>8</w:t>
      </w:r>
      <w:r>
        <w:t>c</w:t>
      </w:r>
      <w:r w:rsidR="003437D8" w:rsidRPr="002F2E77">
        <w:t>.</w:t>
      </w:r>
      <w:r w:rsidR="003437D8" w:rsidRPr="002F2E77">
        <w:tab/>
        <w:t>USS/UTM may notify UAV-C's UAE-C via UAE-S of the switch to UTM-navigated (e.g., UAS client may alert operator of UTM take over). C2 communication with UAV and UAV-C is "paused" while UTM-navigation C2 communication mode is taking place  and may be resumed following a similar command from USS/UTM as step 8a/8b to switch back to direct/indirect C2 communication mode (e.g., after UAV moved away from a No Drone Zone).</w:t>
      </w:r>
    </w:p>
    <w:p w14:paraId="6DA8288E" w14:textId="77777777" w:rsidR="003437D8" w:rsidRPr="00644896" w:rsidRDefault="003437D8" w:rsidP="003437D8">
      <w:pPr>
        <w:pStyle w:val="B1"/>
        <w:rPr>
          <w:noProof/>
        </w:rPr>
      </w:pPr>
      <w:r w:rsidRPr="002F2E77">
        <w:t>9.</w:t>
      </w:r>
      <w:r w:rsidRPr="002F2E77">
        <w:tab/>
        <w:t>UAV's UAS Client switches to UTM-navigated C2 communication with USS/UTM via 5GC and a Data Network (DN).</w:t>
      </w:r>
    </w:p>
    <w:p w14:paraId="6728D089" w14:textId="77777777" w:rsidR="003437D8" w:rsidRPr="007B7A69" w:rsidRDefault="003437D8" w:rsidP="003437D8">
      <w:pPr>
        <w:pStyle w:val="Heading3"/>
        <w:rPr>
          <w:lang w:val="en-US"/>
        </w:rPr>
      </w:pPr>
      <w:bookmarkStart w:id="1170" w:name="_Toc20049548"/>
      <w:bookmarkStart w:id="1171" w:name="_Toc54222490"/>
      <w:bookmarkStart w:id="1172" w:name="_Toc66635373"/>
      <w:bookmarkStart w:id="1173" w:name="_Toc66635670"/>
      <w:bookmarkStart w:id="1174" w:name="_Toc57270771"/>
      <w:r w:rsidRPr="007B7A69">
        <w:rPr>
          <w:lang w:val="en-US"/>
        </w:rPr>
        <w:t>8.</w:t>
      </w:r>
      <w:r>
        <w:rPr>
          <w:lang w:val="en-US"/>
        </w:rPr>
        <w:t>6</w:t>
      </w:r>
      <w:r w:rsidRPr="007B7A69">
        <w:rPr>
          <w:lang w:val="en-US"/>
        </w:rPr>
        <w:t>.2</w:t>
      </w:r>
      <w:r w:rsidRPr="007B7A69">
        <w:rPr>
          <w:lang w:val="en-US"/>
        </w:rPr>
        <w:tab/>
        <w:t>Solution evaluation</w:t>
      </w:r>
      <w:bookmarkEnd w:id="1170"/>
      <w:bookmarkEnd w:id="1171"/>
      <w:bookmarkEnd w:id="1172"/>
      <w:bookmarkEnd w:id="1173"/>
      <w:bookmarkEnd w:id="1174"/>
    </w:p>
    <w:p w14:paraId="23D508D7" w14:textId="737B52A2" w:rsidR="00136644" w:rsidRDefault="003437D8" w:rsidP="00136644">
      <w:pPr>
        <w:rPr>
          <w:ins w:id="1175" w:author="v100 vs v200" w:date="2021-03-16T16:55:00Z"/>
          <w:lang w:val="en-US"/>
        </w:rPr>
      </w:pPr>
      <w:del w:id="1176" w:author="v100 vs v200" w:date="2021-03-16T16:55:00Z">
        <w:r>
          <w:delText>Editor</w:delText>
        </w:r>
        <w:r w:rsidRPr="00E460C8">
          <w:delText>'</w:delText>
        </w:r>
        <w:r>
          <w:delText>s Note:</w:delText>
        </w:r>
        <w:r>
          <w:tab/>
        </w:r>
      </w:del>
      <w:bookmarkStart w:id="1177" w:name="_Toc54222491"/>
      <w:bookmarkStart w:id="1178" w:name="_Hlk62054614"/>
      <w:ins w:id="1179" w:author="v100 vs v200" w:date="2021-03-16T16:55:00Z">
        <w:r w:rsidR="00136644">
          <w:rPr>
            <w:lang w:val="en-US"/>
          </w:rPr>
          <w:t xml:space="preserve">Key Issue #6 outlines the </w:t>
        </w:r>
        <w:r w:rsidR="00136644">
          <w:rPr>
            <w:lang w:val="en-US" w:eastAsia="zh-CN"/>
          </w:rPr>
          <w:t xml:space="preserve">following </w:t>
        </w:r>
        <w:r w:rsidR="00136644">
          <w:rPr>
            <w:lang w:val="en-US"/>
          </w:rPr>
          <w:t>to be investigated further with respect to the impact on the application layer functional model for UAS:</w:t>
        </w:r>
      </w:ins>
    </w:p>
    <w:p w14:paraId="3EC0D741" w14:textId="77777777" w:rsidR="00136644" w:rsidRDefault="00136644" w:rsidP="00136644">
      <w:pPr>
        <w:pStyle w:val="B1"/>
        <w:rPr>
          <w:ins w:id="1180" w:author="v100 vs v200" w:date="2021-03-16T16:55:00Z"/>
          <w:noProof/>
          <w:lang w:eastAsia="zh-CN"/>
        </w:rPr>
      </w:pPr>
      <w:ins w:id="1181" w:author="v100 vs v200" w:date="2021-03-16T16:55:00Z">
        <w:r>
          <w:rPr>
            <w:noProof/>
          </w:rPr>
          <w:t>a)</w:t>
        </w:r>
        <w:r>
          <w:rPr>
            <w:noProof/>
            <w:lang w:eastAsia="zh-CN"/>
          </w:rPr>
          <w:tab/>
        </w:r>
        <w:r>
          <w:rPr>
            <w:noProof/>
          </w:rPr>
          <w:t>Switch between the Network-Assisted C2 communication and Direct C2 communication (e.g. when the direct link becomes feasible/available, or when a UAV is moving towards BLOS or has poor direct link conditions, etc.)</w:t>
        </w:r>
        <w:r>
          <w:rPr>
            <w:noProof/>
            <w:lang w:eastAsia="zh-CN"/>
          </w:rPr>
          <w:t>.</w:t>
        </w:r>
      </w:ins>
    </w:p>
    <w:p w14:paraId="070EA678" w14:textId="77777777" w:rsidR="00136644" w:rsidRDefault="00136644" w:rsidP="00136644">
      <w:pPr>
        <w:pStyle w:val="B1"/>
        <w:rPr>
          <w:ins w:id="1182" w:author="v100 vs v200" w:date="2021-03-16T16:55:00Z"/>
          <w:noProof/>
          <w:lang w:eastAsia="zh-CN"/>
        </w:rPr>
      </w:pPr>
      <w:ins w:id="1183" w:author="v100 vs v200" w:date="2021-03-16T16:55:00Z">
        <w:r>
          <w:rPr>
            <w:noProof/>
          </w:rPr>
          <w:t>b)</w:t>
        </w:r>
        <w:r>
          <w:rPr>
            <w:noProof/>
            <w:lang w:eastAsia="zh-CN"/>
          </w:rPr>
          <w:tab/>
          <w:t>Switch</w:t>
        </w:r>
        <w:r>
          <w:rPr>
            <w:noProof/>
          </w:rPr>
          <w:t xml:space="preserve"> between the Network-Assisted/Direct C2 communication and UTM-navigated C2 communication (e.g. for air traffic control, the UAV is approaching a No Drone Zone, and detected potential security threats, etc.)</w:t>
        </w:r>
        <w:r>
          <w:rPr>
            <w:noProof/>
            <w:lang w:eastAsia="zh-CN"/>
          </w:rPr>
          <w:t>.</w:t>
        </w:r>
      </w:ins>
    </w:p>
    <w:p w14:paraId="5814F281" w14:textId="77777777" w:rsidR="00136644" w:rsidRDefault="00136644" w:rsidP="00136644">
      <w:pPr>
        <w:pStyle w:val="B1"/>
        <w:rPr>
          <w:ins w:id="1184" w:author="v100 vs v200" w:date="2021-03-16T16:55:00Z"/>
          <w:noProof/>
          <w:lang w:eastAsia="zh-CN"/>
        </w:rPr>
      </w:pPr>
      <w:ins w:id="1185" w:author="v100 vs v200" w:date="2021-03-16T16:55:00Z">
        <w:r>
          <w:rPr>
            <w:noProof/>
            <w:lang w:eastAsia="zh-CN"/>
          </w:rPr>
          <w:t>c)</w:t>
        </w:r>
        <w:r>
          <w:rPr>
            <w:noProof/>
            <w:lang w:eastAsia="zh-CN"/>
          </w:rPr>
          <w:tab/>
          <w:t>Whether and how the UAS application layer need to assit in selecting the communication mode between: utilizing more than one C2 communication links, or, switch among applicable C2 communication links.</w:t>
        </w:r>
      </w:ins>
    </w:p>
    <w:p w14:paraId="36A81F72" w14:textId="77777777" w:rsidR="00136644" w:rsidRDefault="00136644" w:rsidP="00136644">
      <w:pPr>
        <w:pStyle w:val="B1"/>
        <w:rPr>
          <w:ins w:id="1186" w:author="v100 vs v200" w:date="2021-03-16T16:55:00Z"/>
          <w:noProof/>
          <w:lang w:eastAsia="zh-CN"/>
        </w:rPr>
      </w:pPr>
      <w:ins w:id="1187" w:author="v100 vs v200" w:date="2021-03-16T16:55:00Z">
        <w:r>
          <w:rPr>
            <w:noProof/>
            <w:lang w:eastAsia="zh-CN"/>
          </w:rPr>
          <w:t>d)</w:t>
        </w:r>
        <w:r>
          <w:rPr>
            <w:noProof/>
            <w:lang w:eastAsia="zh-CN"/>
          </w:rPr>
          <w:tab/>
          <w:t>Whether and how the C2 communication modes may be selected as primary one.</w:t>
        </w:r>
      </w:ins>
    </w:p>
    <w:p w14:paraId="6ACB376C" w14:textId="5D1E0B95" w:rsidR="00136644" w:rsidRDefault="00136644" w:rsidP="00136644">
      <w:pPr>
        <w:rPr>
          <w:ins w:id="1188" w:author="v100 vs v200" w:date="2021-03-16T16:55:00Z"/>
          <w:noProof/>
        </w:rPr>
      </w:pPr>
      <w:r>
        <w:rPr>
          <w:noProof/>
        </w:rPr>
        <w:t xml:space="preserve">This </w:t>
      </w:r>
      <w:del w:id="1189" w:author="v100 vs v200" w:date="2021-03-16T16:55:00Z">
        <w:r w:rsidR="003437D8">
          <w:delText xml:space="preserve">subclause will evaluate the </w:delText>
        </w:r>
      </w:del>
      <w:r>
        <w:rPr>
          <w:noProof/>
        </w:rPr>
        <w:t>solution</w:t>
      </w:r>
      <w:ins w:id="1190" w:author="v100 vs v200" w:date="2021-03-16T16:55:00Z">
        <w:r>
          <w:rPr>
            <w:noProof/>
          </w:rPr>
          <w:t xml:space="preserve"> fully addresses the bullet b), bullet c) and bullet d) in Key Issue #6:</w:t>
        </w:r>
      </w:ins>
    </w:p>
    <w:bookmarkEnd w:id="1178"/>
    <w:p w14:paraId="111A105D" w14:textId="77777777" w:rsidR="00136644" w:rsidRDefault="00136644" w:rsidP="00136644">
      <w:pPr>
        <w:rPr>
          <w:ins w:id="1191" w:author="v100 vs v200" w:date="2021-03-16T16:55:00Z"/>
          <w:lang w:val="en-US"/>
        </w:rPr>
      </w:pPr>
      <w:ins w:id="1192" w:author="v100 vs v200" w:date="2021-03-16T16:55:00Z">
        <w:r>
          <w:rPr>
            <w:noProof/>
          </w:rPr>
          <w:t xml:space="preserve">A summary of the </w:t>
        </w:r>
        <w:r>
          <w:rPr>
            <w:lang w:val="en-US"/>
          </w:rPr>
          <w:t>UAE layer capabilities are:</w:t>
        </w:r>
      </w:ins>
    </w:p>
    <w:p w14:paraId="2FF28971" w14:textId="77777777" w:rsidR="00136644" w:rsidRDefault="00136644" w:rsidP="00244E2D">
      <w:pPr>
        <w:pStyle w:val="B1"/>
        <w:rPr>
          <w:ins w:id="1193" w:author="v100 vs v200" w:date="2021-03-16T16:55:00Z"/>
        </w:rPr>
      </w:pPr>
      <w:ins w:id="1194" w:author="v100 vs v200" w:date="2021-03-16T16:55:00Z">
        <w:r>
          <w:rPr>
            <w:noProof/>
            <w:lang w:eastAsia="zh-CN"/>
          </w:rPr>
          <w:t>1)</w:t>
        </w:r>
        <w:r>
          <w:rPr>
            <w:noProof/>
            <w:lang w:eastAsia="zh-CN"/>
          </w:rPr>
          <w:tab/>
        </w:r>
        <w:r>
          <w:t>UAE server and UAE client provide support for application specific layer message exchanges related to selection and switching policy, notification of active selection mode and command to switch the C2 communication mode.</w:t>
        </w:r>
      </w:ins>
    </w:p>
    <w:p w14:paraId="068F7CBC" w14:textId="77777777" w:rsidR="00136644" w:rsidRDefault="00136644" w:rsidP="00244E2D">
      <w:pPr>
        <w:pStyle w:val="B1"/>
        <w:rPr>
          <w:ins w:id="1195" w:author="v100 vs v200" w:date="2021-03-16T16:55:00Z"/>
        </w:rPr>
      </w:pPr>
      <w:ins w:id="1196" w:author="v100 vs v200" w:date="2021-03-16T16:55:00Z">
        <w:r>
          <w:t>2)</w:t>
        </w:r>
        <w:r>
          <w:tab/>
          <w:t>UAE client selects primary communication mode for C2 as per selection and switch policy.</w:t>
        </w:r>
      </w:ins>
    </w:p>
    <w:p w14:paraId="49B0F31E" w14:textId="77777777" w:rsidR="00136644" w:rsidRDefault="00136644" w:rsidP="00244E2D">
      <w:pPr>
        <w:pStyle w:val="B1"/>
        <w:rPr>
          <w:ins w:id="1197" w:author="v100 vs v200" w:date="2021-03-16T16:55:00Z"/>
        </w:rPr>
      </w:pPr>
      <w:ins w:id="1198" w:author="v100 vs v200" w:date="2021-03-16T16:55:00Z">
        <w:r>
          <w:t>3)</w:t>
        </w:r>
        <w:r>
          <w:tab/>
          <w:t>UAE clients of UAV and UAV-C involve in negotiation of redundant C2 connection handling. The procedure-details will be specified during the normative phase.</w:t>
        </w:r>
      </w:ins>
    </w:p>
    <w:p w14:paraId="246B8FEE" w14:textId="77777777" w:rsidR="00136644" w:rsidRDefault="00136644" w:rsidP="00136644">
      <w:pPr>
        <w:rPr>
          <w:ins w:id="1199" w:author="v100 vs v200" w:date="2021-03-16T16:55:00Z"/>
          <w:noProof/>
        </w:rPr>
      </w:pPr>
      <w:ins w:id="1200" w:author="v100 vs v200" w:date="2021-03-16T16:55:00Z">
        <w:r>
          <w:rPr>
            <w:noProof/>
          </w:rPr>
          <w:t>The solution enables the USS/UTM to take or give back control of the UAV navigation away from/to the UAV-C at any time (e.g., to avoid a safety hazard) by sending C2 switching commands to the UAV via the UAE layer. The USS/UTM may decide to not relinquish control of the UAV and instruct the network to release the existing link used with the UAV-C via the SEAL NRM (e.g., in presence of potential security threat).</w:t>
        </w:r>
      </w:ins>
    </w:p>
    <w:p w14:paraId="4D7D629F" w14:textId="77777777" w:rsidR="00136644" w:rsidRDefault="00136644" w:rsidP="00136644">
      <w:pPr>
        <w:rPr>
          <w:lang w:val="en-US"/>
          <w:rPrChange w:id="1201" w:author="v100 vs v200" w:date="2021-03-16T16:55:00Z">
            <w:rPr/>
          </w:rPrChange>
        </w:rPr>
        <w:pPrChange w:id="1202" w:author="v100 vs v200" w:date="2021-03-16T16:55:00Z">
          <w:pPr>
            <w:pStyle w:val="EditorsNote"/>
          </w:pPr>
        </w:pPrChange>
      </w:pPr>
      <w:ins w:id="1203" w:author="v100 vs v200" w:date="2021-03-16T16:55:00Z">
        <w:r>
          <w:rPr>
            <w:noProof/>
          </w:rPr>
          <w:t xml:space="preserve">The solution also enables USS/UTM to control the usage of redudant C2 communication links (direct and indirect) and selection of primary C2 communication mode (e.g., UTM-navigated) in the UAV using the same policy framework as proposed in solution #7. </w:t>
        </w:r>
        <w:r>
          <w:t>U</w:t>
        </w:r>
        <w:r>
          <w:rPr>
            <w:lang w:val="en-US"/>
          </w:rPr>
          <w:t>sing a standardized policy handling by the UAE layer can avoid fragmentation in how UAVs and UAV-C can interoperate to support C2 communication mode selection and switching</w:t>
        </w:r>
      </w:ins>
      <w:r>
        <w:rPr>
          <w:lang w:val="en-US"/>
          <w:rPrChange w:id="1204" w:author="v100 vs v200" w:date="2021-03-16T16:55:00Z">
            <w:rPr/>
          </w:rPrChange>
        </w:rPr>
        <w:t>.</w:t>
      </w:r>
    </w:p>
    <w:p w14:paraId="5E3D3A56" w14:textId="77777777" w:rsidR="00673A7A" w:rsidRPr="0064781D" w:rsidRDefault="00673A7A" w:rsidP="00673A7A">
      <w:pPr>
        <w:pStyle w:val="Heading2"/>
      </w:pPr>
      <w:bookmarkStart w:id="1205" w:name="_Toc66635374"/>
      <w:bookmarkStart w:id="1206" w:name="_Toc66635671"/>
      <w:bookmarkStart w:id="1207" w:name="_Toc57270772"/>
      <w:r>
        <w:t>8.7</w:t>
      </w:r>
      <w:r>
        <w:tab/>
      </w:r>
      <w:r>
        <w:rPr>
          <w:lang w:val="en-US"/>
        </w:rPr>
        <w:t xml:space="preserve">Solution #7: </w:t>
      </w:r>
      <w:r>
        <w:t>S</w:t>
      </w:r>
      <w:r w:rsidRPr="002D5FB6">
        <w:t>election and switching between Network-Assisted and Direct C2 communication</w:t>
      </w:r>
      <w:bookmarkEnd w:id="1177"/>
      <w:bookmarkEnd w:id="1205"/>
      <w:bookmarkEnd w:id="1206"/>
      <w:bookmarkEnd w:id="1207"/>
    </w:p>
    <w:p w14:paraId="6DF3E781" w14:textId="77777777" w:rsidR="00673A7A" w:rsidRPr="00F90DE0" w:rsidRDefault="00673A7A" w:rsidP="00673A7A">
      <w:pPr>
        <w:pStyle w:val="Heading3"/>
        <w:rPr>
          <w:lang w:val="en-US"/>
        </w:rPr>
      </w:pPr>
      <w:bookmarkStart w:id="1208" w:name="_Toc54222492"/>
      <w:bookmarkStart w:id="1209" w:name="_Toc66635375"/>
      <w:bookmarkStart w:id="1210" w:name="_Toc66635672"/>
      <w:bookmarkStart w:id="1211" w:name="_Toc57270773"/>
      <w:r w:rsidRPr="00F90DE0">
        <w:rPr>
          <w:lang w:val="en-US"/>
        </w:rPr>
        <w:t>8.</w:t>
      </w:r>
      <w:r>
        <w:rPr>
          <w:lang w:val="en-US"/>
        </w:rPr>
        <w:t>7</w:t>
      </w:r>
      <w:r w:rsidRPr="00F90DE0">
        <w:rPr>
          <w:lang w:val="en-US"/>
        </w:rPr>
        <w:t>.1</w:t>
      </w:r>
      <w:r w:rsidRPr="00F90DE0">
        <w:rPr>
          <w:lang w:val="en-US"/>
        </w:rPr>
        <w:tab/>
        <w:t>Solution description</w:t>
      </w:r>
      <w:bookmarkEnd w:id="1208"/>
      <w:bookmarkEnd w:id="1209"/>
      <w:bookmarkEnd w:id="1210"/>
      <w:bookmarkEnd w:id="1211"/>
    </w:p>
    <w:p w14:paraId="41054024" w14:textId="77777777" w:rsidR="00673A7A" w:rsidRDefault="00673A7A" w:rsidP="00673A7A">
      <w:pPr>
        <w:pStyle w:val="Heading4"/>
        <w:rPr>
          <w:lang/>
        </w:rPr>
      </w:pPr>
      <w:bookmarkStart w:id="1212" w:name="_Toc54222493"/>
      <w:bookmarkStart w:id="1213" w:name="_Toc66635376"/>
      <w:bookmarkStart w:id="1214" w:name="_Toc66635673"/>
      <w:bookmarkStart w:id="1215" w:name="_Toc57270774"/>
      <w:r>
        <w:t>8.</w:t>
      </w:r>
      <w:r>
        <w:rPr>
          <w:lang w:val="en-US"/>
        </w:rPr>
        <w:t>7</w:t>
      </w:r>
      <w:r>
        <w:t>.1.1</w:t>
      </w:r>
      <w:r>
        <w:tab/>
      </w:r>
      <w:r>
        <w:rPr>
          <w:lang/>
        </w:rPr>
        <w:t>General</w:t>
      </w:r>
      <w:bookmarkEnd w:id="1212"/>
      <w:bookmarkEnd w:id="1213"/>
      <w:bookmarkEnd w:id="1214"/>
      <w:bookmarkEnd w:id="1215"/>
    </w:p>
    <w:p w14:paraId="017A7DB9" w14:textId="77777777" w:rsidR="00673A7A" w:rsidRDefault="00673A7A" w:rsidP="00673A7A">
      <w:r>
        <w:rPr>
          <w:lang w:val="en-US"/>
        </w:rPr>
        <w:t xml:space="preserve">This solution aims to address the gaps identified in </w:t>
      </w:r>
      <w:r>
        <w:t>Key Issue</w:t>
      </w:r>
      <w:r>
        <w:rPr>
          <w:noProof/>
          <w:lang w:val="en-US"/>
        </w:rPr>
        <w:t xml:space="preserve"> #6 "</w:t>
      </w:r>
      <w:r w:rsidRPr="008A31F1">
        <w:t>Switching and selecting C2 communication modes</w:t>
      </w:r>
      <w:r>
        <w:t>". The solution proposes to enable support for s</w:t>
      </w:r>
      <w:r w:rsidRPr="008A31F1">
        <w:t>witching and selecting C2 communication modes</w:t>
      </w:r>
      <w:r>
        <w:t xml:space="preserve"> as well as redundant link operations using assistance from the UAS application layer. This solution addresses the s</w:t>
      </w:r>
      <w:r w:rsidRPr="008A31F1">
        <w:t>witch between Network-Assisted C2 communication and Direct C2 communication</w:t>
      </w:r>
      <w:r>
        <w:t>.</w:t>
      </w:r>
    </w:p>
    <w:p w14:paraId="5335D11C" w14:textId="77777777" w:rsidR="00673A7A" w:rsidRPr="00A5062F" w:rsidRDefault="00673A7A" w:rsidP="00673A7A">
      <w:r>
        <w:t xml:space="preserve">An example scenario is a UAV controller operating a UAV in close range using primarily direct C2 communication (e.g., fly VLOS, benefit from lower latency communication) and as the UAV gets further from the UAV-C or behind an obstacle </w:t>
      </w:r>
      <w:r w:rsidRPr="00A5062F">
        <w:t>the C2 communication is switched automatically to network-assisted mode in response to the direct link degraded quality. When the UAV flies back closer to the UAV-C the C2 communication can be switched back to direct C2 communication (see 3GPP TS 22.125 [3] clause 4.2).</w:t>
      </w:r>
    </w:p>
    <w:p w14:paraId="52A41423" w14:textId="77777777" w:rsidR="00673A7A" w:rsidRDefault="00673A7A" w:rsidP="00673A7A">
      <w:r w:rsidRPr="00A5062F">
        <w:t>In this solution the UAE layer enables provisioning and enforcement of a C2 communication link selection and switching policy from USS/UTM, including performing C2 communication mode switching upon detection of link quality change based on policy parameters as well as notification of USS/UTM of active C2 communication mode in use.</w:t>
      </w:r>
    </w:p>
    <w:p w14:paraId="7BA55668" w14:textId="77777777" w:rsidR="00673A7A" w:rsidRDefault="00673A7A" w:rsidP="00673A7A">
      <w:pPr>
        <w:pStyle w:val="Heading4"/>
      </w:pPr>
      <w:bookmarkStart w:id="1216" w:name="_Toc54222494"/>
      <w:bookmarkStart w:id="1217" w:name="_Toc66635377"/>
      <w:bookmarkStart w:id="1218" w:name="_Toc66635674"/>
      <w:bookmarkStart w:id="1219" w:name="_Toc57270775"/>
      <w:r>
        <w:t>8.</w:t>
      </w:r>
      <w:r>
        <w:rPr>
          <w:lang w:val="en-US"/>
        </w:rPr>
        <w:t>7</w:t>
      </w:r>
      <w:r>
        <w:t>.1.2</w:t>
      </w:r>
      <w:r>
        <w:tab/>
        <w:t>UAS application assisted s</w:t>
      </w:r>
      <w:r w:rsidRPr="004D3D9E">
        <w:t>election and switching between Network-Assisted and Direct C2 communication</w:t>
      </w:r>
      <w:bookmarkEnd w:id="1216"/>
      <w:bookmarkEnd w:id="1217"/>
      <w:bookmarkEnd w:id="1218"/>
      <w:bookmarkEnd w:id="1219"/>
      <w:r w:rsidRPr="004D3D9E">
        <w:t xml:space="preserve"> </w:t>
      </w:r>
    </w:p>
    <w:p w14:paraId="10F0CFDE" w14:textId="77777777" w:rsidR="00673A7A" w:rsidRPr="00B9144A" w:rsidRDefault="00673A7A" w:rsidP="00673A7A">
      <w:r>
        <w:t xml:space="preserve">The procedure below shows how a primary mode of C2 communication is selected and C2 communication is established between a UAV and a UAV-C, and how the C2 communication is switched to a secondary mode of C2 communication based on policies provisioned by the USS/UTM. The solution is illustrated with direct C2 communication as the primary and network assisted as the secondary mode, but the principle is the same for the reverse scenario. </w:t>
      </w:r>
      <w:r w:rsidRPr="009646A3">
        <w:t>UAE-S is assumed to be authorized to use SEAL services.</w:t>
      </w:r>
    </w:p>
    <w:p w14:paraId="01632356" w14:textId="77777777" w:rsidR="00673A7A" w:rsidRDefault="00673A7A" w:rsidP="00B106BF">
      <w:pPr>
        <w:pStyle w:val="TH"/>
      </w:pPr>
      <w:r>
        <w:object w:dxaOrig="12264" w:dyaOrig="15864" w14:anchorId="52A23D25">
          <v:shape id="_x0000_i1040" type="#_x0000_t75" style="width:453.3pt;height:422.8pt" o:ole="">
            <v:imagedata r:id="rId46" o:title="" cropbottom="22430f" cropleft="1425f" cropright="4268f"/>
          </v:shape>
          <o:OLEObject Type="Embed" ProgID="Visio.Drawing.15" ShapeID="_x0000_i1040" DrawAspect="Content" ObjectID="_1677418988" r:id="rId47"/>
        </w:object>
      </w:r>
    </w:p>
    <w:p w14:paraId="534F49BF" w14:textId="77777777" w:rsidR="00673A7A" w:rsidRDefault="00673A7A" w:rsidP="00673A7A">
      <w:pPr>
        <w:pStyle w:val="TF"/>
      </w:pPr>
      <w:r>
        <w:t>Figure 8.7</w:t>
      </w:r>
      <w:r w:rsidRPr="00ED27A0">
        <w:t>.1.2-1:</w:t>
      </w:r>
      <w:r>
        <w:t xml:space="preserve"> UAS application layer assisted switch Direct/Indirect C2 communication</w:t>
      </w:r>
    </w:p>
    <w:p w14:paraId="23CD0460" w14:textId="77777777" w:rsidR="00673A7A" w:rsidRPr="009646A3" w:rsidRDefault="00673A7A" w:rsidP="00673A7A">
      <w:pPr>
        <w:pStyle w:val="B1"/>
      </w:pPr>
      <w:r w:rsidRPr="00055BA0">
        <w:t>1a.</w:t>
      </w:r>
      <w:r>
        <w:tab/>
      </w:r>
      <w:r w:rsidRPr="009646A3">
        <w:t>The UAV/UE is registered and connected with USS/UTM and direct and indirect links are available for C2 communication.</w:t>
      </w:r>
    </w:p>
    <w:p w14:paraId="0B2D899B" w14:textId="77777777" w:rsidR="00673A7A" w:rsidRPr="00A5062F" w:rsidRDefault="00673A7A" w:rsidP="00673A7A">
      <w:pPr>
        <w:pStyle w:val="B1"/>
      </w:pPr>
      <w:r w:rsidRPr="009646A3">
        <w:t>1b.</w:t>
      </w:r>
      <w:r w:rsidRPr="00540744">
        <w:tab/>
        <w:t xml:space="preserve">The UAV-C/UE </w:t>
      </w:r>
      <w:r w:rsidRPr="00A5062F">
        <w:t>is registered and connected with USS/UTM and direct and indirect links are available for C2 communication.</w:t>
      </w:r>
    </w:p>
    <w:p w14:paraId="6D04B1A8" w14:textId="77777777" w:rsidR="00673A7A" w:rsidRPr="00A5062F" w:rsidRDefault="00673A7A" w:rsidP="00673A7A">
      <w:pPr>
        <w:pStyle w:val="B1"/>
        <w:rPr>
          <w:lang w:val="en-US"/>
        </w:rPr>
      </w:pPr>
      <w:r w:rsidRPr="00A5062F">
        <w:t>2a.</w:t>
      </w:r>
      <w:r w:rsidRPr="00A5062F">
        <w:tab/>
        <w:t>UAV's UAE-C receives a C2 communication link selection and switching policy from the USS/UTM via UAE-S in a U1-AE message indicating: the allowed communication modes (e.g., direct, network assisted, UTM-navigated), the primary C2 communication mode (e.g., network-assisted, direct) , policy for redundant C2 connection handling (e.g., backup link not needed, preferred, or required</w:t>
      </w:r>
      <w:r w:rsidRPr="00A5062F">
        <w:rPr>
          <w:b/>
          <w:bCs/>
        </w:rPr>
        <w:t>)</w:t>
      </w:r>
      <w:r w:rsidRPr="00A5062F">
        <w:t xml:space="preserve">, and QoS threshold values (e.g., range/distance limit, delay, signal strength) used to determine whether to trigger the switch of C2 communication. </w:t>
      </w:r>
      <w:bookmarkStart w:id="1220" w:name="_Hlk50040751"/>
      <w:r w:rsidRPr="00A5062F">
        <w:t xml:space="preserve">UAV's </w:t>
      </w:r>
      <w:r w:rsidRPr="00A5062F">
        <w:rPr>
          <w:lang w:val="en-US"/>
        </w:rPr>
        <w:t>UAE-C may notify locally the UAS Client via the Uc reference point about relevant parameters from the policy (e.g., allowed C2 communication modes).</w:t>
      </w:r>
      <w:bookmarkEnd w:id="1220"/>
    </w:p>
    <w:p w14:paraId="68207CA1" w14:textId="77777777" w:rsidR="00CB610C" w:rsidRDefault="00673A7A" w:rsidP="00B106BF">
      <w:pPr>
        <w:pStyle w:val="NO"/>
      </w:pPr>
      <w:r w:rsidRPr="00A5062F">
        <w:t>NOTE 1:</w:t>
      </w:r>
      <w:r w:rsidRPr="00A5062F">
        <w:tab/>
        <w:t>Such C2 communication policy transmission can be performed either during or following the UAV/UAV authentication and authorization by USS/UTM procedure.</w:t>
      </w:r>
    </w:p>
    <w:p w14:paraId="415A1D68" w14:textId="77777777" w:rsidR="00673A7A" w:rsidRPr="00A5062F" w:rsidRDefault="00673A7A" w:rsidP="00673A7A">
      <w:pPr>
        <w:pStyle w:val="B1"/>
      </w:pPr>
      <w:r w:rsidRPr="00A5062F">
        <w:t>2b.</w:t>
      </w:r>
      <w:r w:rsidRPr="00A5062F">
        <w:tab/>
        <w:t xml:space="preserve">UAV-C's UAE-C receives </w:t>
      </w:r>
      <w:r>
        <w:t xml:space="preserve">a </w:t>
      </w:r>
      <w:r w:rsidRPr="00A5062F">
        <w:t xml:space="preserve">C2 communication link selection and switching policy from the USS/UTM via UAE-S </w:t>
      </w:r>
      <w:bookmarkStart w:id="1221" w:name="_Hlk50249386"/>
      <w:r w:rsidRPr="00A5062F">
        <w:t>in a U1-AE message.</w:t>
      </w:r>
      <w:r w:rsidRPr="00A5062F">
        <w:rPr>
          <w:lang w:val="en-US"/>
        </w:rPr>
        <w:t xml:space="preserve"> </w:t>
      </w:r>
      <w:r w:rsidRPr="00A5062F">
        <w:t xml:space="preserve">UAV-C's </w:t>
      </w:r>
      <w:r w:rsidRPr="00A5062F">
        <w:rPr>
          <w:lang w:val="en-US"/>
        </w:rPr>
        <w:t>UAE-C may notify locally the UAS Client via the Uc reference point about relevant parameters from the policy</w:t>
      </w:r>
      <w:bookmarkEnd w:id="1221"/>
      <w:r>
        <w:t xml:space="preserve"> (see 2a. for further details)</w:t>
      </w:r>
      <w:r w:rsidRPr="00A5062F">
        <w:rPr>
          <w:lang w:val="en-US"/>
        </w:rPr>
        <w:t>.</w:t>
      </w:r>
    </w:p>
    <w:p w14:paraId="3926EE5B" w14:textId="77777777" w:rsidR="00673A7A" w:rsidRPr="00A5062F" w:rsidRDefault="00673A7A" w:rsidP="00673A7A">
      <w:pPr>
        <w:pStyle w:val="B1"/>
      </w:pPr>
      <w:r w:rsidRPr="00A5062F">
        <w:t>3a.</w:t>
      </w:r>
      <w:r w:rsidRPr="00A5062F">
        <w:tab/>
        <w:t>UAV's UAE-C selects a primary mode of communication based on C2 link selection and switching communication policy.</w:t>
      </w:r>
    </w:p>
    <w:p w14:paraId="2592EF27" w14:textId="77777777" w:rsidR="00673A7A" w:rsidRPr="00A5062F" w:rsidRDefault="00673A7A" w:rsidP="00673A7A">
      <w:pPr>
        <w:pStyle w:val="B1"/>
      </w:pPr>
      <w:r w:rsidRPr="00A5062F">
        <w:t>3b.</w:t>
      </w:r>
      <w:r w:rsidRPr="00A5062F">
        <w:tab/>
        <w:t>UAV-C's UAE-C selects a primary mode of communication based on C2 link selection and switching communication policy.</w:t>
      </w:r>
    </w:p>
    <w:p w14:paraId="10ED79B2" w14:textId="77777777" w:rsidR="00673A7A" w:rsidRPr="00A5062F" w:rsidRDefault="00673A7A" w:rsidP="00673A7A">
      <w:pPr>
        <w:pStyle w:val="B1"/>
      </w:pPr>
      <w:r w:rsidRPr="00A5062F">
        <w:t>4.</w:t>
      </w:r>
      <w:r w:rsidRPr="00A5062F">
        <w:tab/>
        <w:t>The UAV's UAE-C and UAV-C's UAE-C negotiate (e.g., over the primary link used as U1-AE) whether to use a backup C2 connection based on allowed communication modes and redundant C2 communication policy (e.g., "network-assisted" allowed, backup required), and QoS thresholds for C2 switching based on values in the C2 communication policy.</w:t>
      </w:r>
    </w:p>
    <w:p w14:paraId="016262EE" w14:textId="77777777" w:rsidR="00673A7A" w:rsidRPr="00A5062F" w:rsidRDefault="00673A7A" w:rsidP="00673A7A">
      <w:pPr>
        <w:pStyle w:val="B1"/>
      </w:pPr>
      <w:r w:rsidRPr="00A5062F">
        <w:t>5a.</w:t>
      </w:r>
      <w:r w:rsidRPr="00A5062F">
        <w:tab/>
        <w:t xml:space="preserve">UAV's UAE-C notifies USS/UTM via UAE-S about the current active C2 communication mode. </w:t>
      </w:r>
      <w:bookmarkStart w:id="1222" w:name="_Hlk50041029"/>
      <w:r w:rsidRPr="00A5062F">
        <w:t>UAV's</w:t>
      </w:r>
      <w:r w:rsidRPr="00A5062F">
        <w:rPr>
          <w:lang w:val="en-US"/>
        </w:rPr>
        <w:t xml:space="preserve"> UAE-C notifies locally UAS Client of the same</w:t>
      </w:r>
      <w:bookmarkEnd w:id="1222"/>
      <w:r w:rsidRPr="00A5062F">
        <w:rPr>
          <w:lang w:val="en-US"/>
        </w:rPr>
        <w:t>.</w:t>
      </w:r>
    </w:p>
    <w:p w14:paraId="3679FFF4" w14:textId="77777777" w:rsidR="00CB610C" w:rsidRDefault="00673A7A" w:rsidP="00673A7A">
      <w:pPr>
        <w:pStyle w:val="B1"/>
        <w:rPr>
          <w:lang w:val="en-US"/>
        </w:rPr>
      </w:pPr>
      <w:r w:rsidRPr="00A5062F">
        <w:t>5b.</w:t>
      </w:r>
      <w:r w:rsidRPr="00A5062F">
        <w:tab/>
        <w:t xml:space="preserve">UAV-C's UAE-C notifies USS/UTM via UAE-S about the current active C2 communication mode. </w:t>
      </w:r>
      <w:bookmarkStart w:id="1223" w:name="_Hlk50041038"/>
      <w:r w:rsidRPr="00A5062F">
        <w:t>UAV-C's</w:t>
      </w:r>
      <w:r w:rsidRPr="00A5062F">
        <w:rPr>
          <w:lang w:val="en-US"/>
        </w:rPr>
        <w:t xml:space="preserve"> UAE-C notifies locally UAS Client of the same.</w:t>
      </w:r>
      <w:bookmarkEnd w:id="1223"/>
    </w:p>
    <w:p w14:paraId="015D1607" w14:textId="77777777" w:rsidR="00673A7A" w:rsidRPr="00A5062F" w:rsidRDefault="00673A7A" w:rsidP="00673A7A">
      <w:pPr>
        <w:pStyle w:val="B1"/>
      </w:pPr>
      <w:r w:rsidRPr="00A5062F">
        <w:t>6.</w:t>
      </w:r>
      <w:r w:rsidRPr="00A5062F">
        <w:tab/>
        <w:t>UAV's UAS Client and UAV-C's UAS Client engage in direct C2 communication while monitoring the current C2 link against the negotiated QoS thresholds for C2 switching.</w:t>
      </w:r>
    </w:p>
    <w:p w14:paraId="6B22B613" w14:textId="77777777" w:rsidR="00CB610C" w:rsidRDefault="00673A7A" w:rsidP="00B106BF">
      <w:pPr>
        <w:pStyle w:val="NO"/>
        <w:rPr>
          <w:noProof/>
          <w:lang w:val="en-US" w:eastAsia="zh-CN"/>
        </w:rPr>
      </w:pPr>
      <w:r w:rsidRPr="00A5062F">
        <w:t>NOTE </w:t>
      </w:r>
      <w:r>
        <w:t>2</w:t>
      </w:r>
      <w:r w:rsidRPr="00A5062F">
        <w:t>:</w:t>
      </w:r>
      <w:r w:rsidRPr="00A5062F">
        <w:tab/>
      </w:r>
      <w:r w:rsidRPr="00A5062F">
        <w:rPr>
          <w:rFonts w:hint="eastAsia"/>
          <w:noProof/>
          <w:lang w:val="en-US" w:eastAsia="zh-CN"/>
        </w:rPr>
        <w:t>U</w:t>
      </w:r>
      <w:r w:rsidRPr="00A5062F">
        <w:rPr>
          <w:noProof/>
          <w:lang w:val="en-US" w:eastAsia="zh-CN"/>
        </w:rPr>
        <w:t>sage of ProSe/PC5 for direct C2 communication is not considered in this solution.</w:t>
      </w:r>
    </w:p>
    <w:p w14:paraId="2DAFE533" w14:textId="77777777" w:rsidR="00673A7A" w:rsidRPr="00A5062F" w:rsidRDefault="00673A7A" w:rsidP="00CB610C">
      <w:pPr>
        <w:pStyle w:val="B1"/>
      </w:pPr>
      <w:r w:rsidRPr="00A5062F">
        <w:t>7.</w:t>
      </w:r>
      <w:r w:rsidRPr="00A5062F">
        <w:tab/>
        <w:t>UAV's UAE-C and/or UAV-C's UAE-C detects that C2 switching conditions are met on current C2 link (e.g., low signal strength) notifies peer and receive an ack of switch over of C2 communication to the secondary connection. The switch over may be triggered implicitly by UAV and UAV-C's UAS Clients when exchanging C2 messages over the secondary C2 connection (e.g., if the switch notification is lost over the primary connection).</w:t>
      </w:r>
    </w:p>
    <w:p w14:paraId="4FF8A2ED" w14:textId="77777777" w:rsidR="00673A7A" w:rsidRPr="00A5062F" w:rsidRDefault="00673A7A" w:rsidP="00673A7A">
      <w:pPr>
        <w:pStyle w:val="B1"/>
      </w:pPr>
      <w:r w:rsidRPr="00A5062F">
        <w:t>8a.</w:t>
      </w:r>
      <w:r w:rsidRPr="00A5062F">
        <w:tab/>
        <w:t>UAV's UAE-C notifies USS/UTM via UAE-S about the switch to the new active C2 communication mode. UAV's</w:t>
      </w:r>
      <w:r w:rsidRPr="00A5062F">
        <w:rPr>
          <w:lang w:val="en-US"/>
        </w:rPr>
        <w:t xml:space="preserve"> UAE-C notifies locally UAS Client of the same via the Uc reference point.</w:t>
      </w:r>
    </w:p>
    <w:p w14:paraId="108F504B" w14:textId="77777777" w:rsidR="00673A7A" w:rsidRPr="00A5062F" w:rsidRDefault="00673A7A" w:rsidP="00673A7A">
      <w:pPr>
        <w:pStyle w:val="B1"/>
      </w:pPr>
      <w:r w:rsidRPr="00A5062F">
        <w:t>8b.</w:t>
      </w:r>
      <w:r w:rsidRPr="00A5062F">
        <w:tab/>
        <w:t>UAV-C's UAE-C notifies USS/UTM via UAE-S about the switch to the new active C2 communication mode. UAV-C's</w:t>
      </w:r>
      <w:r w:rsidRPr="00A5062F">
        <w:rPr>
          <w:lang w:val="en-US"/>
        </w:rPr>
        <w:t xml:space="preserve"> UAE-C notifies locally UAS Client of the same via the Uc reference point.</w:t>
      </w:r>
    </w:p>
    <w:p w14:paraId="6507F9D4" w14:textId="77777777" w:rsidR="00673A7A" w:rsidRPr="00A5062F" w:rsidRDefault="00673A7A" w:rsidP="00673A7A">
      <w:pPr>
        <w:pStyle w:val="B1"/>
      </w:pPr>
      <w:r w:rsidRPr="00A5062F">
        <w:t>9.</w:t>
      </w:r>
      <w:r w:rsidRPr="00A5062F">
        <w:tab/>
        <w:t>UAV's UAS Client and UAV-C's UAS Client switches to network-assisted C2 communication mode using the secondary C2 connection via 5GC and a Data Network (DN). Following a switch in one direction, the UAV/UAV-C may decide to switch back to the original C2 communication connection if its quality meets negotiated C2 communication QoS thresholds above.</w:t>
      </w:r>
    </w:p>
    <w:p w14:paraId="7E0816C6" w14:textId="77777777" w:rsidR="00673A7A" w:rsidRPr="007B7A69" w:rsidRDefault="00673A7A" w:rsidP="00673A7A">
      <w:pPr>
        <w:pStyle w:val="Heading3"/>
        <w:rPr>
          <w:lang w:val="en-US"/>
        </w:rPr>
      </w:pPr>
      <w:bookmarkStart w:id="1224" w:name="_Toc54222495"/>
      <w:bookmarkStart w:id="1225" w:name="_Toc66635378"/>
      <w:bookmarkStart w:id="1226" w:name="_Toc66635675"/>
      <w:bookmarkStart w:id="1227" w:name="_Toc57270776"/>
      <w:r w:rsidRPr="00A5062F">
        <w:rPr>
          <w:lang w:val="en-US"/>
        </w:rPr>
        <w:t>8.</w:t>
      </w:r>
      <w:r>
        <w:rPr>
          <w:lang w:val="en-US"/>
        </w:rPr>
        <w:t>7</w:t>
      </w:r>
      <w:r w:rsidRPr="00A5062F">
        <w:rPr>
          <w:lang w:val="en-US"/>
        </w:rPr>
        <w:t>.2</w:t>
      </w:r>
      <w:r w:rsidRPr="00A5062F">
        <w:rPr>
          <w:lang w:val="en-US"/>
        </w:rPr>
        <w:tab/>
        <w:t>Solution evaluation</w:t>
      </w:r>
      <w:bookmarkEnd w:id="1224"/>
      <w:bookmarkEnd w:id="1225"/>
      <w:bookmarkEnd w:id="1226"/>
      <w:bookmarkEnd w:id="1227"/>
    </w:p>
    <w:p w14:paraId="175EA531" w14:textId="64AF4159" w:rsidR="00136644" w:rsidRDefault="00673A7A" w:rsidP="00136644">
      <w:pPr>
        <w:rPr>
          <w:ins w:id="1228" w:author="v100 vs v200" w:date="2021-03-16T16:55:00Z"/>
          <w:lang w:val="en-US"/>
        </w:rPr>
      </w:pPr>
      <w:del w:id="1229" w:author="v100 vs v200" w:date="2021-03-16T16:55:00Z">
        <w:r>
          <w:delText>Editor</w:delText>
        </w:r>
        <w:r w:rsidRPr="00E460C8">
          <w:delText>'</w:delText>
        </w:r>
        <w:r>
          <w:delText>s Note:</w:delText>
        </w:r>
        <w:r>
          <w:tab/>
        </w:r>
      </w:del>
      <w:bookmarkStart w:id="1230" w:name="_Toc54222496"/>
      <w:ins w:id="1231" w:author="v100 vs v200" w:date="2021-03-16T16:55:00Z">
        <w:r w:rsidR="00136644">
          <w:rPr>
            <w:lang w:val="en-US"/>
          </w:rPr>
          <w:t xml:space="preserve">Key Issue #6 outlines the </w:t>
        </w:r>
        <w:r w:rsidR="00136644">
          <w:rPr>
            <w:lang w:val="en-US" w:eastAsia="zh-CN"/>
          </w:rPr>
          <w:t xml:space="preserve">following </w:t>
        </w:r>
        <w:r w:rsidR="00136644">
          <w:rPr>
            <w:lang w:val="en-US"/>
          </w:rPr>
          <w:t>to be investigated further with respect to the impact on the application layer functional model for UAS:</w:t>
        </w:r>
      </w:ins>
    </w:p>
    <w:p w14:paraId="24F3F4A3" w14:textId="77777777" w:rsidR="00136644" w:rsidRDefault="00136644" w:rsidP="00136644">
      <w:pPr>
        <w:pStyle w:val="B1"/>
        <w:rPr>
          <w:ins w:id="1232" w:author="v100 vs v200" w:date="2021-03-16T16:55:00Z"/>
          <w:noProof/>
          <w:lang w:eastAsia="zh-CN"/>
        </w:rPr>
      </w:pPr>
      <w:ins w:id="1233" w:author="v100 vs v200" w:date="2021-03-16T16:55:00Z">
        <w:r>
          <w:rPr>
            <w:noProof/>
          </w:rPr>
          <w:t>a)</w:t>
        </w:r>
        <w:r>
          <w:rPr>
            <w:noProof/>
            <w:lang w:eastAsia="zh-CN"/>
          </w:rPr>
          <w:tab/>
        </w:r>
        <w:r>
          <w:rPr>
            <w:noProof/>
          </w:rPr>
          <w:t>Switch between the Network-Assisted C2 communication and Direct C2 communication (e.g. when the direct link becomes feasible/available, or when a UAV is moving towards BLOS or has poor direct link conditions, etc.)</w:t>
        </w:r>
        <w:r>
          <w:rPr>
            <w:noProof/>
            <w:lang w:eastAsia="zh-CN"/>
          </w:rPr>
          <w:t>.</w:t>
        </w:r>
      </w:ins>
    </w:p>
    <w:p w14:paraId="3DFCCEA8" w14:textId="77777777" w:rsidR="00136644" w:rsidRDefault="00136644" w:rsidP="00136644">
      <w:pPr>
        <w:pStyle w:val="B1"/>
        <w:rPr>
          <w:ins w:id="1234" w:author="v100 vs v200" w:date="2021-03-16T16:55:00Z"/>
          <w:noProof/>
          <w:lang w:eastAsia="zh-CN"/>
        </w:rPr>
      </w:pPr>
      <w:ins w:id="1235" w:author="v100 vs v200" w:date="2021-03-16T16:55:00Z">
        <w:r>
          <w:rPr>
            <w:noProof/>
          </w:rPr>
          <w:t>b)</w:t>
        </w:r>
        <w:r>
          <w:rPr>
            <w:noProof/>
            <w:lang w:eastAsia="zh-CN"/>
          </w:rPr>
          <w:tab/>
          <w:t>Switch</w:t>
        </w:r>
        <w:r>
          <w:rPr>
            <w:noProof/>
          </w:rPr>
          <w:t xml:space="preserve"> between the Network-Assisted/Direct C2 communication and UTM-navigated C2 communication (e.g. for air traffic control, the UAV is approaching a No Drone Zone, and detected potential security threats, etc.)</w:t>
        </w:r>
        <w:r>
          <w:rPr>
            <w:noProof/>
            <w:lang w:eastAsia="zh-CN"/>
          </w:rPr>
          <w:t>.</w:t>
        </w:r>
      </w:ins>
    </w:p>
    <w:p w14:paraId="2690DAC6" w14:textId="77777777" w:rsidR="00136644" w:rsidRDefault="00136644" w:rsidP="00136644">
      <w:pPr>
        <w:pStyle w:val="B1"/>
        <w:rPr>
          <w:ins w:id="1236" w:author="v100 vs v200" w:date="2021-03-16T16:55:00Z"/>
          <w:noProof/>
          <w:lang w:eastAsia="zh-CN"/>
        </w:rPr>
      </w:pPr>
      <w:ins w:id="1237" w:author="v100 vs v200" w:date="2021-03-16T16:55:00Z">
        <w:r>
          <w:rPr>
            <w:noProof/>
            <w:lang w:eastAsia="zh-CN"/>
          </w:rPr>
          <w:t>c)</w:t>
        </w:r>
        <w:r>
          <w:rPr>
            <w:noProof/>
            <w:lang w:eastAsia="zh-CN"/>
          </w:rPr>
          <w:tab/>
          <w:t>Whether and how the UAS application layer need to assit in selecting the communication mode between: utilizing more than one C2 communication links, or, switch among applicable C2 communication links.</w:t>
        </w:r>
      </w:ins>
    </w:p>
    <w:p w14:paraId="1E25AC4F" w14:textId="77777777" w:rsidR="00136644" w:rsidRDefault="00136644" w:rsidP="00136644">
      <w:pPr>
        <w:pStyle w:val="B1"/>
        <w:rPr>
          <w:ins w:id="1238" w:author="v100 vs v200" w:date="2021-03-16T16:55:00Z"/>
          <w:noProof/>
          <w:lang w:eastAsia="zh-CN"/>
        </w:rPr>
      </w:pPr>
      <w:ins w:id="1239" w:author="v100 vs v200" w:date="2021-03-16T16:55:00Z">
        <w:r>
          <w:rPr>
            <w:noProof/>
            <w:lang w:eastAsia="zh-CN"/>
          </w:rPr>
          <w:t>d)</w:t>
        </w:r>
        <w:r>
          <w:rPr>
            <w:noProof/>
            <w:lang w:eastAsia="zh-CN"/>
          </w:rPr>
          <w:tab/>
          <w:t>Whether and how the C2 communication modes may be selected as primary one.</w:t>
        </w:r>
      </w:ins>
    </w:p>
    <w:p w14:paraId="26500607" w14:textId="326AD497" w:rsidR="00136644" w:rsidRDefault="00136644" w:rsidP="00136644">
      <w:pPr>
        <w:rPr>
          <w:ins w:id="1240" w:author="v100 vs v200" w:date="2021-03-16T16:55:00Z"/>
          <w:noProof/>
        </w:rPr>
      </w:pPr>
      <w:r>
        <w:rPr>
          <w:noProof/>
        </w:rPr>
        <w:t xml:space="preserve">This </w:t>
      </w:r>
      <w:del w:id="1241" w:author="v100 vs v200" w:date="2021-03-16T16:55:00Z">
        <w:r w:rsidR="00673A7A">
          <w:delText xml:space="preserve">subclause will evaluate the </w:delText>
        </w:r>
      </w:del>
      <w:r>
        <w:rPr>
          <w:noProof/>
        </w:rPr>
        <w:t>solution</w:t>
      </w:r>
      <w:ins w:id="1242" w:author="v100 vs v200" w:date="2021-03-16T16:55:00Z">
        <w:r>
          <w:rPr>
            <w:noProof/>
          </w:rPr>
          <w:t xml:space="preserve"> fully addresses the bullet a), bullet c) and bullet d) in Key Issue #6.</w:t>
        </w:r>
      </w:ins>
    </w:p>
    <w:p w14:paraId="6703FE47" w14:textId="77777777" w:rsidR="00136644" w:rsidRDefault="00136644" w:rsidP="00136644">
      <w:pPr>
        <w:rPr>
          <w:ins w:id="1243" w:author="v100 vs v200" w:date="2021-03-16T16:55:00Z"/>
          <w:lang w:val="en-US"/>
        </w:rPr>
      </w:pPr>
      <w:bookmarkStart w:id="1244" w:name="_Hlk62063976"/>
      <w:ins w:id="1245" w:author="v100 vs v200" w:date="2021-03-16T16:55:00Z">
        <w:r>
          <w:rPr>
            <w:noProof/>
          </w:rPr>
          <w:t xml:space="preserve">A summary of the </w:t>
        </w:r>
        <w:r>
          <w:rPr>
            <w:lang w:val="en-US"/>
          </w:rPr>
          <w:t>UAE layer capabilities are:</w:t>
        </w:r>
      </w:ins>
    </w:p>
    <w:p w14:paraId="1F3ECB6D" w14:textId="77777777" w:rsidR="00136644" w:rsidRDefault="00136644" w:rsidP="00244E2D">
      <w:pPr>
        <w:pStyle w:val="B1"/>
        <w:rPr>
          <w:ins w:id="1246" w:author="v100 vs v200" w:date="2021-03-16T16:55:00Z"/>
        </w:rPr>
      </w:pPr>
      <w:ins w:id="1247" w:author="v100 vs v200" w:date="2021-03-16T16:55:00Z">
        <w:r>
          <w:rPr>
            <w:lang w:val="en-US"/>
          </w:rPr>
          <w:t>1)</w:t>
        </w:r>
        <w:r>
          <w:rPr>
            <w:lang w:val="en-US"/>
          </w:rPr>
          <w:tab/>
        </w:r>
        <w:r>
          <w:t>UAE server and UAE client provide support for application specific layer message exchanges related to selection and switching policy, notification of active selection mode and command to switch the C2 communication mode.</w:t>
        </w:r>
      </w:ins>
    </w:p>
    <w:p w14:paraId="470EE213" w14:textId="77777777" w:rsidR="00136644" w:rsidRDefault="00136644" w:rsidP="00244E2D">
      <w:pPr>
        <w:pStyle w:val="B1"/>
        <w:rPr>
          <w:ins w:id="1248" w:author="v100 vs v200" w:date="2021-03-16T16:55:00Z"/>
        </w:rPr>
      </w:pPr>
      <w:ins w:id="1249" w:author="v100 vs v200" w:date="2021-03-16T16:55:00Z">
        <w:r>
          <w:t>2)</w:t>
        </w:r>
        <w:r>
          <w:tab/>
          <w:t>UAE client selects primary communication mode for C2 as per selection and switch policy.</w:t>
        </w:r>
      </w:ins>
    </w:p>
    <w:p w14:paraId="2103C5B3" w14:textId="77777777" w:rsidR="00136644" w:rsidRDefault="00136644" w:rsidP="00244E2D">
      <w:pPr>
        <w:pStyle w:val="B1"/>
        <w:rPr>
          <w:ins w:id="1250" w:author="v100 vs v200" w:date="2021-03-16T16:55:00Z"/>
        </w:rPr>
      </w:pPr>
      <w:ins w:id="1251" w:author="v100 vs v200" w:date="2021-03-16T16:55:00Z">
        <w:r>
          <w:t>3)</w:t>
        </w:r>
        <w:r>
          <w:tab/>
          <w:t>UAE clients of UAV and UAV-C involve in negotiation of redundant C2 connection handling. The procedure-details will be specified during the normative phase.</w:t>
        </w:r>
      </w:ins>
    </w:p>
    <w:bookmarkEnd w:id="1244"/>
    <w:p w14:paraId="28C432DB" w14:textId="77777777" w:rsidR="00136644" w:rsidRDefault="00136644" w:rsidP="00136644">
      <w:pPr>
        <w:rPr>
          <w:ins w:id="1252" w:author="v100 vs v200" w:date="2021-03-16T16:55:00Z"/>
          <w:noProof/>
        </w:rPr>
      </w:pPr>
      <w:ins w:id="1253" w:author="v100 vs v200" w:date="2021-03-16T16:55:00Z">
        <w:r>
          <w:rPr>
            <w:noProof/>
          </w:rPr>
          <w:t>This solution enables the UAV to make C2 switching decision based on a USS/UTM policy provisioned via the UAE layer. The use of a USS/UTM policy provisioned in the UAV has the advantage of enabling USS/UTM to control the behaviour of the UAV with regards to C2 mode communication switching, while allowing the UAV to make timely C2 communication mode switching decisions using QoS threshold parameters as part of the policy (e.g. in presence of fast changing link conditions), without incurring any signalling overhead towards the network or USS/UTM.</w:t>
        </w:r>
      </w:ins>
    </w:p>
    <w:p w14:paraId="09DFB256" w14:textId="77777777" w:rsidR="00136644" w:rsidRDefault="00136644" w:rsidP="00136644">
      <w:pPr>
        <w:rPr>
          <w:ins w:id="1254" w:author="v100 vs v200" w:date="2021-03-16T16:55:00Z"/>
          <w:noProof/>
        </w:rPr>
      </w:pPr>
      <w:ins w:id="1255" w:author="v100 vs v200" w:date="2021-03-16T16:55:00Z">
        <w:r>
          <w:rPr>
            <w:noProof/>
          </w:rPr>
          <w:t>The solution also enables USS/UTM to control the usage of redudant C2 communication links (direct and indirect) and selection of primary C2 communication mode in the UAV (UAV-C) using the proposed policy framework.</w:t>
        </w:r>
        <w:bookmarkStart w:id="1256" w:name="_Hlk62064184"/>
        <w:r>
          <w:rPr>
            <w:noProof/>
          </w:rPr>
          <w:t xml:space="preserve"> </w:t>
        </w:r>
        <w:r>
          <w:t>U</w:t>
        </w:r>
        <w:r>
          <w:rPr>
            <w:lang w:val="en-US"/>
          </w:rPr>
          <w:t>sing a standardized policy handling by the UAE layer can avoid fragmentation in how UAVs and UAV-C can interoperate to support C2 communication mode selection and switching.</w:t>
        </w:r>
        <w:bookmarkEnd w:id="1256"/>
      </w:ins>
    </w:p>
    <w:p w14:paraId="65C93840" w14:textId="77777777" w:rsidR="00136644" w:rsidRDefault="00136644" w:rsidP="00136644">
      <w:pPr>
        <w:rPr>
          <w:noProof/>
        </w:rPr>
        <w:pPrChange w:id="1257" w:author="v100 vs v200" w:date="2021-03-16T16:55:00Z">
          <w:pPr>
            <w:pStyle w:val="EditorsNote"/>
          </w:pPr>
        </w:pPrChange>
      </w:pPr>
      <w:ins w:id="1258" w:author="v100 vs v200" w:date="2021-03-16T16:55:00Z">
        <w:r>
          <w:rPr>
            <w:noProof/>
          </w:rPr>
          <w:t>The proposed policy framework is also not dependent of the type of radio used for direct C2 communications and may be adapted to support ProSe/PC5 in the future</w:t>
        </w:r>
      </w:ins>
      <w:r>
        <w:rPr>
          <w:noProof/>
        </w:rPr>
        <w:t>.</w:t>
      </w:r>
    </w:p>
    <w:p w14:paraId="737FD320" w14:textId="77777777" w:rsidR="00057D04" w:rsidRPr="00454206" w:rsidRDefault="00057D04" w:rsidP="00057D04">
      <w:pPr>
        <w:pStyle w:val="Heading2"/>
      </w:pPr>
      <w:bookmarkStart w:id="1259" w:name="_Toc66635379"/>
      <w:bookmarkStart w:id="1260" w:name="_Toc66635676"/>
      <w:bookmarkStart w:id="1261" w:name="_Toc57270777"/>
      <w:r w:rsidRPr="00454206">
        <w:t>8.8</w:t>
      </w:r>
      <w:r w:rsidRPr="00454206">
        <w:tab/>
        <w:t>Solution #8: QoS requirement retrieval during C2 connectivity establishment</w:t>
      </w:r>
      <w:bookmarkEnd w:id="1230"/>
      <w:bookmarkEnd w:id="1259"/>
      <w:bookmarkEnd w:id="1260"/>
      <w:bookmarkEnd w:id="1261"/>
    </w:p>
    <w:p w14:paraId="09D377B4" w14:textId="77777777" w:rsidR="00057D04" w:rsidRPr="00454206" w:rsidRDefault="00057D04" w:rsidP="00057D04">
      <w:pPr>
        <w:pStyle w:val="Heading3"/>
      </w:pPr>
      <w:bookmarkStart w:id="1262" w:name="_Toc54222497"/>
      <w:bookmarkStart w:id="1263" w:name="_Toc66635380"/>
      <w:bookmarkStart w:id="1264" w:name="_Toc66635677"/>
      <w:bookmarkStart w:id="1265" w:name="_Toc57270778"/>
      <w:r w:rsidRPr="00454206">
        <w:t>8.8.1</w:t>
      </w:r>
      <w:r w:rsidRPr="00454206">
        <w:tab/>
        <w:t>Solution description</w:t>
      </w:r>
      <w:bookmarkEnd w:id="1262"/>
      <w:bookmarkEnd w:id="1263"/>
      <w:bookmarkEnd w:id="1264"/>
      <w:bookmarkEnd w:id="1265"/>
    </w:p>
    <w:p w14:paraId="10A3D849" w14:textId="77777777" w:rsidR="00057D04" w:rsidRDefault="00057D04" w:rsidP="00057D04">
      <w:pPr>
        <w:pStyle w:val="Heading4"/>
        <w:rPr>
          <w:lang/>
        </w:rPr>
      </w:pPr>
      <w:bookmarkStart w:id="1266" w:name="_Toc54222498"/>
      <w:bookmarkStart w:id="1267" w:name="_Toc66635381"/>
      <w:bookmarkStart w:id="1268" w:name="_Toc66635678"/>
      <w:bookmarkStart w:id="1269" w:name="_Toc57270779"/>
      <w:r>
        <w:t>8.</w:t>
      </w:r>
      <w:r>
        <w:rPr>
          <w:lang w:val="en-US"/>
        </w:rPr>
        <w:t>8</w:t>
      </w:r>
      <w:r>
        <w:t>.1.1</w:t>
      </w:r>
      <w:r>
        <w:tab/>
      </w:r>
      <w:r>
        <w:rPr>
          <w:lang/>
        </w:rPr>
        <w:t>General</w:t>
      </w:r>
      <w:bookmarkEnd w:id="1266"/>
      <w:bookmarkEnd w:id="1267"/>
      <w:bookmarkEnd w:id="1268"/>
      <w:bookmarkEnd w:id="1269"/>
    </w:p>
    <w:p w14:paraId="78AD1C38" w14:textId="77777777" w:rsidR="00057D04" w:rsidRDefault="00057D04" w:rsidP="00057D04">
      <w:r>
        <w:rPr>
          <w:lang w:val="en-US"/>
        </w:rPr>
        <w:t xml:space="preserve">This solution aims to address the following gaps identified in </w:t>
      </w:r>
      <w:r>
        <w:t>Key Issue</w:t>
      </w:r>
      <w:r>
        <w:rPr>
          <w:noProof/>
          <w:lang w:val="en-US"/>
        </w:rPr>
        <w:t xml:space="preserve"> #5 "</w:t>
      </w:r>
      <w:r>
        <w:t>UAV Application Server QoS Provisioning":</w:t>
      </w:r>
    </w:p>
    <w:p w14:paraId="242076EC" w14:textId="476A75DA" w:rsidR="00057D04" w:rsidRDefault="00057D04" w:rsidP="00057D04">
      <w:pPr>
        <w:pStyle w:val="B1"/>
        <w:ind w:left="540" w:hanging="256"/>
        <w:rPr>
          <w:lang w:val="en-US"/>
        </w:rPr>
      </w:pPr>
      <w:del w:id="1270" w:author="v100 vs v200" w:date="2021-03-16T16:55:00Z">
        <w:r>
          <w:delText>-</w:delText>
        </w:r>
      </w:del>
      <w:ins w:id="1271" w:author="v100 vs v200" w:date="2021-03-16T16:55:00Z">
        <w:r w:rsidR="00F77D3A">
          <w:t>a)</w:t>
        </w:r>
      </w:ins>
      <w:r>
        <w:tab/>
      </w:r>
      <w:r>
        <w:rPr>
          <w:lang w:val="en-US"/>
        </w:rPr>
        <w:t>Whether and how the application layer QoS requirements are provided to the 3GPP system?</w:t>
      </w:r>
    </w:p>
    <w:p w14:paraId="3454A189" w14:textId="77777777" w:rsidR="00C933A7" w:rsidRDefault="00057D04" w:rsidP="00244E2D">
      <w:pPr>
        <w:pStyle w:val="B1"/>
        <w:rPr>
          <w:moveFrom w:id="1272" w:author="v100 vs v200" w:date="2021-03-16T16:55:00Z"/>
          <w:lang w:val="en-US"/>
          <w:rPrChange w:id="1273" w:author="v100 vs v200" w:date="2021-03-16T16:55:00Z">
            <w:rPr>
              <w:moveFrom w:id="1274" w:author="v100 vs v200" w:date="2021-03-16T16:55:00Z"/>
            </w:rPr>
          </w:rPrChange>
        </w:rPr>
        <w:pPrChange w:id="1275" w:author="v100 vs v200" w:date="2021-03-16T16:55:00Z">
          <w:pPr>
            <w:pStyle w:val="B1"/>
            <w:ind w:left="540" w:hanging="256"/>
          </w:pPr>
        </w:pPrChange>
      </w:pPr>
      <w:del w:id="1276" w:author="v100 vs v200" w:date="2021-03-16T16:55:00Z">
        <w:r>
          <w:rPr>
            <w:lang w:val="en-US"/>
          </w:rPr>
          <w:delText>-</w:delText>
        </w:r>
      </w:del>
      <w:moveFromRangeStart w:id="1277" w:author="v100 vs v200" w:date="2021-03-16T16:55:00Z" w:name="move66806148"/>
      <w:moveFrom w:id="1278" w:author="v100 vs v200" w:date="2021-03-16T16:55:00Z">
        <w:r w:rsidR="00C933A7">
          <w:rPr>
            <w:noProof/>
            <w:lang w:val="en-US"/>
          </w:rPr>
          <w:tab/>
        </w:r>
        <w:r w:rsidR="00C933A7">
          <w:rPr>
            <w:lang w:val="en-US"/>
          </w:rPr>
          <w:t>Whether and how QoS differentiation can be supported for UAV operations (e.g. for C2 communication mode, mission type, C2 communication types)?</w:t>
        </w:r>
      </w:moveFrom>
    </w:p>
    <w:moveFromRangeEnd w:id="1277"/>
    <w:p w14:paraId="0C7F08D7" w14:textId="2DC5CD27" w:rsidR="00057D04" w:rsidRDefault="00F77D3A" w:rsidP="00057D04">
      <w:pPr>
        <w:pStyle w:val="B1"/>
        <w:ind w:left="540" w:hanging="256"/>
        <w:rPr>
          <w:ins w:id="1279" w:author="v100 vs v200" w:date="2021-03-16T16:55:00Z"/>
          <w:lang w:val="en-US"/>
        </w:rPr>
      </w:pPr>
      <w:ins w:id="1280" w:author="v100 vs v200" w:date="2021-03-16T16:55:00Z">
        <w:r>
          <w:rPr>
            <w:lang w:val="en-US"/>
          </w:rPr>
          <w:t>b)</w:t>
        </w:r>
        <w:r w:rsidR="00057D04">
          <w:rPr>
            <w:lang w:val="en-US"/>
          </w:rPr>
          <w:tab/>
          <w:t>Whether and how QoS differentiation can be supported for UAV operations (e.g. for C2 communication mode, mission type, C2 communication types)?</w:t>
        </w:r>
      </w:ins>
    </w:p>
    <w:p w14:paraId="0082D010" w14:textId="77777777" w:rsidR="00F77D3A" w:rsidRDefault="00F77D3A" w:rsidP="00057D04">
      <w:pPr>
        <w:pStyle w:val="B1"/>
        <w:ind w:left="540" w:hanging="256"/>
        <w:rPr>
          <w:ins w:id="1281" w:author="v100 vs v200" w:date="2021-03-16T16:55:00Z"/>
          <w:lang w:val="en-US"/>
        </w:rPr>
      </w:pPr>
      <w:ins w:id="1282" w:author="v100 vs v200" w:date="2021-03-16T16:55:00Z">
        <w:r>
          <w:rPr>
            <w:lang w:val="en-US"/>
          </w:rPr>
          <w:t>c)</w:t>
        </w:r>
        <w:r>
          <w:rPr>
            <w:lang w:val="en-US"/>
          </w:rPr>
          <w:tab/>
        </w:r>
        <w:r w:rsidR="009269CA">
          <w:rPr>
            <w:lang w:val="en-US"/>
          </w:rPr>
          <w:t>Whether and how UAE/SEAL layer needs to be enhanced to support the QoS monitoring/provisioning?</w:t>
        </w:r>
      </w:ins>
    </w:p>
    <w:p w14:paraId="3574B2E1" w14:textId="77777777" w:rsidR="009269CA" w:rsidRDefault="009269CA" w:rsidP="00057D04">
      <w:pPr>
        <w:pStyle w:val="B1"/>
        <w:ind w:left="540" w:hanging="256"/>
        <w:rPr>
          <w:ins w:id="1283" w:author="v100 vs v200" w:date="2021-03-16T16:55:00Z"/>
        </w:rPr>
      </w:pPr>
      <w:ins w:id="1284" w:author="v100 vs v200" w:date="2021-03-16T16:55:00Z">
        <w:r>
          <w:rPr>
            <w:lang w:val="en-US"/>
          </w:rPr>
          <w:t>d)</w:t>
        </w:r>
        <w:r>
          <w:rPr>
            <w:lang w:val="en-US"/>
          </w:rPr>
          <w:tab/>
          <w:t xml:space="preserve">Whether and how UAE/SEAL layer needs to be enhanced to support </w:t>
        </w:r>
        <w:r>
          <w:t>modifying</w:t>
        </w:r>
        <w:r>
          <w:rPr>
            <w:lang w:val="en-US"/>
          </w:rPr>
          <w:t xml:space="preserve"> QoS requirements </w:t>
        </w:r>
        <w:r>
          <w:t>as requested by the UAV-controller or the USS/UTM</w:t>
        </w:r>
        <w:r>
          <w:rPr>
            <w:lang w:val="en-US"/>
          </w:rPr>
          <w:t>?</w:t>
        </w:r>
      </w:ins>
    </w:p>
    <w:p w14:paraId="58FF3D00" w14:textId="77777777" w:rsidR="00057D04" w:rsidRDefault="00057D04" w:rsidP="00057D04">
      <w:r>
        <w:t>The prerequisites for this solution are:</w:t>
      </w:r>
    </w:p>
    <w:p w14:paraId="52D41772" w14:textId="77777777" w:rsidR="00057D04" w:rsidRDefault="00057D04" w:rsidP="00CA19BE">
      <w:pPr>
        <w:pStyle w:val="B1"/>
      </w:pPr>
      <w:r>
        <w:t>-</w:t>
      </w:r>
      <w:r>
        <w:tab/>
        <w:t>The UAV has been authenticated and authorized by both 3GPP system and USS/UTM for UAS services.</w:t>
      </w:r>
    </w:p>
    <w:p w14:paraId="2D944037" w14:textId="77777777" w:rsidR="00057D04" w:rsidRDefault="00057D04" w:rsidP="00CA19BE">
      <w:pPr>
        <w:pStyle w:val="B1"/>
      </w:pPr>
      <w:r>
        <w:t>-</w:t>
      </w:r>
      <w:r>
        <w:tab/>
        <w:t>The UAV has been authorized by the USS/UTM for pairing and C2 communication with the UAV-C.</w:t>
      </w:r>
    </w:p>
    <w:p w14:paraId="2B70429E" w14:textId="77777777" w:rsidR="00057D04" w:rsidRDefault="00057D04" w:rsidP="00057D04">
      <w:pPr>
        <w:pStyle w:val="NO"/>
      </w:pPr>
      <w:r>
        <w:t>NOTE 1:</w:t>
      </w:r>
      <w:r>
        <w:tab/>
        <w:t>The solution is described from the perspective of UAV, but it also applies to UAV-C.</w:t>
      </w:r>
    </w:p>
    <w:p w14:paraId="0CB86990" w14:textId="185C167B" w:rsidR="00057D04" w:rsidRDefault="00057D04" w:rsidP="00057D04">
      <w:pPr>
        <w:pStyle w:val="NO"/>
      </w:pPr>
      <w:r>
        <w:t>NOTE 2:</w:t>
      </w:r>
      <w:r>
        <w:tab/>
        <w:t>UAV/UAV-C authentication and authorization by USS/UTM, pairing, and C2 communication setup procedures are specified in 3GPP TR 23.754 </w:t>
      </w:r>
      <w:r w:rsidR="00981748">
        <w:t>[</w:t>
      </w:r>
      <w:del w:id="1285" w:author="v100 vs v200" w:date="2021-03-16T16:55:00Z">
        <w:r w:rsidR="00A84CBD">
          <w:delText>15</w:delText>
        </w:r>
      </w:del>
      <w:ins w:id="1286" w:author="v100 vs v200" w:date="2021-03-16T16:55:00Z">
        <w:r w:rsidR="00981748">
          <w:t>16</w:t>
        </w:r>
      </w:ins>
      <w:r w:rsidR="00981748">
        <w:t>]</w:t>
      </w:r>
      <w:r>
        <w:t>.</w:t>
      </w:r>
    </w:p>
    <w:p w14:paraId="19B67BB4" w14:textId="1FD720D6" w:rsidR="00057D04" w:rsidRDefault="00057D04" w:rsidP="00057D04">
      <w:r>
        <w:t xml:space="preserve">The solution </w:t>
      </w:r>
      <w:r w:rsidR="00CF42B6">
        <w:t>is dependent on enhancements in 3GPP TR 23.754 </w:t>
      </w:r>
      <w:r w:rsidR="00981748">
        <w:t>[</w:t>
      </w:r>
      <w:del w:id="1287" w:author="v100 vs v200" w:date="2021-03-16T16:55:00Z">
        <w:r w:rsidR="00A84CBD">
          <w:delText>15</w:delText>
        </w:r>
      </w:del>
      <w:ins w:id="1288" w:author="v100 vs v200" w:date="2021-03-16T16:55:00Z">
        <w:r w:rsidR="00981748">
          <w:t>16</w:t>
        </w:r>
      </w:ins>
      <w:r w:rsidR="00981748">
        <w:t>]</w:t>
      </w:r>
      <w:r w:rsidR="00CF42B6">
        <w:t xml:space="preserve"> which </w:t>
      </w:r>
      <w:r>
        <w:t>assumes that the QoS requirements for UAS communication are not static and can change depending on the mission that the UAV is engaged in. Therefore, the solution proposes that the 3GPP system retrieves the up-to-date QoS requirements from the USS/UTM during the UP connectivity establishment procedure for C2 communication.</w:t>
      </w:r>
    </w:p>
    <w:p w14:paraId="08B45953" w14:textId="77777777" w:rsidR="00057D04" w:rsidRDefault="00057D04" w:rsidP="00057D04">
      <w:pPr>
        <w:pStyle w:val="Heading4"/>
        <w:rPr>
          <w:lang w:val="en-US"/>
        </w:rPr>
      </w:pPr>
      <w:bookmarkStart w:id="1289" w:name="_Toc54222499"/>
      <w:bookmarkStart w:id="1290" w:name="_Toc66635382"/>
      <w:bookmarkStart w:id="1291" w:name="_Toc66635679"/>
      <w:bookmarkStart w:id="1292" w:name="_Toc57270780"/>
      <w:r>
        <w:t>8.</w:t>
      </w:r>
      <w:r>
        <w:rPr>
          <w:lang w:val="en-US"/>
        </w:rPr>
        <w:t>8</w:t>
      </w:r>
      <w:r>
        <w:t>.1.2</w:t>
      </w:r>
      <w:r>
        <w:tab/>
        <w:t xml:space="preserve">Procedure for </w:t>
      </w:r>
      <w:r>
        <w:rPr>
          <w:lang w:val="en-US"/>
        </w:rPr>
        <w:t>QoS requirement retrieval during C2 connectivity establishment</w:t>
      </w:r>
      <w:bookmarkEnd w:id="1289"/>
      <w:bookmarkEnd w:id="1290"/>
      <w:bookmarkEnd w:id="1291"/>
      <w:bookmarkEnd w:id="1292"/>
    </w:p>
    <w:p w14:paraId="09D369B9" w14:textId="77777777" w:rsidR="00057D04" w:rsidRDefault="00057D04" w:rsidP="00CA19BE">
      <w:pPr>
        <w:pStyle w:val="TH"/>
      </w:pPr>
      <w:r>
        <w:object w:dxaOrig="11292" w:dyaOrig="7584" w14:anchorId="35108BCF">
          <v:shape id="_x0000_i1041" type="#_x0000_t75" style="width:442.95pt;height:297.8pt" o:ole="">
            <v:imagedata r:id="rId48" o:title=""/>
          </v:shape>
          <o:OLEObject Type="Embed" ProgID="Visio.Drawing.15" ShapeID="_x0000_i1041" DrawAspect="Content" ObjectID="_1677418989" r:id="rId49"/>
        </w:object>
      </w:r>
    </w:p>
    <w:p w14:paraId="0E8B83E6" w14:textId="77777777" w:rsidR="00057D04" w:rsidRDefault="00057D04" w:rsidP="00057D04">
      <w:pPr>
        <w:pStyle w:val="TF"/>
        <w:rPr>
          <w:lang w:val="en-US"/>
        </w:rPr>
      </w:pPr>
      <w:r>
        <w:t xml:space="preserve">Figure 8.8.1.2-1: Procedure for </w:t>
      </w:r>
      <w:r>
        <w:rPr>
          <w:lang w:val="en-US"/>
        </w:rPr>
        <w:t>QoS requirement retrieval during C2 connectivity establishment</w:t>
      </w:r>
    </w:p>
    <w:p w14:paraId="194FD00B" w14:textId="77777777" w:rsidR="0059270C" w:rsidRDefault="0059270C" w:rsidP="00CA19BE">
      <w:pPr>
        <w:pStyle w:val="B1"/>
      </w:pPr>
      <w:r>
        <w:rPr>
          <w:lang w:val="en-US"/>
        </w:rPr>
        <w:t>1.</w:t>
      </w:r>
      <w:r>
        <w:rPr>
          <w:lang w:val="en-US"/>
        </w:rPr>
        <w:tab/>
      </w:r>
      <w:r>
        <w:t>The UAV is authenticated by the USS/UTM and authorized for pairing with the UAV-C and for C2 communication.</w:t>
      </w:r>
    </w:p>
    <w:p w14:paraId="25ED0665" w14:textId="77777777" w:rsidR="0059270C" w:rsidRDefault="0059270C" w:rsidP="00CA19BE">
      <w:pPr>
        <w:pStyle w:val="B1"/>
        <w:rPr>
          <w:lang w:val="en-US"/>
        </w:rPr>
      </w:pPr>
      <w:r>
        <w:t>2.</w:t>
      </w:r>
      <w:r>
        <w:tab/>
      </w:r>
      <w:r>
        <w:rPr>
          <w:lang w:val="en-US"/>
        </w:rPr>
        <w:t xml:space="preserve">The UAV initiates connection establishment procedure for C2 communication. In the establishment request, the UAV indicates that the connection is used for C2 communication, and includes a UAS information container which includes its UAV identifier, UAE Server address, etc. The connection can be for C2 communication with USS/UTM or UAV-C (not shown). Step 2 (and Step 5) is existing NAS procedures (see </w:t>
      </w:r>
      <w:r>
        <w:t>3GPP TS 23.502 </w:t>
      </w:r>
      <w:r w:rsidR="00A84CBD">
        <w:t>[13]</w:t>
      </w:r>
      <w:r>
        <w:rPr>
          <w:lang w:val="en-US"/>
        </w:rPr>
        <w:t xml:space="preserve"> clause 4.3.2) with enhancement for UAS service.</w:t>
      </w:r>
    </w:p>
    <w:p w14:paraId="111B26B6" w14:textId="1B137568" w:rsidR="00F31ED3" w:rsidRDefault="00F31ED3" w:rsidP="00D16851">
      <w:pPr>
        <w:pStyle w:val="NO"/>
        <w:rPr>
          <w:lang w:val="en-US"/>
        </w:rPr>
      </w:pPr>
      <w:r>
        <w:t>NOTE 1:</w:t>
      </w:r>
      <w:r>
        <w:tab/>
      </w:r>
      <w:r>
        <w:rPr>
          <w:lang w:val="en-US"/>
        </w:rPr>
        <w:t xml:space="preserve">Signaling enhancements are captured in </w:t>
      </w:r>
      <w:r>
        <w:t>3GPP TR 23.754 </w:t>
      </w:r>
      <w:r w:rsidR="00981748">
        <w:t>[</w:t>
      </w:r>
      <w:del w:id="1293" w:author="v100 vs v200" w:date="2021-03-16T16:55:00Z">
        <w:r w:rsidR="00A84CBD">
          <w:delText>15</w:delText>
        </w:r>
      </w:del>
      <w:ins w:id="1294" w:author="v100 vs v200" w:date="2021-03-16T16:55:00Z">
        <w:r w:rsidR="00981748">
          <w:t>16</w:t>
        </w:r>
      </w:ins>
      <w:r w:rsidR="00981748">
        <w:t>]</w:t>
      </w:r>
      <w:r>
        <w:t>.</w:t>
      </w:r>
    </w:p>
    <w:p w14:paraId="59A8DBAC" w14:textId="77777777" w:rsidR="0059270C" w:rsidRDefault="0059270C" w:rsidP="00CA19BE">
      <w:pPr>
        <w:pStyle w:val="B1"/>
      </w:pPr>
      <w:r>
        <w:rPr>
          <w:lang w:val="en-US"/>
        </w:rPr>
        <w:t>3.</w:t>
      </w:r>
      <w:r>
        <w:rPr>
          <w:lang w:val="en-US"/>
        </w:rPr>
        <w:tab/>
        <w:t xml:space="preserve">The 5GC </w:t>
      </w:r>
      <w:r>
        <w:t xml:space="preserve">(e.g., SMF/PCF) recognizes that the connection establishment request is for UAV C2 communication If it determines that additional QoS input is needed from the USS/UTM, it </w:t>
      </w:r>
      <w:r>
        <w:rPr>
          <w:lang w:val="en-US"/>
        </w:rPr>
        <w:t>locates the UAE Server and queries the UAE-S for initial QoS requirements via the NEF</w:t>
      </w:r>
      <w:r>
        <w:t xml:space="preserve"> using UAV-provided UAV information container</w:t>
      </w:r>
      <w:r>
        <w:rPr>
          <w:lang w:val="en-US"/>
        </w:rPr>
        <w:t xml:space="preserve">. The UAE-S may retrieve the QoS requirements from the specific UAS application server. </w:t>
      </w:r>
      <w:r>
        <w:t>Besides the normal QoS requirement metrics such as DL/UL data rate requirements, DL/UL latency requirements, the UAE-S may provide additional filters for differentiating different C2 message types. For example, various C2 message types (e.g., flight control commands vs. location reports) may have different QoS requirements and Traffic Classes or DSCP codes may be assigned to these various message types to help QoS differentiation.</w:t>
      </w:r>
    </w:p>
    <w:p w14:paraId="3E00413B" w14:textId="548BCB15" w:rsidR="00F31ED3" w:rsidRDefault="00F31ED3" w:rsidP="00F31ED3">
      <w:pPr>
        <w:pStyle w:val="NO"/>
      </w:pPr>
      <w:r>
        <w:t>NOTE 2:</w:t>
      </w:r>
      <w:r>
        <w:tab/>
        <w:t>UAE-S discovery can use the USS/UTM discovery mechanism described in Solution 5 (Clause 6.5) of 3GPP TR 23.754 </w:t>
      </w:r>
      <w:r w:rsidR="00981748">
        <w:t>[</w:t>
      </w:r>
      <w:del w:id="1295" w:author="v100 vs v200" w:date="2021-03-16T16:55:00Z">
        <w:r w:rsidR="00A84CBD">
          <w:delText>15</w:delText>
        </w:r>
      </w:del>
      <w:ins w:id="1296" w:author="v100 vs v200" w:date="2021-03-16T16:55:00Z">
        <w:r w:rsidR="00981748">
          <w:t>16</w:t>
        </w:r>
      </w:ins>
      <w:r w:rsidR="00981748">
        <w:t>]</w:t>
      </w:r>
      <w:r>
        <w:t>.</w:t>
      </w:r>
    </w:p>
    <w:p w14:paraId="2AD355EB" w14:textId="5A2DA17D" w:rsidR="00DF653E" w:rsidRDefault="00DF653E" w:rsidP="00F31ED3">
      <w:pPr>
        <w:pStyle w:val="NO"/>
        <w:rPr>
          <w:lang w:val="en-IN"/>
        </w:rPr>
      </w:pPr>
      <w:r w:rsidRPr="00AE4912">
        <w:t>NOTE 3:</w:t>
      </w:r>
      <w:r w:rsidRPr="00AE4912">
        <w:tab/>
        <w:t>5GC initiated QoS requirement request can occur during the SMF-USS/UTM interaction for PDU Session secondary authentication as described in Figure 6.5.3.1-2 (Step </w:t>
      </w:r>
      <w:del w:id="1297" w:author="v100 vs v200" w:date="2021-03-16T16:55:00Z">
        <w:r w:rsidRPr="00AE4912">
          <w:delText>12-13</w:delText>
        </w:r>
      </w:del>
      <w:ins w:id="1298" w:author="v100 vs v200" w:date="2021-03-16T16:55:00Z">
        <w:r w:rsidR="009269CA">
          <w:t>18</w:t>
        </w:r>
      </w:ins>
      <w:r w:rsidRPr="00AE4912">
        <w:t>) of 3GPP TR 23.754 </w:t>
      </w:r>
      <w:r w:rsidR="00981748">
        <w:t>[</w:t>
      </w:r>
      <w:del w:id="1299" w:author="v100 vs v200" w:date="2021-03-16T16:55:00Z">
        <w:r w:rsidR="00A84CBD">
          <w:delText>15</w:delText>
        </w:r>
      </w:del>
      <w:ins w:id="1300" w:author="v100 vs v200" w:date="2021-03-16T16:55:00Z">
        <w:r w:rsidR="00981748">
          <w:t>16</w:t>
        </w:r>
      </w:ins>
      <w:r w:rsidR="00981748">
        <w:t>]</w:t>
      </w:r>
      <w:r w:rsidRPr="00AE4912">
        <w:t>.</w:t>
      </w:r>
    </w:p>
    <w:p w14:paraId="0893D7EA" w14:textId="77777777" w:rsidR="0059270C" w:rsidRDefault="0059270C" w:rsidP="00CA19BE">
      <w:pPr>
        <w:pStyle w:val="B1"/>
        <w:rPr>
          <w:lang w:val="en-US"/>
        </w:rPr>
      </w:pPr>
      <w:r>
        <w:t>4.</w:t>
      </w:r>
      <w:r>
        <w:tab/>
      </w:r>
      <w:r>
        <w:rPr>
          <w:lang w:val="en-US"/>
        </w:rPr>
        <w:t>The UAE-S returns the requested QoS requirements, such as UL/DL data rate requirements, UL/DL latency requirements, additional filters for differentiating various C2 communication types, etc.</w:t>
      </w:r>
    </w:p>
    <w:p w14:paraId="2ACEE0AF" w14:textId="77777777" w:rsidR="00DF653E" w:rsidRDefault="0059270C" w:rsidP="00CA19BE">
      <w:pPr>
        <w:pStyle w:val="B1"/>
        <w:rPr>
          <w:lang w:val="en-US"/>
        </w:rPr>
      </w:pPr>
      <w:r>
        <w:rPr>
          <w:lang w:val="en-US"/>
        </w:rPr>
        <w:t>5.</w:t>
      </w:r>
      <w:r>
        <w:rPr>
          <w:lang w:val="en-US"/>
        </w:rPr>
        <w:tab/>
        <w:t>Based on received QoS requirement information from the UAE-S, the 5GC provides the initial QoS configuration to the UE for the connection for C2 communication.</w:t>
      </w:r>
    </w:p>
    <w:p w14:paraId="5D8E67A6" w14:textId="77777777" w:rsidR="0059270C" w:rsidRDefault="0059270C" w:rsidP="00CA19BE">
      <w:pPr>
        <w:pStyle w:val="B1"/>
        <w:rPr>
          <w:lang w:val="en-US"/>
        </w:rPr>
      </w:pPr>
      <w:r>
        <w:rPr>
          <w:lang w:val="en-US"/>
        </w:rPr>
        <w:t>6.</w:t>
      </w:r>
      <w:r>
        <w:rPr>
          <w:lang w:val="en-US"/>
        </w:rPr>
        <w:tab/>
        <w:t>The UAV or UAV-C monitors the QoS performance (e.g. latency, data loss, etc.) and sends QoS reports to the UAE-S/UAS Server.</w:t>
      </w:r>
    </w:p>
    <w:p w14:paraId="2399311F" w14:textId="77777777" w:rsidR="00DF653E" w:rsidRDefault="00DF653E" w:rsidP="00DF653E">
      <w:pPr>
        <w:pStyle w:val="NO"/>
        <w:rPr>
          <w:del w:id="1301" w:author="v100 vs v200" w:date="2021-03-16T16:55:00Z"/>
          <w:lang w:val="en-IN"/>
        </w:rPr>
      </w:pPr>
      <w:del w:id="1302" w:author="v100 vs v200" w:date="2021-03-16T16:55:00Z">
        <w:r w:rsidRPr="00DF653E">
          <w:rPr>
            <w:lang w:val="en-IN"/>
          </w:rPr>
          <w:delText>NOTE</w:delText>
        </w:r>
        <w:r>
          <w:rPr>
            <w:lang w:val="en-IN"/>
          </w:rPr>
          <w:delText> </w:delText>
        </w:r>
        <w:r w:rsidRPr="00DF653E">
          <w:rPr>
            <w:lang w:val="en-IN"/>
          </w:rPr>
          <w:delText>4:</w:delText>
        </w:r>
        <w:r w:rsidRPr="00DF653E">
          <w:rPr>
            <w:lang w:val="en-IN"/>
          </w:rPr>
          <w:tab/>
          <w:delText>Signal</w:delText>
        </w:r>
        <w:r>
          <w:rPr>
            <w:lang w:val="en-IN"/>
          </w:rPr>
          <w:delText>l</w:delText>
        </w:r>
        <w:r w:rsidRPr="00DF653E">
          <w:rPr>
            <w:lang w:val="en-IN"/>
          </w:rPr>
          <w:delText xml:space="preserve">ing enhancements are captured in 3GPP TR 23.754 </w:delText>
        </w:r>
        <w:r w:rsidR="00A84CBD">
          <w:rPr>
            <w:lang w:val="en-IN"/>
          </w:rPr>
          <w:delText>[15]</w:delText>
        </w:r>
        <w:r w:rsidRPr="00DF653E">
          <w:rPr>
            <w:lang w:val="en-IN"/>
          </w:rPr>
          <w:delText>.</w:delText>
        </w:r>
      </w:del>
    </w:p>
    <w:p w14:paraId="3B2B2F7C" w14:textId="77777777" w:rsidR="0059270C" w:rsidRDefault="0059270C" w:rsidP="00CA19BE">
      <w:pPr>
        <w:pStyle w:val="B1"/>
        <w:rPr>
          <w:lang w:val="en-US"/>
        </w:rPr>
      </w:pPr>
      <w:r>
        <w:rPr>
          <w:lang w:val="en-US"/>
        </w:rPr>
        <w:t>7-8.</w:t>
      </w:r>
      <w:r>
        <w:rPr>
          <w:lang w:val="en-US"/>
        </w:rPr>
        <w:tab/>
      </w:r>
      <w:r w:rsidRPr="0059270C">
        <w:rPr>
          <w:lang w:val="en-US"/>
        </w:rPr>
        <w:t>Based on received QoS report, the UAE-S may modify the resource requirement via the NRM service as described in 3GPP TS</w:t>
      </w:r>
      <w:r w:rsidRPr="0078072F">
        <w:rPr>
          <w:lang w:val="en-US"/>
        </w:rPr>
        <w:t> 23.434 </w:t>
      </w:r>
      <w:r w:rsidR="00A84CBD">
        <w:rPr>
          <w:lang w:val="en-US"/>
        </w:rPr>
        <w:t>[11]</w:t>
      </w:r>
      <w:r w:rsidRPr="0078072F">
        <w:rPr>
          <w:lang w:val="en-US"/>
        </w:rPr>
        <w:t>.</w:t>
      </w:r>
    </w:p>
    <w:p w14:paraId="02C97C45" w14:textId="77777777" w:rsidR="00057D04" w:rsidRDefault="00057D04" w:rsidP="00057D04">
      <w:pPr>
        <w:pStyle w:val="Heading3"/>
        <w:rPr>
          <w:lang w:val="en-US"/>
        </w:rPr>
      </w:pPr>
      <w:bookmarkStart w:id="1303" w:name="_Toc54222500"/>
      <w:bookmarkStart w:id="1304" w:name="_Toc66635383"/>
      <w:bookmarkStart w:id="1305" w:name="_Toc66635680"/>
      <w:bookmarkStart w:id="1306" w:name="_Toc57270781"/>
      <w:r>
        <w:rPr>
          <w:lang w:val="en-US"/>
        </w:rPr>
        <w:t>8.</w:t>
      </w:r>
      <w:r w:rsidR="0059270C">
        <w:rPr>
          <w:lang w:val="en-US"/>
        </w:rPr>
        <w:t>8</w:t>
      </w:r>
      <w:r>
        <w:rPr>
          <w:lang w:val="en-US"/>
        </w:rPr>
        <w:t>.2</w:t>
      </w:r>
      <w:r>
        <w:rPr>
          <w:lang w:val="en-US"/>
        </w:rPr>
        <w:tab/>
        <w:t>Solution evaluation</w:t>
      </w:r>
      <w:bookmarkEnd w:id="1303"/>
      <w:bookmarkEnd w:id="1304"/>
      <w:bookmarkEnd w:id="1305"/>
      <w:bookmarkEnd w:id="1306"/>
    </w:p>
    <w:p w14:paraId="06B11CD7" w14:textId="77777777" w:rsidR="009269CA" w:rsidRDefault="009269CA" w:rsidP="009269CA">
      <w:pPr>
        <w:rPr>
          <w:ins w:id="1307" w:author="v100 vs v200" w:date="2021-03-16T16:55:00Z"/>
          <w:lang w:val="en-US"/>
        </w:rPr>
      </w:pPr>
      <w:ins w:id="1308" w:author="v100 vs v200" w:date="2021-03-16T16:55:00Z">
        <w:r>
          <w:rPr>
            <w:lang w:val="en-US"/>
          </w:rPr>
          <w:t xml:space="preserve">Key Issue #5 outlines the </w:t>
        </w:r>
        <w:r>
          <w:rPr>
            <w:lang w:val="en-US" w:eastAsia="zh-CN"/>
          </w:rPr>
          <w:t xml:space="preserve">following </w:t>
        </w:r>
        <w:r>
          <w:rPr>
            <w:lang w:val="en-US"/>
          </w:rPr>
          <w:t>to be studied:</w:t>
        </w:r>
      </w:ins>
    </w:p>
    <w:p w14:paraId="53AC194E" w14:textId="77777777" w:rsidR="009269CA" w:rsidRDefault="009269CA" w:rsidP="009269CA">
      <w:pPr>
        <w:pStyle w:val="B1"/>
        <w:rPr>
          <w:ins w:id="1309" w:author="v100 vs v200" w:date="2021-03-16T16:55:00Z"/>
          <w:lang w:val="en-US"/>
        </w:rPr>
      </w:pPr>
      <w:ins w:id="1310" w:author="v100 vs v200" w:date="2021-03-16T16:55:00Z">
        <w:r>
          <w:rPr>
            <w:lang w:val="en-US"/>
          </w:rPr>
          <w:t>a)</w:t>
        </w:r>
        <w:r>
          <w:rPr>
            <w:lang w:val="en-US"/>
          </w:rPr>
          <w:tab/>
          <w:t>Whether and how the application layer QoS requirements are provided to the 3GPP system?</w:t>
        </w:r>
      </w:ins>
    </w:p>
    <w:p w14:paraId="0C53B4D3" w14:textId="77777777" w:rsidR="009269CA" w:rsidRDefault="009269CA" w:rsidP="009269CA">
      <w:pPr>
        <w:pStyle w:val="B1"/>
        <w:rPr>
          <w:ins w:id="1311" w:author="v100 vs v200" w:date="2021-03-16T16:55:00Z"/>
          <w:lang w:val="en-US"/>
        </w:rPr>
      </w:pPr>
      <w:ins w:id="1312" w:author="v100 vs v200" w:date="2021-03-16T16:55:00Z">
        <w:r>
          <w:rPr>
            <w:lang w:val="en-US"/>
          </w:rPr>
          <w:t>b)</w:t>
        </w:r>
        <w:r>
          <w:rPr>
            <w:lang w:val="en-US"/>
          </w:rPr>
          <w:tab/>
          <w:t>Whether and how QoS differentiation can be supported for UAV operations (e.g. for C2 communication mode, mission type, C2 communication types)?</w:t>
        </w:r>
      </w:ins>
    </w:p>
    <w:p w14:paraId="024CB1A3" w14:textId="77777777" w:rsidR="009269CA" w:rsidRDefault="009269CA" w:rsidP="009269CA">
      <w:pPr>
        <w:pStyle w:val="B1"/>
        <w:rPr>
          <w:ins w:id="1313" w:author="v100 vs v200" w:date="2021-03-16T16:55:00Z"/>
          <w:lang w:val="en-US"/>
        </w:rPr>
      </w:pPr>
      <w:ins w:id="1314" w:author="v100 vs v200" w:date="2021-03-16T16:55:00Z">
        <w:r>
          <w:rPr>
            <w:lang w:val="en-US"/>
          </w:rPr>
          <w:t>c)</w:t>
        </w:r>
        <w:r>
          <w:rPr>
            <w:lang w:val="en-US"/>
          </w:rPr>
          <w:tab/>
          <w:t>Whether and how UAE/SEAL layer needs to be enhanced to support the QoS monitoring/provisioning?</w:t>
        </w:r>
      </w:ins>
    </w:p>
    <w:p w14:paraId="5347696B" w14:textId="77777777" w:rsidR="009269CA" w:rsidRDefault="009269CA" w:rsidP="009269CA">
      <w:pPr>
        <w:pStyle w:val="B1"/>
        <w:rPr>
          <w:ins w:id="1315" w:author="v100 vs v200" w:date="2021-03-16T16:55:00Z"/>
          <w:lang w:val="en-US"/>
        </w:rPr>
      </w:pPr>
      <w:ins w:id="1316" w:author="v100 vs v200" w:date="2021-03-16T16:55:00Z">
        <w:r>
          <w:rPr>
            <w:lang w:val="en-US"/>
          </w:rPr>
          <w:t>d)</w:t>
        </w:r>
        <w:r>
          <w:rPr>
            <w:lang w:val="en-US"/>
          </w:rPr>
          <w:tab/>
          <w:t xml:space="preserve">Whether and how UAE/SEAL layer needs to be enhanced to support </w:t>
        </w:r>
        <w:r>
          <w:t>modifying</w:t>
        </w:r>
        <w:r>
          <w:rPr>
            <w:lang w:val="en-US"/>
          </w:rPr>
          <w:t xml:space="preserve"> QoS requirements </w:t>
        </w:r>
        <w:r>
          <w:t>as requested by the UAV-controller or the USS/UTM</w:t>
        </w:r>
        <w:r>
          <w:rPr>
            <w:lang w:val="en-US"/>
          </w:rPr>
          <w:t>?</w:t>
        </w:r>
      </w:ins>
    </w:p>
    <w:p w14:paraId="75A41858" w14:textId="77777777" w:rsidR="009269CA" w:rsidRDefault="009269CA" w:rsidP="009269CA">
      <w:pPr>
        <w:rPr>
          <w:ins w:id="1317" w:author="v100 vs v200" w:date="2021-03-16T16:55:00Z"/>
          <w:lang w:val="en-US"/>
        </w:rPr>
      </w:pPr>
      <w:r>
        <w:rPr>
          <w:lang w:val="en-US"/>
        </w:rPr>
        <w:t xml:space="preserve">This solution </w:t>
      </w:r>
      <w:ins w:id="1318" w:author="v100 vs v200" w:date="2021-03-16T16:55:00Z">
        <w:r>
          <w:rPr>
            <w:lang w:val="en-US"/>
          </w:rPr>
          <w:t xml:space="preserve">addresses Key Issue #5. The solution outlines how QoS requirements for C2 communication are provided between the UAV/UAV-C and the UAS Server as described by bullet a) and bullet b), with the UAE-S enhancements to </w:t>
        </w:r>
        <w:r w:rsidR="003111D1" w:rsidRPr="003111D1">
          <w:rPr>
            <w:lang w:val="en-US"/>
          </w:rPr>
          <w:t xml:space="preserve">provide QoS requirements </w:t>
        </w:r>
        <w:r>
          <w:rPr>
            <w:lang w:val="en-US"/>
          </w:rPr>
          <w:t xml:space="preserve">and traffic filters to 3GPP system. Further, how U1-AE supports QoS reporting and how the SEAL layer is updated to support </w:t>
        </w:r>
        <w:r>
          <w:t>modification of</w:t>
        </w:r>
        <w:r>
          <w:rPr>
            <w:lang w:val="en-US"/>
          </w:rPr>
          <w:t xml:space="preserve"> the QoS reporting as described by bullet d).</w:t>
        </w:r>
      </w:ins>
    </w:p>
    <w:p w14:paraId="3346DD15" w14:textId="77777777" w:rsidR="009269CA" w:rsidRDefault="009269CA" w:rsidP="009269CA">
      <w:pPr>
        <w:rPr>
          <w:ins w:id="1319" w:author="v100 vs v200" w:date="2021-03-16T16:55:00Z"/>
          <w:lang w:val="en-US"/>
        </w:rPr>
      </w:pPr>
      <w:ins w:id="1320" w:author="v100 vs v200" w:date="2021-03-16T16:55:00Z">
        <w:r>
          <w:rPr>
            <w:lang w:val="en-US"/>
          </w:rPr>
          <w:t xml:space="preserve">For bullet c), existing </w:t>
        </w:r>
        <w:r w:rsidR="003111D1" w:rsidRPr="003111D1">
          <w:rPr>
            <w:lang w:val="en-US"/>
          </w:rPr>
          <w:t xml:space="preserve">functionality </w:t>
        </w:r>
        <w:r>
          <w:rPr>
            <w:lang w:val="en-US"/>
          </w:rPr>
          <w:t xml:space="preserve">in 3GPP TS 23.434 [11] seems sufficient, but this </w:t>
        </w:r>
      </w:ins>
      <w:r>
        <w:rPr>
          <w:lang w:val="en-US"/>
        </w:rPr>
        <w:t xml:space="preserve">must be </w:t>
      </w:r>
      <w:ins w:id="1321" w:author="v100 vs v200" w:date="2021-03-16T16:55:00Z">
        <w:r>
          <w:rPr>
            <w:lang w:val="en-US"/>
          </w:rPr>
          <w:t>confirmed during the normative work.</w:t>
        </w:r>
      </w:ins>
    </w:p>
    <w:p w14:paraId="409C44DF" w14:textId="77777777" w:rsidR="009269CA" w:rsidRDefault="009269CA" w:rsidP="009269CA">
      <w:pPr>
        <w:rPr>
          <w:ins w:id="1322" w:author="v100 vs v200" w:date="2021-03-16T16:55:00Z"/>
          <w:lang w:val="en-US"/>
        </w:rPr>
      </w:pPr>
      <w:ins w:id="1323" w:author="v100 vs v200" w:date="2021-03-16T16:55:00Z">
        <w:r>
          <w:rPr>
            <w:lang w:val="en-US"/>
          </w:rPr>
          <w:t>This solution applies to network-assisted C2 communication link.</w:t>
        </w:r>
        <w:bookmarkStart w:id="1324" w:name="_Hlk62381848"/>
        <w:r>
          <w:rPr>
            <w:lang w:val="en-US"/>
          </w:rPr>
          <w:t xml:space="preserve"> Only the network-assisted C2 communication link is currently covered by SA2.</w:t>
        </w:r>
        <w:bookmarkEnd w:id="1324"/>
      </w:ins>
    </w:p>
    <w:p w14:paraId="460AFB79" w14:textId="228F8C14" w:rsidR="00057D04" w:rsidRDefault="00057D04" w:rsidP="00057D04">
      <w:pPr>
        <w:rPr>
          <w:lang w:val="en-US"/>
        </w:rPr>
      </w:pPr>
      <w:ins w:id="1325" w:author="v100 vs v200" w:date="2021-03-16T16:55:00Z">
        <w:r>
          <w:rPr>
            <w:lang w:val="en-US"/>
          </w:rPr>
          <w:t xml:space="preserve">This solution </w:t>
        </w:r>
        <w:r w:rsidR="009269CA" w:rsidRPr="00244E2D">
          <w:rPr>
            <w:color w:val="000000"/>
            <w:lang w:val="en-US"/>
          </w:rPr>
          <w:t xml:space="preserve">is to be </w:t>
        </w:r>
      </w:ins>
      <w:r w:rsidR="009269CA" w:rsidRPr="00244E2D">
        <w:rPr>
          <w:color w:val="000000"/>
          <w:lang w:val="en-US"/>
          <w:rPrChange w:id="1326" w:author="v100 vs v200" w:date="2021-03-16T16:55:00Z">
            <w:rPr>
              <w:lang w:val="en-US"/>
            </w:rPr>
          </w:rPrChange>
        </w:rPr>
        <w:t xml:space="preserve">aligned with the </w:t>
      </w:r>
      <w:del w:id="1327" w:author="v100 vs v200" w:date="2021-03-16T16:55:00Z">
        <w:r>
          <w:rPr>
            <w:lang w:val="en-US"/>
          </w:rPr>
          <w:delText xml:space="preserve">outcome and </w:delText>
        </w:r>
      </w:del>
      <w:ins w:id="1328" w:author="v100 vs v200" w:date="2021-03-16T16:55:00Z">
        <w:r w:rsidR="009269CA" w:rsidRPr="00244E2D">
          <w:rPr>
            <w:color w:val="000000"/>
            <w:lang w:val="en-US"/>
          </w:rPr>
          <w:t xml:space="preserve">normative SA2 work as per the principles of solution 5 and the </w:t>
        </w:r>
      </w:ins>
      <w:r w:rsidR="009269CA" w:rsidRPr="00244E2D">
        <w:rPr>
          <w:color w:val="000000"/>
          <w:lang w:val="en-US"/>
          <w:rPrChange w:id="1329" w:author="v100 vs v200" w:date="2021-03-16T16:55:00Z">
            <w:rPr>
              <w:lang w:val="en-US"/>
            </w:rPr>
          </w:rPrChange>
        </w:rPr>
        <w:t>conclusions of 3GP</w:t>
      </w:r>
      <w:r w:rsidR="008D30E1" w:rsidRPr="00244E2D">
        <w:rPr>
          <w:color w:val="000000"/>
          <w:lang w:val="en-US"/>
          <w:rPrChange w:id="1330" w:author="v100 vs v200" w:date="2021-03-16T16:55:00Z">
            <w:rPr>
              <w:lang w:val="en-US"/>
            </w:rPr>
          </w:rPrChange>
        </w:rPr>
        <w:t>P </w:t>
      </w:r>
      <w:r w:rsidR="009269CA" w:rsidRPr="00244E2D">
        <w:rPr>
          <w:color w:val="000000"/>
          <w:lang w:val="en-US"/>
          <w:rPrChange w:id="1331" w:author="v100 vs v200" w:date="2021-03-16T16:55:00Z">
            <w:rPr>
              <w:lang w:val="en-US"/>
            </w:rPr>
          </w:rPrChange>
        </w:rPr>
        <w:t>TR</w:t>
      </w:r>
      <w:r w:rsidR="008D30E1" w:rsidRPr="00244E2D">
        <w:rPr>
          <w:color w:val="000000"/>
          <w:lang w:val="en-US"/>
          <w:rPrChange w:id="1332" w:author="v100 vs v200" w:date="2021-03-16T16:55:00Z">
            <w:rPr>
              <w:lang w:val="en-US"/>
            </w:rPr>
          </w:rPrChange>
        </w:rPr>
        <w:t> </w:t>
      </w:r>
      <w:r w:rsidR="009269CA" w:rsidRPr="00244E2D">
        <w:rPr>
          <w:color w:val="000000"/>
          <w:lang w:val="en-US"/>
          <w:rPrChange w:id="1333" w:author="v100 vs v200" w:date="2021-03-16T16:55:00Z">
            <w:rPr>
              <w:lang w:val="en-US"/>
            </w:rPr>
          </w:rPrChange>
        </w:rPr>
        <w:t>23.754</w:t>
      </w:r>
      <w:r w:rsidR="008D30E1" w:rsidRPr="00244E2D">
        <w:rPr>
          <w:color w:val="000000"/>
          <w:lang w:val="en-US"/>
          <w:rPrChange w:id="1334" w:author="v100 vs v200" w:date="2021-03-16T16:55:00Z">
            <w:rPr>
              <w:lang w:val="en-US"/>
            </w:rPr>
          </w:rPrChange>
        </w:rPr>
        <w:t> </w:t>
      </w:r>
      <w:r w:rsidR="00981748" w:rsidRPr="00244E2D">
        <w:rPr>
          <w:color w:val="000000"/>
          <w:lang w:val="en-US"/>
          <w:rPrChange w:id="1335" w:author="v100 vs v200" w:date="2021-03-16T16:55:00Z">
            <w:rPr>
              <w:lang w:val="en-US"/>
            </w:rPr>
          </w:rPrChange>
        </w:rPr>
        <w:t>[</w:t>
      </w:r>
      <w:del w:id="1336" w:author="v100 vs v200" w:date="2021-03-16T16:55:00Z">
        <w:r w:rsidR="00A84CBD">
          <w:rPr>
            <w:lang w:val="en-US"/>
          </w:rPr>
          <w:delText>15]</w:delText>
        </w:r>
        <w:r>
          <w:rPr>
            <w:lang w:val="en-US"/>
          </w:rPr>
          <w:delText>. If the requisite support is not formalized by SA2, this solution is not technically viable</w:delText>
        </w:r>
      </w:del>
      <w:ins w:id="1337" w:author="v100 vs v200" w:date="2021-03-16T16:55:00Z">
        <w:r w:rsidR="00981748" w:rsidRPr="00244E2D">
          <w:rPr>
            <w:color w:val="000000"/>
            <w:lang w:val="en-US"/>
          </w:rPr>
          <w:t>16]</w:t>
        </w:r>
        <w:r w:rsidR="009269CA" w:rsidRPr="00244E2D">
          <w:rPr>
            <w:color w:val="000000"/>
            <w:lang w:val="en-US"/>
          </w:rPr>
          <w:t xml:space="preserve">. </w:t>
        </w:r>
        <w:r w:rsidR="009269CA">
          <w:rPr>
            <w:lang w:val="en-US"/>
          </w:rPr>
          <w:t>The exact changes in SA2 will be outlined during the normative work</w:t>
        </w:r>
      </w:ins>
      <w:r w:rsidR="009269CA">
        <w:rPr>
          <w:lang w:val="en-US"/>
        </w:rPr>
        <w:t>.</w:t>
      </w:r>
    </w:p>
    <w:p w14:paraId="77FDAA63" w14:textId="77777777" w:rsidR="00057D04" w:rsidRDefault="00057D04" w:rsidP="00057D04">
      <w:pPr>
        <w:pStyle w:val="EditorsNote"/>
        <w:rPr>
          <w:del w:id="1338" w:author="v100 vs v200" w:date="2021-03-16T16:55:00Z"/>
        </w:rPr>
      </w:pPr>
      <w:del w:id="1339" w:author="v100 vs v200" w:date="2021-03-16T16:55:00Z">
        <w:r>
          <w:delText>Editor's Note:</w:delText>
        </w:r>
        <w:r>
          <w:tab/>
          <w:delText>This subclause will evaluate the solution.</w:delText>
        </w:r>
      </w:del>
    </w:p>
    <w:p w14:paraId="2E5E3058" w14:textId="77777777" w:rsidR="009269CA" w:rsidRPr="009269CA" w:rsidRDefault="009269CA" w:rsidP="00244E2D">
      <w:pPr>
        <w:pStyle w:val="NO"/>
        <w:rPr>
          <w:ins w:id="1340" w:author="v100 vs v200" w:date="2021-03-16T16:55:00Z"/>
          <w:lang w:val="en-IN"/>
        </w:rPr>
      </w:pPr>
      <w:ins w:id="1341" w:author="v100 vs v200" w:date="2021-03-16T16:55:00Z">
        <w:r>
          <w:t>NOTE:</w:t>
        </w:r>
        <w:r>
          <w:tab/>
          <w:t>As the details in SA2 will be defined during the normative work, the corresponding aspects in SA6 are also FFS and will have to be specified in cooperation with SA2.</w:t>
        </w:r>
      </w:ins>
    </w:p>
    <w:p w14:paraId="6E715C35" w14:textId="77777777" w:rsidR="00B272C2" w:rsidRDefault="00B272C2" w:rsidP="00B272C2">
      <w:pPr>
        <w:pStyle w:val="Heading2"/>
        <w:rPr>
          <w:rFonts w:ascii="SimSun" w:hAnsi="SimSun"/>
          <w:lang w:val="en-US" w:eastAsia="zh-CN"/>
        </w:rPr>
      </w:pPr>
      <w:bookmarkStart w:id="1342" w:name="_Toc47561263"/>
      <w:bookmarkStart w:id="1343" w:name="_Toc54222501"/>
      <w:bookmarkStart w:id="1344" w:name="_Toc66635384"/>
      <w:bookmarkStart w:id="1345" w:name="_Toc66635681"/>
      <w:bookmarkStart w:id="1346" w:name="_Toc57270782"/>
      <w:r>
        <w:t>8.9</w:t>
      </w:r>
      <w:r>
        <w:tab/>
        <w:t xml:space="preserve">Solution #9: </w:t>
      </w:r>
      <w:r>
        <w:rPr>
          <w:lang w:eastAsia="zh-CN"/>
        </w:rPr>
        <w:t xml:space="preserve">Support for </w:t>
      </w:r>
      <w:bookmarkEnd w:id="1342"/>
      <w:r>
        <w:rPr>
          <w:lang w:eastAsia="zh-CN"/>
        </w:rPr>
        <w:t>dynamic C2 mode switching between direct and network-assisted</w:t>
      </w:r>
      <w:bookmarkEnd w:id="1343"/>
      <w:bookmarkEnd w:id="1344"/>
      <w:bookmarkEnd w:id="1345"/>
      <w:bookmarkEnd w:id="1346"/>
    </w:p>
    <w:p w14:paraId="0DEB5EF5" w14:textId="77777777" w:rsidR="00B272C2" w:rsidRDefault="00B272C2" w:rsidP="00B272C2">
      <w:pPr>
        <w:pStyle w:val="Heading3"/>
        <w:rPr>
          <w:rFonts w:hint="eastAsia"/>
        </w:rPr>
      </w:pPr>
      <w:bookmarkStart w:id="1347" w:name="_Toc47561264"/>
      <w:bookmarkStart w:id="1348" w:name="_Toc54222502"/>
      <w:bookmarkStart w:id="1349" w:name="_Toc66635385"/>
      <w:bookmarkStart w:id="1350" w:name="_Toc66635682"/>
      <w:bookmarkStart w:id="1351" w:name="_Toc57270783"/>
      <w:r>
        <w:t>8.9.1</w:t>
      </w:r>
      <w:r>
        <w:tab/>
        <w:t>Solution description</w:t>
      </w:r>
      <w:bookmarkEnd w:id="1347"/>
      <w:bookmarkEnd w:id="1348"/>
      <w:bookmarkEnd w:id="1349"/>
      <w:bookmarkEnd w:id="1350"/>
      <w:bookmarkEnd w:id="1351"/>
    </w:p>
    <w:p w14:paraId="19A6A0AB" w14:textId="77777777" w:rsidR="00B272C2" w:rsidRDefault="00B272C2" w:rsidP="00CA19BE">
      <w:pPr>
        <w:rPr>
          <w:noProof/>
          <w:lang w:val="en-US"/>
        </w:rPr>
      </w:pPr>
      <w:r>
        <w:rPr>
          <w:noProof/>
          <w:lang w:val="en-US"/>
        </w:rPr>
        <w:t>This solution addresses Key Issue #6, and more specifically on supporting the switching of C2 communication mode from direct to network-assisted and vice versa, between the UAV and the UAV controller.</w:t>
      </w:r>
    </w:p>
    <w:p w14:paraId="286E746C" w14:textId="77777777" w:rsidR="00B272C2" w:rsidRDefault="00B272C2" w:rsidP="00CA19BE">
      <w:r>
        <w:rPr>
          <w:noProof/>
          <w:lang w:val="en-US"/>
        </w:rPr>
        <w:t xml:space="preserve">This solution proposes a </w:t>
      </w:r>
      <w:r>
        <w:rPr>
          <w:lang w:val="en-US"/>
        </w:rPr>
        <w:t xml:space="preserve">new capability at the UAE server for supporting such switching which may be required </w:t>
      </w:r>
      <w:r>
        <w:t xml:space="preserve">while the UAV flight is ongoing, due to possible change of network conditions, expected location/mobility of the UAV, unpredictable events etc. </w:t>
      </w:r>
    </w:p>
    <w:p w14:paraId="307524D5" w14:textId="597E90F9" w:rsidR="00B272C2" w:rsidRDefault="00B272C2" w:rsidP="00CA19BE">
      <w:pPr>
        <w:rPr>
          <w:noProof/>
          <w:lang w:val="en-US"/>
        </w:rPr>
      </w:pPr>
      <w:r>
        <w:t>Two variants of this solution are presented, one for network-assisted to direct C2 mode; and one for the direct C2 to network-assisted C2 mode. Based on the solution variant, different trigger event is expected, i.</w:t>
      </w:r>
      <w:del w:id="1352" w:author="v100 vs v200" w:date="2021-03-16T16:55:00Z">
        <w:r>
          <w:delText xml:space="preserve"> </w:delText>
        </w:r>
      </w:del>
      <w:r>
        <w:t>e. for direct to network assisted, the trigger event is the location reporting from the UAV; whereas for network-assisted to direct model, the trigger event may be the expected QoS downgrade for one of the Uu links.</w:t>
      </w:r>
    </w:p>
    <w:p w14:paraId="1912D1CD" w14:textId="77777777" w:rsidR="00B272C2" w:rsidRDefault="00B272C2" w:rsidP="00B272C2">
      <w:pPr>
        <w:pStyle w:val="Heading4"/>
        <w:rPr>
          <w:noProof/>
          <w:lang w:val="en-US"/>
        </w:rPr>
      </w:pPr>
      <w:bookmarkStart w:id="1353" w:name="_Toc54222503"/>
      <w:bookmarkStart w:id="1354" w:name="_Toc66635386"/>
      <w:bookmarkStart w:id="1355" w:name="_Toc66635683"/>
      <w:bookmarkStart w:id="1356" w:name="_Toc57270784"/>
      <w:r>
        <w:rPr>
          <w:noProof/>
          <w:lang w:val="en-US"/>
        </w:rPr>
        <w:t>8.9.1.1</w:t>
      </w:r>
      <w:r>
        <w:rPr>
          <w:noProof/>
          <w:lang w:val="en-US"/>
        </w:rPr>
        <w:tab/>
        <w:t>Procedure for network-assisted to direct C2 mode switching</w:t>
      </w:r>
      <w:bookmarkEnd w:id="1353"/>
      <w:bookmarkEnd w:id="1354"/>
      <w:bookmarkEnd w:id="1355"/>
      <w:bookmarkEnd w:id="1356"/>
    </w:p>
    <w:p w14:paraId="020777D3" w14:textId="77777777" w:rsidR="00B272C2" w:rsidRDefault="00B272C2" w:rsidP="00CA19BE">
      <w:pPr>
        <w:rPr>
          <w:noProof/>
        </w:rPr>
      </w:pPr>
      <w:r>
        <w:rPr>
          <w:noProof/>
        </w:rPr>
        <w:t>Pre-conditions:</w:t>
      </w:r>
    </w:p>
    <w:p w14:paraId="738C7EAA" w14:textId="77777777" w:rsidR="00B272C2" w:rsidRDefault="00B272C2" w:rsidP="00CA19BE">
      <w:pPr>
        <w:pStyle w:val="B1"/>
        <w:rPr>
          <w:noProof/>
          <w:lang w:val="en-US"/>
        </w:rPr>
      </w:pPr>
      <w:r>
        <w:rPr>
          <w:noProof/>
        </w:rPr>
        <w:t>1.</w:t>
      </w:r>
      <w:r>
        <w:rPr>
          <w:noProof/>
        </w:rPr>
        <w:tab/>
      </w:r>
      <w:r>
        <w:rPr>
          <w:noProof/>
          <w:lang w:val="en-US"/>
        </w:rPr>
        <w:t>UAV(s) and UAV-C are both connected to 5GS for network-assisted C2 communication, via different PDU sessions.</w:t>
      </w:r>
    </w:p>
    <w:p w14:paraId="6FE4359F" w14:textId="77777777" w:rsidR="00B272C2" w:rsidRDefault="00B272C2" w:rsidP="00CA19BE">
      <w:pPr>
        <w:pStyle w:val="B1"/>
        <w:rPr>
          <w:noProof/>
        </w:rPr>
      </w:pPr>
      <w:r>
        <w:rPr>
          <w:noProof/>
          <w:lang w:val="en-US"/>
        </w:rPr>
        <w:t>2.</w:t>
      </w:r>
      <w:r>
        <w:rPr>
          <w:noProof/>
          <w:lang w:val="en-US"/>
        </w:rPr>
        <w:tab/>
      </w:r>
      <w:r>
        <w:rPr>
          <w:noProof/>
        </w:rPr>
        <w:t>UAE server has established a UAE session with the respective UAE clients.</w:t>
      </w:r>
    </w:p>
    <w:p w14:paraId="20E9FAE4" w14:textId="77777777" w:rsidR="00B272C2" w:rsidRDefault="00B272C2" w:rsidP="00CA19BE">
      <w:pPr>
        <w:pStyle w:val="B1"/>
        <w:rPr>
          <w:bCs/>
        </w:rPr>
      </w:pPr>
      <w:r>
        <w:rPr>
          <w:noProof/>
        </w:rPr>
        <w:t>3.</w:t>
      </w:r>
      <w:r>
        <w:rPr>
          <w:noProof/>
        </w:rPr>
        <w:tab/>
        <w:t xml:space="preserve">UAE server has subscribed for using SEAL/LMS services and has configured the location event reporting, based on </w:t>
      </w:r>
      <w:r w:rsidR="00BF6268">
        <w:rPr>
          <w:noProof/>
        </w:rPr>
        <w:t>3GPP </w:t>
      </w:r>
      <w:r>
        <w:rPr>
          <w:noProof/>
        </w:rPr>
        <w:t>TS</w:t>
      </w:r>
      <w:r w:rsidR="00BF6268">
        <w:rPr>
          <w:noProof/>
        </w:rPr>
        <w:t> </w:t>
      </w:r>
      <w:r>
        <w:rPr>
          <w:noProof/>
        </w:rPr>
        <w:t>23.434</w:t>
      </w:r>
      <w:r w:rsidR="00BF6268">
        <w:rPr>
          <w:noProof/>
        </w:rPr>
        <w:t> </w:t>
      </w:r>
      <w:r w:rsidR="00A84CBD">
        <w:rPr>
          <w:noProof/>
        </w:rPr>
        <w:t>[11]</w:t>
      </w:r>
      <w:r>
        <w:rPr>
          <w:noProof/>
        </w:rPr>
        <w:t xml:space="preserve">. UAE server has also subscribed </w:t>
      </w:r>
      <w:r>
        <w:rPr>
          <w:bCs/>
        </w:rPr>
        <w:t>to NEF for receiving monitoring information on possible QoS downgrade of the one or more involved Uu links (UAV-C to UTM/USS or Application Server to UTM/USS).</w:t>
      </w:r>
    </w:p>
    <w:p w14:paraId="1541F001" w14:textId="77777777" w:rsidR="00B272C2" w:rsidRDefault="00B272C2" w:rsidP="00CA19BE">
      <w:pPr>
        <w:pStyle w:val="TH"/>
        <w:rPr>
          <w:del w:id="1357" w:author="v100 vs v200" w:date="2021-03-16T16:55:00Z"/>
          <w:noProof/>
          <w:lang w:val="en-US"/>
        </w:rPr>
      </w:pPr>
      <w:del w:id="1358" w:author="v100 vs v200" w:date="2021-03-16T16:55:00Z">
        <w:r>
          <w:object w:dxaOrig="9636" w:dyaOrig="6000" w14:anchorId="678C87C8">
            <v:shape id="_x0000_i1053" type="#_x0000_t75" style="width:443.5pt;height:275.9pt" o:ole="">
              <v:imagedata r:id="rId50" o:title=""/>
            </v:shape>
            <o:OLEObject Type="Embed" ProgID="Visio.Drawing.15" ShapeID="_x0000_i1053" DrawAspect="Content" ObjectID="_1677418990" r:id="rId51"/>
          </w:object>
        </w:r>
      </w:del>
    </w:p>
    <w:p w14:paraId="4B4AC67B" w14:textId="77777777" w:rsidR="006C517F" w:rsidRDefault="006C517F" w:rsidP="00CA19BE">
      <w:pPr>
        <w:pStyle w:val="B1"/>
        <w:rPr>
          <w:ins w:id="1359" w:author="v100 vs v200" w:date="2021-03-16T16:55:00Z"/>
          <w:noProof/>
          <w:lang w:val="en-US"/>
        </w:rPr>
      </w:pPr>
      <w:ins w:id="1360" w:author="v100 vs v200" w:date="2021-03-16T16:55:00Z">
        <w:r>
          <w:rPr>
            <w:bCs/>
          </w:rPr>
          <w:t>4.</w:t>
        </w:r>
        <w:r>
          <w:rPr>
            <w:bCs/>
          </w:rPr>
          <w:tab/>
        </w:r>
        <w:r>
          <w:rPr>
            <w:noProof/>
          </w:rPr>
          <w:t xml:space="preserve">The </w:t>
        </w:r>
        <w:r>
          <w:rPr>
            <w:noProof/>
            <w:lang w:val="en-US"/>
          </w:rPr>
          <w:t>UAS is pre-authorized by the UTM/USS to use and switch between direct and network-assisted communication for a C2 application session.</w:t>
        </w:r>
      </w:ins>
    </w:p>
    <w:p w14:paraId="0EAD4BBB" w14:textId="77777777" w:rsidR="006C517F" w:rsidRDefault="006C517F" w:rsidP="00244E2D">
      <w:pPr>
        <w:pStyle w:val="NO"/>
        <w:rPr>
          <w:ins w:id="1361" w:author="v100 vs v200" w:date="2021-03-16T16:55:00Z"/>
          <w:noProof/>
        </w:rPr>
      </w:pPr>
      <w:ins w:id="1362" w:author="v100 vs v200" w:date="2021-03-16T16:55:00Z">
        <w:r>
          <w:rPr>
            <w:noProof/>
            <w:lang w:val="en-US"/>
          </w:rPr>
          <w:t>NOTE:</w:t>
        </w:r>
        <w:r>
          <w:rPr>
            <w:noProof/>
            <w:lang w:val="en-US"/>
          </w:rPr>
          <w:tab/>
          <w:t>The configuration of such pre-authorization  by the UTM/USS is out of 3GPP scope.</w:t>
        </w:r>
      </w:ins>
    </w:p>
    <w:p w14:paraId="293EFFC1" w14:textId="77777777" w:rsidR="00B272C2" w:rsidRDefault="006C517F" w:rsidP="00CA19BE">
      <w:pPr>
        <w:pStyle w:val="TH"/>
        <w:rPr>
          <w:ins w:id="1363" w:author="v100 vs v200" w:date="2021-03-16T16:55:00Z"/>
          <w:noProof/>
          <w:lang w:val="en-US"/>
        </w:rPr>
      </w:pPr>
      <w:ins w:id="1364" w:author="v100 vs v200" w:date="2021-03-16T16:55:00Z">
        <w:r>
          <w:rPr>
            <w:rFonts w:ascii="Times New Roman" w:hAnsi="Times New Roman"/>
          </w:rPr>
          <w:object w:dxaOrig="9228" w:dyaOrig="5748" w14:anchorId="56D05618">
            <v:shape id="_x0000_i1042" type="#_x0000_t75" style="width:461.4pt;height:287.4pt" o:ole="">
              <v:imagedata r:id="rId52" o:title=""/>
            </v:shape>
            <o:OLEObject Type="Embed" ProgID="Visio.Drawing.15" ShapeID="_x0000_i1042" DrawAspect="Content" ObjectID="_1677418991" r:id="rId53"/>
          </w:object>
        </w:r>
      </w:ins>
    </w:p>
    <w:p w14:paraId="70E65924" w14:textId="77777777" w:rsidR="00B272C2" w:rsidRDefault="00B272C2" w:rsidP="00CA19BE">
      <w:pPr>
        <w:pStyle w:val="TF"/>
        <w:rPr>
          <w:noProof/>
          <w:lang w:val="en-US"/>
        </w:rPr>
      </w:pPr>
      <w:r>
        <w:t>Figure 8.9.1.1-1: UAE assisted network-assisted to direct C2 mode switching</w:t>
      </w:r>
    </w:p>
    <w:p w14:paraId="4FF6A599" w14:textId="77777777" w:rsidR="00B272C2" w:rsidRDefault="00B272C2" w:rsidP="00CA19BE">
      <w:pPr>
        <w:pStyle w:val="B1"/>
        <w:rPr>
          <w:lang w:val="en-US"/>
        </w:rPr>
      </w:pPr>
      <w:r>
        <w:t>1.</w:t>
      </w:r>
      <w:r w:rsidR="00CA4F85">
        <w:tab/>
      </w:r>
      <w:r>
        <w:rPr>
          <w:lang w:val="en-US"/>
        </w:rPr>
        <w:t xml:space="preserve">The </w:t>
      </w:r>
      <w:r>
        <w:t>UAE-S receives a QoS downgrade indication for the Uu link involving the UAV</w:t>
      </w:r>
      <w:ins w:id="1365" w:author="v100 vs v200" w:date="2021-03-16T16:55:00Z">
        <w:r w:rsidR="006C517F">
          <w:t xml:space="preserve"> or UAV-C</w:t>
        </w:r>
      </w:ins>
      <w:r>
        <w:t xml:space="preserve"> (as supported in 5GS with QoS notification control (QNC) </w:t>
      </w:r>
      <w:r w:rsidR="00CA4F85">
        <w:t>as specified in clause 5.7.2.4 of 3GPP TS 23.501 </w:t>
      </w:r>
      <w:r w:rsidR="00A84CBD">
        <w:t>[12]</w:t>
      </w:r>
      <w:r w:rsidR="00CA4F85">
        <w:t>.</w:t>
      </w:r>
    </w:p>
    <w:p w14:paraId="443BD199" w14:textId="77777777" w:rsidR="00CA4F85" w:rsidRDefault="00B272C2" w:rsidP="00CA19BE">
      <w:pPr>
        <w:pStyle w:val="B1"/>
        <w:rPr>
          <w:lang w:val="en-US"/>
        </w:rPr>
      </w:pPr>
      <w:r>
        <w:rPr>
          <w:lang w:val="en-US"/>
        </w:rPr>
        <w:t>2.</w:t>
      </w:r>
      <w:r w:rsidR="00CA4F85">
        <w:rPr>
          <w:lang w:val="en-US"/>
        </w:rPr>
        <w:tab/>
      </w:r>
      <w:r>
        <w:t xml:space="preserve">The UAE server requests from SEAL server to provide location information for the UAV and the UAV-C and receives a report (UAE-S acts as VAL server as </w:t>
      </w:r>
      <w:r w:rsidR="00CA4F85">
        <w:t xml:space="preserve">specified </w:t>
      </w:r>
      <w:r>
        <w:t xml:space="preserve">in </w:t>
      </w:r>
      <w:r w:rsidR="00CA4F85">
        <w:t>3GPP </w:t>
      </w:r>
      <w:r>
        <w:t>TS</w:t>
      </w:r>
      <w:r w:rsidR="00CA4F85">
        <w:t> </w:t>
      </w:r>
      <w:r>
        <w:t>23.434</w:t>
      </w:r>
      <w:r w:rsidR="00CA4F85">
        <w:t> </w:t>
      </w:r>
      <w:r w:rsidR="00A84CBD">
        <w:t>[11]</w:t>
      </w:r>
      <w:r>
        <w:t xml:space="preserve">). This may be processed/augmented location </w:t>
      </w:r>
      <w:r>
        <w:rPr>
          <w:lang w:val="en-US"/>
        </w:rPr>
        <w:t>with additional information mobility/position information. Here to note that LMS service is used for receiving UE location reporting, since LMS can provide augmented/supplementary UE location information (from SEAL/LM clien</w:t>
      </w:r>
      <w:r w:rsidR="00CA4F85">
        <w:rPr>
          <w:lang w:val="en-US"/>
        </w:rPr>
        <w:t>ts as well as from 5GC / LMF). H</w:t>
      </w:r>
      <w:r>
        <w:rPr>
          <w:lang w:val="en-US"/>
        </w:rPr>
        <w:t>owever, location reporting from 5GC/LMF may also be possible as alternative.</w:t>
      </w:r>
    </w:p>
    <w:p w14:paraId="45E4AD74" w14:textId="77777777" w:rsidR="00B272C2" w:rsidRDefault="00B272C2" w:rsidP="00CA19BE">
      <w:pPr>
        <w:pStyle w:val="B1"/>
      </w:pPr>
      <w:r>
        <w:t>3.</w:t>
      </w:r>
      <w:r w:rsidR="00CA4F85">
        <w:tab/>
      </w:r>
      <w:r>
        <w:t>The UAE-S calculates the relative actual or expected UAV-to-UAV-C location. Then by taking into account the relative location (or the expected location) as well as other factors like mobility/speed, direction, topography, weather conditions, it decides to trigger the switching to direct C2 mode.</w:t>
      </w:r>
    </w:p>
    <w:p w14:paraId="70DF10EE" w14:textId="1DA122DE" w:rsidR="00B272C2" w:rsidRDefault="00B272C2" w:rsidP="00CA19BE">
      <w:pPr>
        <w:pStyle w:val="B1"/>
      </w:pPr>
      <w:r>
        <w:t>4.</w:t>
      </w:r>
      <w:r w:rsidR="00CA4F85">
        <w:tab/>
      </w:r>
      <w:del w:id="1366" w:author="v100 vs v200" w:date="2021-03-16T16:55:00Z">
        <w:r>
          <w:delText>The</w:delText>
        </w:r>
      </w:del>
      <w:ins w:id="1367" w:author="v100 vs v200" w:date="2021-03-16T16:55:00Z">
        <w:r w:rsidR="006C517F">
          <w:t>Optionally, t</w:t>
        </w:r>
        <w:r>
          <w:t>he</w:t>
        </w:r>
      </w:ins>
      <w:r>
        <w:t xml:space="preserve"> UAE-S sends a C2 mode switching request message to the UTM/USS, which includes the UAS identifier as well as the cause for switching and the switching option (network-assisted to direct).</w:t>
      </w:r>
    </w:p>
    <w:p w14:paraId="389979D7" w14:textId="49C36395" w:rsidR="00B272C2" w:rsidRDefault="00B272C2" w:rsidP="00CA19BE">
      <w:pPr>
        <w:pStyle w:val="B1"/>
      </w:pPr>
      <w:del w:id="1368" w:author="v100 vs v200" w:date="2021-03-16T16:55:00Z">
        <w:r>
          <w:delText>5.</w:delText>
        </w:r>
        <w:r w:rsidR="00CA4F85">
          <w:tab/>
        </w:r>
        <w:r>
          <w:delText>The</w:delText>
        </w:r>
      </w:del>
      <w:ins w:id="1369" w:author="v100 vs v200" w:date="2021-03-16T16:55:00Z">
        <w:r>
          <w:t>5.</w:t>
        </w:r>
        <w:r w:rsidR="00CA4F85">
          <w:tab/>
        </w:r>
        <w:r w:rsidR="006C517F">
          <w:t>Conditional on step 4, t</w:t>
        </w:r>
        <w:r>
          <w:t>he</w:t>
        </w:r>
      </w:ins>
      <w:r>
        <w:t xml:space="preserve"> UAE-S receives from the UTM a response indicating a positive or negative result for the requested change.</w:t>
      </w:r>
    </w:p>
    <w:p w14:paraId="72E3FED9" w14:textId="77777777" w:rsidR="00B272C2" w:rsidRDefault="00B272C2" w:rsidP="00CA19BE">
      <w:pPr>
        <w:pStyle w:val="B1"/>
      </w:pPr>
      <w:r>
        <w:t>6.</w:t>
      </w:r>
      <w:r w:rsidR="00CA4F85">
        <w:tab/>
      </w:r>
      <w:r>
        <w:t>The UAE-S sends involved UAE clients, a C2 sw</w:t>
      </w:r>
      <w:r w:rsidR="00CA4F85">
        <w:t>i</w:t>
      </w:r>
      <w:r>
        <w:t xml:space="preserve">tching mode trigger message which provides an instruction to the UAV and UAV-C to switch to direct mode. Following the C2 direct mode is established; however, this procedure is out of 3GPP R17 scope. </w:t>
      </w:r>
    </w:p>
    <w:p w14:paraId="67D02929" w14:textId="77777777" w:rsidR="00B272C2" w:rsidRDefault="00B272C2" w:rsidP="00CA19BE">
      <w:pPr>
        <w:pStyle w:val="EditorsNote"/>
        <w:rPr>
          <w:del w:id="1370" w:author="v100 vs v200" w:date="2021-03-16T16:55:00Z"/>
        </w:rPr>
      </w:pPr>
      <w:del w:id="1371" w:author="v100 vs v200" w:date="2021-03-16T16:55:00Z">
        <w:r>
          <w:delText>Editor</w:delText>
        </w:r>
        <w:r w:rsidR="00CA4F85">
          <w:delText>'s n</w:delText>
        </w:r>
        <w:r>
          <w:delText>ote:</w:delText>
        </w:r>
        <w:r w:rsidR="00CA4F85">
          <w:tab/>
        </w:r>
        <w:r>
          <w:delText>Whether the confirmation/permission from UTM/USS (as in Steps 4-5) is needed for switching the C2 mode is FFS.</w:delText>
        </w:r>
      </w:del>
    </w:p>
    <w:p w14:paraId="2FB4D18E" w14:textId="77777777" w:rsidR="00B272C2" w:rsidRDefault="00B272C2" w:rsidP="00B272C2">
      <w:pPr>
        <w:pStyle w:val="Heading4"/>
        <w:rPr>
          <w:noProof/>
          <w:lang w:val="en-US"/>
        </w:rPr>
      </w:pPr>
      <w:bookmarkStart w:id="1372" w:name="_Toc54222504"/>
      <w:bookmarkStart w:id="1373" w:name="_Toc66635387"/>
      <w:bookmarkStart w:id="1374" w:name="_Toc66635684"/>
      <w:bookmarkStart w:id="1375" w:name="_Toc57270785"/>
      <w:r>
        <w:rPr>
          <w:noProof/>
          <w:lang w:val="en-US"/>
        </w:rPr>
        <w:t>8.</w:t>
      </w:r>
      <w:r w:rsidR="00CA4F85">
        <w:rPr>
          <w:noProof/>
          <w:lang w:val="en-US"/>
        </w:rPr>
        <w:t>9</w:t>
      </w:r>
      <w:r>
        <w:rPr>
          <w:noProof/>
          <w:lang w:val="en-US"/>
        </w:rPr>
        <w:t>.1.2</w:t>
      </w:r>
      <w:r w:rsidR="00CA4F85">
        <w:rPr>
          <w:noProof/>
          <w:lang w:val="en-US"/>
        </w:rPr>
        <w:tab/>
      </w:r>
      <w:r>
        <w:rPr>
          <w:noProof/>
          <w:lang w:val="en-US"/>
        </w:rPr>
        <w:t>Procedure for direct to network-assisted C2 mode switching</w:t>
      </w:r>
      <w:bookmarkEnd w:id="1372"/>
      <w:bookmarkEnd w:id="1373"/>
      <w:bookmarkEnd w:id="1374"/>
      <w:bookmarkEnd w:id="1375"/>
    </w:p>
    <w:p w14:paraId="46D7FED7" w14:textId="77777777" w:rsidR="00CA4F85" w:rsidRDefault="00CA4F85" w:rsidP="00CA19BE">
      <w:pPr>
        <w:rPr>
          <w:noProof/>
        </w:rPr>
      </w:pPr>
      <w:r>
        <w:rPr>
          <w:noProof/>
        </w:rPr>
        <w:t>Pre-conditions:</w:t>
      </w:r>
    </w:p>
    <w:p w14:paraId="6758582B" w14:textId="77777777" w:rsidR="00CA4F85" w:rsidRDefault="00CA4F85" w:rsidP="00CA19BE">
      <w:pPr>
        <w:pStyle w:val="B1"/>
        <w:rPr>
          <w:noProof/>
          <w:lang w:val="en-US"/>
        </w:rPr>
      </w:pPr>
      <w:r>
        <w:rPr>
          <w:noProof/>
        </w:rPr>
        <w:t>1.</w:t>
      </w:r>
      <w:r>
        <w:rPr>
          <w:noProof/>
        </w:rPr>
        <w:tab/>
      </w:r>
      <w:r>
        <w:rPr>
          <w:noProof/>
          <w:lang w:val="en-US"/>
        </w:rPr>
        <w:t>UAV(s) and UAV-C are both connected to 5GS.</w:t>
      </w:r>
    </w:p>
    <w:p w14:paraId="433B5033" w14:textId="77777777" w:rsidR="00CA4F85" w:rsidRDefault="00CA4F85" w:rsidP="00CA19BE">
      <w:pPr>
        <w:pStyle w:val="B1"/>
        <w:rPr>
          <w:noProof/>
        </w:rPr>
      </w:pPr>
      <w:r>
        <w:rPr>
          <w:noProof/>
          <w:lang w:val="en-US"/>
        </w:rPr>
        <w:t>2.</w:t>
      </w:r>
      <w:r>
        <w:rPr>
          <w:noProof/>
          <w:lang w:val="en-US"/>
        </w:rPr>
        <w:tab/>
      </w:r>
      <w:r>
        <w:rPr>
          <w:noProof/>
        </w:rPr>
        <w:t>UAE server has established a UAE session with the respective UAE clients.</w:t>
      </w:r>
    </w:p>
    <w:p w14:paraId="5580818D" w14:textId="77777777" w:rsidR="00CA4F85" w:rsidRDefault="00CA4F85" w:rsidP="00CA19BE">
      <w:pPr>
        <w:pStyle w:val="B1"/>
        <w:rPr>
          <w:noProof/>
        </w:rPr>
      </w:pPr>
      <w:r>
        <w:rPr>
          <w:noProof/>
        </w:rPr>
        <w:t>3.</w:t>
      </w:r>
      <w:r>
        <w:rPr>
          <w:noProof/>
        </w:rPr>
        <w:tab/>
        <w:t xml:space="preserve">UAE server has subscribed </w:t>
      </w:r>
      <w:r>
        <w:rPr>
          <w:lang w:val="en-US"/>
        </w:rPr>
        <w:t xml:space="preserve">to LMS to receive location reports for the UAV and the UAV-C. This subscription </w:t>
      </w:r>
      <w:r>
        <w:t xml:space="preserve">may be for receiving UAV/UAV-C coordinates or processed/augmented location </w:t>
      </w:r>
      <w:r>
        <w:rPr>
          <w:lang w:val="en-US"/>
        </w:rPr>
        <w:t>with additional information mobility/position information</w:t>
      </w:r>
      <w:r>
        <w:rPr>
          <w:noProof/>
        </w:rPr>
        <w:t>.</w:t>
      </w:r>
    </w:p>
    <w:p w14:paraId="0FFBD579" w14:textId="77777777" w:rsidR="00B272C2" w:rsidRDefault="00CA4F85" w:rsidP="00CA19BE">
      <w:pPr>
        <w:pStyle w:val="TH"/>
        <w:rPr>
          <w:del w:id="1376" w:author="v100 vs v200" w:date="2021-03-16T16:55:00Z"/>
        </w:rPr>
      </w:pPr>
      <w:del w:id="1377" w:author="v100 vs v200" w:date="2021-03-16T16:55:00Z">
        <w:r>
          <w:object w:dxaOrig="9636" w:dyaOrig="5040" w14:anchorId="37C80886">
            <v:shape id="_x0000_i1054" type="#_x0000_t75" style="width:452.15pt;height:236.15pt" o:ole="">
              <v:imagedata r:id="rId54" o:title=""/>
            </v:shape>
            <o:OLEObject Type="Embed" ProgID="Visio.Drawing.15" ShapeID="_x0000_i1054" DrawAspect="Content" ObjectID="_1677418992" r:id="rId55"/>
          </w:object>
        </w:r>
      </w:del>
    </w:p>
    <w:p w14:paraId="3DF6F3EF" w14:textId="77777777" w:rsidR="006C517F" w:rsidRDefault="006C517F" w:rsidP="00CA19BE">
      <w:pPr>
        <w:pStyle w:val="B1"/>
        <w:rPr>
          <w:ins w:id="1378" w:author="v100 vs v200" w:date="2021-03-16T16:55:00Z"/>
          <w:noProof/>
          <w:lang w:val="en-US"/>
        </w:rPr>
      </w:pPr>
      <w:ins w:id="1379" w:author="v100 vs v200" w:date="2021-03-16T16:55:00Z">
        <w:r>
          <w:rPr>
            <w:noProof/>
          </w:rPr>
          <w:t>4.</w:t>
        </w:r>
        <w:r>
          <w:rPr>
            <w:noProof/>
          </w:rPr>
          <w:tab/>
          <w:t xml:space="preserve">The </w:t>
        </w:r>
        <w:r>
          <w:rPr>
            <w:noProof/>
            <w:lang w:val="en-US"/>
          </w:rPr>
          <w:t>UAS is pre-authorized by the UTM/USS to use and switch between direct and network-assisted communication for a C2 application session.</w:t>
        </w:r>
      </w:ins>
    </w:p>
    <w:p w14:paraId="45F8FF60" w14:textId="77777777" w:rsidR="006C517F" w:rsidRDefault="006C517F" w:rsidP="00244E2D">
      <w:pPr>
        <w:pStyle w:val="NO"/>
        <w:rPr>
          <w:ins w:id="1380" w:author="v100 vs v200" w:date="2021-03-16T16:55:00Z"/>
          <w:noProof/>
        </w:rPr>
      </w:pPr>
      <w:ins w:id="1381" w:author="v100 vs v200" w:date="2021-03-16T16:55:00Z">
        <w:r>
          <w:rPr>
            <w:noProof/>
            <w:lang w:val="en-US"/>
          </w:rPr>
          <w:t>NOTE:</w:t>
        </w:r>
        <w:r>
          <w:rPr>
            <w:noProof/>
            <w:lang w:val="en-US"/>
          </w:rPr>
          <w:tab/>
          <w:t>The configuration of such pre-authorization  by the UTM/USS is out of 3GPP scope.</w:t>
        </w:r>
      </w:ins>
    </w:p>
    <w:p w14:paraId="7C69E0C2" w14:textId="77777777" w:rsidR="00B272C2" w:rsidRDefault="006C517F" w:rsidP="00CA19BE">
      <w:pPr>
        <w:pStyle w:val="TH"/>
        <w:rPr>
          <w:ins w:id="1382" w:author="v100 vs v200" w:date="2021-03-16T16:55:00Z"/>
        </w:rPr>
      </w:pPr>
      <w:ins w:id="1383" w:author="v100 vs v200" w:date="2021-03-16T16:55:00Z">
        <w:r>
          <w:rPr>
            <w:rFonts w:ascii="Times New Roman" w:hAnsi="Times New Roman"/>
          </w:rPr>
          <w:object w:dxaOrig="9420" w:dyaOrig="4932" w14:anchorId="1183C504">
            <v:shape id="_x0000_i1043" type="#_x0000_t75" style="width:471.15pt;height:246.55pt" o:ole="">
              <v:imagedata r:id="rId56" o:title=""/>
            </v:shape>
            <o:OLEObject Type="Embed" ProgID="Visio.Drawing.15" ShapeID="_x0000_i1043" DrawAspect="Content" ObjectID="_1677418993" r:id="rId57"/>
          </w:object>
        </w:r>
      </w:ins>
    </w:p>
    <w:p w14:paraId="04E07F58" w14:textId="77777777" w:rsidR="00B272C2" w:rsidRDefault="00B272C2" w:rsidP="00CA19BE">
      <w:pPr>
        <w:pStyle w:val="TF"/>
        <w:rPr>
          <w:noProof/>
          <w:lang w:val="en-US"/>
        </w:rPr>
      </w:pPr>
      <w:r>
        <w:t>Figure 8.</w:t>
      </w:r>
      <w:r w:rsidR="00CA4F85">
        <w:t>9</w:t>
      </w:r>
      <w:r>
        <w:t>.1.2-1: UAE assisted direct to network-assisted C2 mode switching</w:t>
      </w:r>
    </w:p>
    <w:p w14:paraId="33821907" w14:textId="77777777" w:rsidR="00B272C2" w:rsidRDefault="00B272C2" w:rsidP="00CA19BE">
      <w:pPr>
        <w:pStyle w:val="B1"/>
        <w:rPr>
          <w:lang w:val="en-US"/>
        </w:rPr>
      </w:pPr>
      <w:r>
        <w:rPr>
          <w:lang w:val="en-US"/>
        </w:rPr>
        <w:t>1.</w:t>
      </w:r>
      <w:r w:rsidR="00CA4F85">
        <w:rPr>
          <w:lang w:val="en-US"/>
        </w:rPr>
        <w:tab/>
      </w:r>
      <w:r>
        <w:rPr>
          <w:lang w:val="en-US"/>
        </w:rPr>
        <w:t xml:space="preserve">The UAE-S receives a location report for the UAV/UAV-C. The report can be either periodical or event-based (e.g. UAV moving towards an area covered by a different cell or different operator), based on the type of subscription in 3a. Here to note that LMS service is used for receiving UE location reporting, </w:t>
      </w:r>
      <w:r w:rsidR="00CA4F85">
        <w:rPr>
          <w:lang w:val="en-US"/>
        </w:rPr>
        <w:t>since LMS can provide augmented</w:t>
      </w:r>
      <w:r>
        <w:rPr>
          <w:lang w:val="en-US"/>
        </w:rPr>
        <w:t>/supplementary UE location information (from SEAL/LM clients as well as from 5GC / LMF)</w:t>
      </w:r>
      <w:r w:rsidR="00CA4F85">
        <w:rPr>
          <w:lang w:val="en-US"/>
        </w:rPr>
        <w:t>.</w:t>
      </w:r>
      <w:r>
        <w:rPr>
          <w:lang w:val="en-US"/>
        </w:rPr>
        <w:t xml:space="preserve"> </w:t>
      </w:r>
      <w:r w:rsidR="00CA4F85">
        <w:rPr>
          <w:lang w:val="en-US"/>
        </w:rPr>
        <w:t>H</w:t>
      </w:r>
      <w:r>
        <w:rPr>
          <w:lang w:val="en-US"/>
        </w:rPr>
        <w:t>owever, location reporting from 5GC/LMF may also be possible as alternative.</w:t>
      </w:r>
    </w:p>
    <w:p w14:paraId="2106F504" w14:textId="77777777" w:rsidR="00B272C2" w:rsidRDefault="00B272C2" w:rsidP="00CA19BE">
      <w:pPr>
        <w:pStyle w:val="B1"/>
      </w:pPr>
      <w:r>
        <w:rPr>
          <w:lang w:val="en-US"/>
        </w:rPr>
        <w:t>2.</w:t>
      </w:r>
      <w:r w:rsidR="00CA4F85">
        <w:rPr>
          <w:lang w:val="en-US"/>
        </w:rPr>
        <w:tab/>
      </w:r>
      <w:r>
        <w:rPr>
          <w:lang w:val="en-US"/>
        </w:rPr>
        <w:t xml:space="preserve">The UAE-S </w:t>
      </w:r>
      <w:r>
        <w:t>calculates the relative actual or expected UAV-to-UAV-C location. Then by considering the relative location (or the expected location) as well</w:t>
      </w:r>
      <w:r w:rsidR="00CA4F85">
        <w:t xml:space="preserve"> as other factors like </w:t>
      </w:r>
      <w:ins w:id="1384" w:author="v100 vs v200" w:date="2021-03-16T16:55:00Z">
        <w:r w:rsidR="006C517F" w:rsidRPr="006C517F">
          <w:t xml:space="preserve">augmented location, </w:t>
        </w:r>
      </w:ins>
      <w:r w:rsidR="00CA4F85">
        <w:t>mobility</w:t>
      </w:r>
      <w:r>
        <w:t>/speed, direction, topography, weather conditions, it decides to trigger the switching to network-assisted C2 mode.</w:t>
      </w:r>
      <w:ins w:id="1385" w:author="v100 vs v200" w:date="2021-03-16T16:55:00Z">
        <w:r w:rsidR="006C517F">
          <w:t xml:space="preserve"> Factors such as mobility/speed and direction can be obtained by the UAV/UAV-C or by the UAS server (as part of the UAS information, which may be provided in advance to the UAE server).</w:t>
        </w:r>
      </w:ins>
    </w:p>
    <w:p w14:paraId="22F25B45" w14:textId="4B393FCC" w:rsidR="00B272C2" w:rsidRDefault="00B272C2" w:rsidP="00CA19BE">
      <w:pPr>
        <w:pStyle w:val="B1"/>
      </w:pPr>
      <w:r>
        <w:t>3.</w:t>
      </w:r>
      <w:r w:rsidR="00CA4F85">
        <w:tab/>
      </w:r>
      <w:del w:id="1386" w:author="v100 vs v200" w:date="2021-03-16T16:55:00Z">
        <w:r>
          <w:delText>The</w:delText>
        </w:r>
      </w:del>
      <w:ins w:id="1387" w:author="v100 vs v200" w:date="2021-03-16T16:55:00Z">
        <w:r w:rsidR="006C517F">
          <w:t>Optionally, t</w:t>
        </w:r>
        <w:r>
          <w:t>he</w:t>
        </w:r>
      </w:ins>
      <w:r>
        <w:t xml:space="preserve"> UAE-S sends a C2 mode switching request message to the UTM/USS, which includes the UAS identifier as well as the cause for switching and the switching option (direct to network-assisted).</w:t>
      </w:r>
    </w:p>
    <w:p w14:paraId="46A41E1D" w14:textId="6E5161D4" w:rsidR="00B272C2" w:rsidRDefault="00B272C2" w:rsidP="00CA19BE">
      <w:pPr>
        <w:pStyle w:val="B1"/>
      </w:pPr>
      <w:del w:id="1388" w:author="v100 vs v200" w:date="2021-03-16T16:55:00Z">
        <w:r>
          <w:delText>4.</w:delText>
        </w:r>
        <w:r w:rsidR="00CA4F85">
          <w:tab/>
        </w:r>
        <w:r>
          <w:delText>The</w:delText>
        </w:r>
      </w:del>
      <w:ins w:id="1389" w:author="v100 vs v200" w:date="2021-03-16T16:55:00Z">
        <w:r>
          <w:t>4.</w:t>
        </w:r>
        <w:r w:rsidR="00CA4F85">
          <w:tab/>
        </w:r>
        <w:r w:rsidR="006C517F">
          <w:t>Conditional on Step 3, t</w:t>
        </w:r>
        <w:r>
          <w:t>he</w:t>
        </w:r>
      </w:ins>
      <w:r>
        <w:t xml:space="preserve"> UAE-S receives from the UTM a response indicating a positive or negative result for the requested change.</w:t>
      </w:r>
    </w:p>
    <w:p w14:paraId="21241348" w14:textId="77777777" w:rsidR="00B272C2" w:rsidRDefault="00B272C2" w:rsidP="00CA19BE">
      <w:pPr>
        <w:pStyle w:val="B1"/>
      </w:pPr>
      <w:r>
        <w:t>5.</w:t>
      </w:r>
      <w:r w:rsidR="00CA4F85">
        <w:tab/>
      </w:r>
      <w:r>
        <w:t>The UAE-S sends to the involved UAE clients, a C2 sw</w:t>
      </w:r>
      <w:r w:rsidR="00CA4F85">
        <w:t>i</w:t>
      </w:r>
      <w:r>
        <w:t>tching mode trigger message which provides an instruction to the UAV and UAV-C to switch to network-assisted mode. Following the UAV and UAV-C trigger PDU session establishment or PDU session modification for network-assisted C2 communication.</w:t>
      </w:r>
    </w:p>
    <w:p w14:paraId="4322F15C" w14:textId="77777777" w:rsidR="00B272C2" w:rsidRDefault="00B272C2" w:rsidP="00CA19BE">
      <w:pPr>
        <w:pStyle w:val="EditorsNote"/>
        <w:rPr>
          <w:del w:id="1390" w:author="v100 vs v200" w:date="2021-03-16T16:55:00Z"/>
        </w:rPr>
      </w:pPr>
      <w:bookmarkStart w:id="1391" w:name="_Hlk53627553"/>
      <w:del w:id="1392" w:author="v100 vs v200" w:date="2021-03-16T16:55:00Z">
        <w:r>
          <w:delText>Editor</w:delText>
        </w:r>
        <w:r w:rsidR="00CA4F85">
          <w:delText>'</w:delText>
        </w:r>
        <w:r>
          <w:delText xml:space="preserve">s </w:delText>
        </w:r>
        <w:r w:rsidR="00CA4F85">
          <w:delText>n</w:delText>
        </w:r>
        <w:r>
          <w:delText>ote:</w:delText>
        </w:r>
        <w:r w:rsidR="00CA4F85">
          <w:tab/>
        </w:r>
        <w:r>
          <w:delText>Whether the confirmation/permission from UTM/USS (as in Steps 3-4) is needed for switching</w:delText>
        </w:r>
        <w:r w:rsidR="00CA4F85">
          <w:delText xml:space="preserve"> the </w:delText>
        </w:r>
        <w:r>
          <w:delText>C2 mode is FFS.</w:delText>
        </w:r>
      </w:del>
    </w:p>
    <w:p w14:paraId="00047558" w14:textId="77777777" w:rsidR="00B272C2" w:rsidRDefault="00B272C2" w:rsidP="00B272C2">
      <w:pPr>
        <w:pStyle w:val="Heading3"/>
        <w:rPr>
          <w:noProof/>
          <w:lang w:val="en-US"/>
        </w:rPr>
      </w:pPr>
      <w:bookmarkStart w:id="1393" w:name="_Toc54222505"/>
      <w:bookmarkStart w:id="1394" w:name="_Toc66635388"/>
      <w:bookmarkStart w:id="1395" w:name="_Toc66635685"/>
      <w:bookmarkStart w:id="1396" w:name="_Toc57270786"/>
      <w:bookmarkEnd w:id="1391"/>
      <w:r>
        <w:t>8.</w:t>
      </w:r>
      <w:r w:rsidR="00CA4F85">
        <w:t>9</w:t>
      </w:r>
      <w:r>
        <w:t>.2</w:t>
      </w:r>
      <w:r>
        <w:tab/>
        <w:t>Solution evaluation</w:t>
      </w:r>
      <w:bookmarkEnd w:id="1393"/>
      <w:bookmarkEnd w:id="1394"/>
      <w:bookmarkEnd w:id="1395"/>
      <w:bookmarkEnd w:id="1396"/>
      <w:r>
        <w:rPr>
          <w:noProof/>
          <w:lang w:val="en-US"/>
        </w:rPr>
        <w:t xml:space="preserve"> </w:t>
      </w:r>
    </w:p>
    <w:p w14:paraId="46166FAF" w14:textId="2E922D44" w:rsidR="006C517F" w:rsidRDefault="00CA4F85" w:rsidP="00244E2D">
      <w:pPr>
        <w:rPr>
          <w:ins w:id="1397" w:author="v100 vs v200" w:date="2021-03-16T16:55:00Z"/>
          <w:lang w:val="en-US"/>
        </w:rPr>
      </w:pPr>
      <w:del w:id="1398" w:author="v100 vs v200" w:date="2021-03-16T16:55:00Z">
        <w:r>
          <w:rPr>
            <w:noProof/>
            <w:lang w:val="en-US"/>
          </w:rPr>
          <w:delText>Editor's note:</w:delText>
        </w:r>
        <w:r>
          <w:rPr>
            <w:noProof/>
            <w:lang w:val="en-US"/>
          </w:rPr>
          <w:tab/>
        </w:r>
        <w:r w:rsidR="00B272C2">
          <w:rPr>
            <w:noProof/>
            <w:lang w:val="en-US"/>
          </w:rPr>
          <w:delText>The</w:delText>
        </w:r>
      </w:del>
      <w:ins w:id="1399" w:author="v100 vs v200" w:date="2021-03-16T16:55:00Z">
        <w:r w:rsidR="006C517F">
          <w:rPr>
            <w:lang w:val="en-US"/>
          </w:rPr>
          <w:t xml:space="preserve">Key Issue #6 outlines the </w:t>
        </w:r>
        <w:r w:rsidR="006C517F">
          <w:rPr>
            <w:lang w:val="en-US" w:eastAsia="zh-CN"/>
          </w:rPr>
          <w:t xml:space="preserve">following </w:t>
        </w:r>
        <w:r w:rsidR="006C517F">
          <w:rPr>
            <w:lang w:val="en-US"/>
          </w:rPr>
          <w:t>to be investigated further with respect to the impact on the application layer functional model for UAS:</w:t>
        </w:r>
      </w:ins>
    </w:p>
    <w:p w14:paraId="65C767B0" w14:textId="77777777" w:rsidR="006C517F" w:rsidRDefault="006C517F" w:rsidP="00244E2D">
      <w:pPr>
        <w:pStyle w:val="B1"/>
        <w:rPr>
          <w:ins w:id="1400" w:author="v100 vs v200" w:date="2021-03-16T16:55:00Z"/>
          <w:lang w:eastAsia="zh-CN"/>
        </w:rPr>
      </w:pPr>
      <w:ins w:id="1401" w:author="v100 vs v200" w:date="2021-03-16T16:55:00Z">
        <w:r>
          <w:rPr>
            <w:noProof/>
            <w:lang w:val="en-US"/>
          </w:rPr>
          <w:t>a.</w:t>
        </w:r>
        <w:r>
          <w:rPr>
            <w:noProof/>
            <w:lang w:val="en-US"/>
          </w:rPr>
          <w:tab/>
        </w:r>
        <w:r>
          <w:t>Switch between the Network-Assisted C2 communication and Direct C2 communication (e.g. when the direct link becomes feasible/available, or when a UAV is moving towards BLOS or has poor direct link conditions, etc.)</w:t>
        </w:r>
        <w:r>
          <w:rPr>
            <w:lang w:eastAsia="zh-CN"/>
          </w:rPr>
          <w:t>.</w:t>
        </w:r>
      </w:ins>
    </w:p>
    <w:p w14:paraId="2DE1ADD8" w14:textId="77777777" w:rsidR="006C517F" w:rsidRDefault="006C517F" w:rsidP="00244E2D">
      <w:pPr>
        <w:pStyle w:val="B1"/>
        <w:rPr>
          <w:ins w:id="1402" w:author="v100 vs v200" w:date="2021-03-16T16:55:00Z"/>
          <w:lang w:eastAsia="zh-CN"/>
        </w:rPr>
      </w:pPr>
      <w:ins w:id="1403" w:author="v100 vs v200" w:date="2021-03-16T16:55:00Z">
        <w:r>
          <w:rPr>
            <w:noProof/>
            <w:lang w:val="en-US"/>
          </w:rPr>
          <w:t>b.</w:t>
        </w:r>
        <w:r>
          <w:rPr>
            <w:noProof/>
            <w:lang w:val="en-US"/>
          </w:rPr>
          <w:tab/>
        </w:r>
        <w:r>
          <w:rPr>
            <w:lang w:eastAsia="zh-CN"/>
          </w:rPr>
          <w:t>Switch</w:t>
        </w:r>
        <w:r>
          <w:t xml:space="preserve"> between the Network-Assisted/Direct C2 communication and UTM-navigated C2 communication (e.g. for air traffic control, the UAV is approaching a No Drone Zone, and detected potential security threats, etc.)</w:t>
        </w:r>
        <w:r>
          <w:rPr>
            <w:lang w:eastAsia="zh-CN"/>
          </w:rPr>
          <w:t>.</w:t>
        </w:r>
      </w:ins>
    </w:p>
    <w:p w14:paraId="45D70851" w14:textId="77777777" w:rsidR="006C517F" w:rsidRDefault="006C517F" w:rsidP="00244E2D">
      <w:pPr>
        <w:pStyle w:val="B1"/>
        <w:rPr>
          <w:ins w:id="1404" w:author="v100 vs v200" w:date="2021-03-16T16:55:00Z"/>
          <w:lang w:eastAsia="zh-CN"/>
        </w:rPr>
      </w:pPr>
      <w:ins w:id="1405" w:author="v100 vs v200" w:date="2021-03-16T16:55:00Z">
        <w:r>
          <w:rPr>
            <w:lang w:eastAsia="zh-CN"/>
          </w:rPr>
          <w:t>c.</w:t>
        </w:r>
        <w:r>
          <w:rPr>
            <w:lang w:eastAsia="zh-CN"/>
          </w:rPr>
          <w:tab/>
          <w:t>Whether and how the UAS application layer need to assi</w:t>
        </w:r>
        <w:r w:rsidR="00CE390D">
          <w:rPr>
            <w:lang w:eastAsia="zh-CN"/>
          </w:rPr>
          <w:t>s</w:t>
        </w:r>
        <w:r>
          <w:rPr>
            <w:lang w:eastAsia="zh-CN"/>
          </w:rPr>
          <w:t>t in selecting the communication mode between: utilizing more than one C2 communication links, or, switch among applicable C2 communication links.</w:t>
        </w:r>
      </w:ins>
    </w:p>
    <w:p w14:paraId="6566E4E3" w14:textId="77777777" w:rsidR="006C517F" w:rsidRDefault="006C517F" w:rsidP="00244E2D">
      <w:pPr>
        <w:pStyle w:val="B1"/>
        <w:rPr>
          <w:ins w:id="1406" w:author="v100 vs v200" w:date="2021-03-16T16:55:00Z"/>
          <w:lang w:eastAsia="zh-CN"/>
        </w:rPr>
      </w:pPr>
      <w:ins w:id="1407" w:author="v100 vs v200" w:date="2021-03-16T16:55:00Z">
        <w:r>
          <w:rPr>
            <w:lang w:eastAsia="zh-CN"/>
          </w:rPr>
          <w:t>d.</w:t>
        </w:r>
        <w:r>
          <w:rPr>
            <w:lang w:eastAsia="zh-CN"/>
          </w:rPr>
          <w:tab/>
          <w:t>Whether and how the C2 communication modes may be selected as primary one.</w:t>
        </w:r>
      </w:ins>
    </w:p>
    <w:p w14:paraId="3767D406" w14:textId="38DF512F" w:rsidR="006C517F" w:rsidRDefault="006C517F" w:rsidP="00244E2D">
      <w:pPr>
        <w:rPr>
          <w:ins w:id="1408" w:author="v100 vs v200" w:date="2021-03-16T16:55:00Z"/>
          <w:lang w:val="en-US"/>
        </w:rPr>
      </w:pPr>
      <w:ins w:id="1409" w:author="v100 vs v200" w:date="2021-03-16T16:55:00Z">
        <w:r>
          <w:rPr>
            <w:lang w:val="en-US"/>
          </w:rPr>
          <w:t>This</w:t>
        </w:r>
      </w:ins>
      <w:r>
        <w:rPr>
          <w:lang w:val="en-US"/>
        </w:rPr>
        <w:t xml:space="preserve"> solution </w:t>
      </w:r>
      <w:del w:id="1410" w:author="v100 vs v200" w:date="2021-03-16T16:55:00Z">
        <w:r w:rsidR="00B272C2">
          <w:rPr>
            <w:noProof/>
            <w:lang w:val="en-US"/>
          </w:rPr>
          <w:delText>evaluation</w:delText>
        </w:r>
      </w:del>
      <w:ins w:id="1411" w:author="v100 vs v200" w:date="2021-03-16T16:55:00Z">
        <w:r>
          <w:rPr>
            <w:lang w:val="en-US"/>
          </w:rPr>
          <w:t>fully addresses the bullet a) in Key Issue #6.</w:t>
        </w:r>
      </w:ins>
    </w:p>
    <w:p w14:paraId="253DB1D0" w14:textId="6A3A5CDA" w:rsidR="006C517F" w:rsidRDefault="006C517F" w:rsidP="00244E2D">
      <w:pPr>
        <w:rPr>
          <w:noProof/>
          <w:lang w:val="en-US"/>
        </w:rPr>
        <w:pPrChange w:id="1412" w:author="v100 vs v200" w:date="2021-03-16T16:55:00Z">
          <w:pPr>
            <w:pStyle w:val="EditorsNote"/>
          </w:pPr>
        </w:pPrChange>
      </w:pPr>
      <w:ins w:id="1413" w:author="v100 vs v200" w:date="2021-03-16T16:55:00Z">
        <w:r>
          <w:rPr>
            <w:noProof/>
            <w:lang w:val="en-US"/>
          </w:rPr>
          <w:t>This proposed capability</w:t>
        </w:r>
      </w:ins>
      <w:r>
        <w:rPr>
          <w:noProof/>
          <w:lang w:val="en-US"/>
        </w:rPr>
        <w:t xml:space="preserve"> is </w:t>
      </w:r>
      <w:del w:id="1414" w:author="v100 vs v200" w:date="2021-03-16T16:55:00Z">
        <w:r w:rsidR="00B272C2">
          <w:rPr>
            <w:noProof/>
            <w:lang w:val="en-US"/>
          </w:rPr>
          <w:delText>FFS</w:delText>
        </w:r>
      </w:del>
      <w:ins w:id="1415" w:author="v100 vs v200" w:date="2021-03-16T16:55:00Z">
        <w:r>
          <w:rPr>
            <w:noProof/>
            <w:lang w:val="en-US"/>
          </w:rPr>
          <w:t>technically feasible, since it doesn</w:t>
        </w:r>
        <w:r w:rsidR="003111D1">
          <w:rPr>
            <w:noProof/>
            <w:lang w:val="en-US"/>
          </w:rPr>
          <w:t>'</w:t>
        </w:r>
        <w:r>
          <w:rPr>
            <w:noProof/>
            <w:lang w:val="en-US"/>
          </w:rPr>
          <w:t>t require any SA2 enhancements for direct C2 communication (PC5 is out of scope of SA2 R17 UAS work); and is triggered based on either network QoS monitoring or location reporting from SEAL services. For supporting this capability, enhancement is needed mainly over U1-AE, SEAL-S and optionally Us reference points</w:t>
        </w:r>
      </w:ins>
      <w:r>
        <w:rPr>
          <w:noProof/>
          <w:lang w:val="en-US"/>
        </w:rPr>
        <w:t>.</w:t>
      </w:r>
    </w:p>
    <w:p w14:paraId="4ADB44EA" w14:textId="77777777" w:rsidR="00D57BAE" w:rsidRPr="00454206" w:rsidRDefault="00D57BAE" w:rsidP="00D57BAE">
      <w:pPr>
        <w:pStyle w:val="Heading2"/>
      </w:pPr>
      <w:bookmarkStart w:id="1416" w:name="_Toc54222506"/>
      <w:bookmarkStart w:id="1417" w:name="_Toc66635389"/>
      <w:bookmarkStart w:id="1418" w:name="_Toc66635686"/>
      <w:bookmarkStart w:id="1419" w:name="_Toc57270787"/>
      <w:r w:rsidRPr="00454206">
        <w:t>8.10</w:t>
      </w:r>
      <w:r w:rsidRPr="00454206">
        <w:tab/>
        <w:t>Solution #10</w:t>
      </w:r>
      <w:r w:rsidR="0020769B" w:rsidRPr="00454206">
        <w:t>:</w:t>
      </w:r>
      <w:r w:rsidRPr="00454206">
        <w:t xml:space="preserve"> Support for UAS identification usage in application layer architecture.</w:t>
      </w:r>
      <w:bookmarkEnd w:id="1417"/>
      <w:bookmarkEnd w:id="1418"/>
      <w:bookmarkEnd w:id="1419"/>
      <w:r w:rsidRPr="00454206">
        <w:t xml:space="preserve"> </w:t>
      </w:r>
    </w:p>
    <w:p w14:paraId="58EFA25E" w14:textId="77777777" w:rsidR="00D57BAE" w:rsidRDefault="00D57BAE" w:rsidP="00D16851">
      <w:pPr>
        <w:pStyle w:val="Heading3"/>
        <w:rPr>
          <w:rFonts w:ascii="Times New Roman" w:hAnsi="Times New Roman"/>
          <w:sz w:val="20"/>
        </w:rPr>
      </w:pPr>
      <w:bookmarkStart w:id="1420" w:name="_Toc66635390"/>
      <w:bookmarkStart w:id="1421" w:name="_Toc66635687"/>
      <w:bookmarkStart w:id="1422" w:name="_Toc57270788"/>
      <w:r>
        <w:t>8.10.1</w:t>
      </w:r>
      <w:r>
        <w:tab/>
        <w:t>Solution description</w:t>
      </w:r>
      <w:bookmarkEnd w:id="1420"/>
      <w:bookmarkEnd w:id="1421"/>
      <w:bookmarkEnd w:id="1422"/>
    </w:p>
    <w:p w14:paraId="7C34D66C" w14:textId="77777777" w:rsidR="00D57BAE" w:rsidRDefault="00D57BAE" w:rsidP="00D57BAE">
      <w:r>
        <w:t>This solution describes a possible solution for the Key Issue #8 defined in clause 5.8 with preconditions defined below. It focuses on CAA-level ID update due to UAV replacement and describes the interactions between the UAE server and SEAL as well as how to use SEAL for group membership update when there is a UAV replacement.</w:t>
      </w:r>
    </w:p>
    <w:p w14:paraId="1212EB1E" w14:textId="77777777" w:rsidR="00D57BAE" w:rsidRDefault="00D57BAE" w:rsidP="00D57BAE">
      <w:pPr>
        <w:rPr>
          <w:lang w:eastAsia="zh-CN"/>
        </w:rPr>
      </w:pPr>
      <w:r>
        <w:rPr>
          <w:lang w:eastAsia="zh-CN"/>
        </w:rPr>
        <w:t>The pre-conditions for the considered solution space are as follows:</w:t>
      </w:r>
    </w:p>
    <w:p w14:paraId="7AD2975D" w14:textId="77777777" w:rsidR="00D57BAE" w:rsidRDefault="00D57BAE" w:rsidP="00D16851">
      <w:pPr>
        <w:pStyle w:val="B1"/>
      </w:pPr>
      <w:r>
        <w:rPr>
          <w:lang w:eastAsia="zh-CN"/>
        </w:rPr>
        <w:t>-</w:t>
      </w:r>
      <w:r>
        <w:rPr>
          <w:lang w:eastAsia="zh-CN"/>
        </w:rPr>
        <w:tab/>
      </w:r>
      <w:r>
        <w:t>The UAV-C, UAV-1 and UAV-2 are all previously successfully subscribed with 3GPP and USS/UTM and received a 3GPP UE ID (e</w:t>
      </w:r>
      <w:r w:rsidR="006650F9">
        <w:t>.g.</w:t>
      </w:r>
      <w:r>
        <w:t xml:space="preserve"> GPSI) and a CAA-level ID.</w:t>
      </w:r>
    </w:p>
    <w:p w14:paraId="7C05D733" w14:textId="77777777" w:rsidR="00D57BAE" w:rsidRDefault="00D57BAE" w:rsidP="00D16851">
      <w:pPr>
        <w:pStyle w:val="B1"/>
      </w:pPr>
      <w:r>
        <w:t>-</w:t>
      </w:r>
      <w:r>
        <w:tab/>
        <w:t xml:space="preserve">The UAV-1 and UAV-C has previous given a group </w:t>
      </w:r>
      <w:r w:rsidR="0020769B">
        <w:t>ID</w:t>
      </w:r>
      <w:r>
        <w:t xml:space="preserve"> by SEAL GM</w:t>
      </w:r>
      <w:r w:rsidR="0020769B">
        <w:t>S</w:t>
      </w:r>
      <w:r>
        <w:t>.</w:t>
      </w:r>
    </w:p>
    <w:p w14:paraId="071DA8A8" w14:textId="77777777" w:rsidR="00D57BAE" w:rsidRPr="00D57BAE" w:rsidRDefault="00D57BAE" w:rsidP="00D57BAE">
      <w:pPr>
        <w:pStyle w:val="B1"/>
        <w:ind w:left="0" w:firstLine="0"/>
      </w:pPr>
      <w:r>
        <w:rPr>
          <w:noProof/>
          <w:lang w:val="en-US"/>
        </w:rPr>
        <w:t>F</w:t>
      </w:r>
      <w:r w:rsidRPr="00D57BAE">
        <w:rPr>
          <w:noProof/>
          <w:lang w:val="en-US"/>
        </w:rPr>
        <w:t>igure</w:t>
      </w:r>
      <w:r>
        <w:rPr>
          <w:noProof/>
          <w:lang w:val="en-US"/>
        </w:rPr>
        <w:t> </w:t>
      </w:r>
      <w:r w:rsidRPr="00D16851">
        <w:rPr>
          <w:noProof/>
          <w:lang w:val="en-US"/>
        </w:rPr>
        <w:t>8.</w:t>
      </w:r>
      <w:r>
        <w:rPr>
          <w:noProof/>
          <w:lang w:val="en-US"/>
        </w:rPr>
        <w:t>10</w:t>
      </w:r>
      <w:r w:rsidRPr="00D16851">
        <w:rPr>
          <w:noProof/>
          <w:lang w:val="en-US"/>
        </w:rPr>
        <w:t>.1-1</w:t>
      </w:r>
      <w:r w:rsidRPr="00D57BAE">
        <w:rPr>
          <w:noProof/>
          <w:lang w:val="en-US"/>
        </w:rPr>
        <w:t xml:space="preserve"> </w:t>
      </w:r>
      <w:r w:rsidRPr="00D57BAE">
        <w:t xml:space="preserve">illustrates the group membership update when UAV-2 is used to replace UAV-1 </w:t>
      </w:r>
    </w:p>
    <w:p w14:paraId="17DBE284" w14:textId="77777777" w:rsidR="00D57BAE" w:rsidRPr="00BF1561" w:rsidRDefault="00BF1561" w:rsidP="00D16851">
      <w:pPr>
        <w:pStyle w:val="TH"/>
        <w:rPr>
          <w:noProof/>
        </w:rPr>
      </w:pPr>
      <w:r>
        <w:object w:dxaOrig="8329" w:dyaOrig="2424" w14:anchorId="0729EC52">
          <v:shape id="_x0000_i1044" type="#_x0000_t75" style="width:416.45pt;height:120.95pt" o:ole="">
            <v:imagedata r:id="rId58" o:title=""/>
          </v:shape>
          <o:OLEObject Type="Embed" ProgID="Visio.Drawing.11" ShapeID="_x0000_i1044" DrawAspect="Content" ObjectID="_1677418994" r:id="rId59"/>
        </w:object>
      </w:r>
    </w:p>
    <w:p w14:paraId="698D9F3E" w14:textId="77777777" w:rsidR="00D57BAE" w:rsidRDefault="00D57BAE" w:rsidP="00D57BAE">
      <w:pPr>
        <w:pStyle w:val="TF"/>
        <w:rPr>
          <w:rFonts w:ascii="Times New Roman" w:hAnsi="Times New Roman"/>
          <w:bCs/>
        </w:rPr>
      </w:pPr>
      <w:r w:rsidRPr="0020769B">
        <w:rPr>
          <w:noProof/>
          <w:lang w:val="en-US"/>
        </w:rPr>
        <w:t>Figure </w:t>
      </w:r>
      <w:r w:rsidRPr="00D16851">
        <w:rPr>
          <w:noProof/>
          <w:lang w:val="en-US"/>
        </w:rPr>
        <w:t>8.</w:t>
      </w:r>
      <w:r w:rsidR="00BF1561">
        <w:rPr>
          <w:noProof/>
          <w:lang w:val="en-US"/>
        </w:rPr>
        <w:t>10</w:t>
      </w:r>
      <w:r w:rsidRPr="00D16851">
        <w:rPr>
          <w:noProof/>
          <w:lang w:val="en-US"/>
        </w:rPr>
        <w:t>.1-1</w:t>
      </w:r>
      <w:r w:rsidRPr="00D57BAE">
        <w:rPr>
          <w:noProof/>
          <w:lang w:val="en-US"/>
        </w:rPr>
        <w:t xml:space="preserve">: </w:t>
      </w:r>
      <w:r w:rsidRPr="00D57BAE">
        <w:rPr>
          <w:rFonts w:ascii="Times New Roman" w:hAnsi="Times New Roman"/>
          <w:bCs/>
        </w:rPr>
        <w:t>Procedu</w:t>
      </w:r>
      <w:r w:rsidR="0020769B">
        <w:rPr>
          <w:rFonts w:ascii="Times New Roman" w:hAnsi="Times New Roman"/>
          <w:bCs/>
        </w:rPr>
        <w:t>r</w:t>
      </w:r>
      <w:r w:rsidRPr="00D57BAE">
        <w:rPr>
          <w:rFonts w:ascii="Times New Roman" w:hAnsi="Times New Roman"/>
          <w:bCs/>
        </w:rPr>
        <w:t xml:space="preserve">e </w:t>
      </w:r>
      <w:r w:rsidR="0020769B">
        <w:rPr>
          <w:rFonts w:ascii="Times New Roman" w:hAnsi="Times New Roman"/>
          <w:bCs/>
        </w:rPr>
        <w:t>for</w:t>
      </w:r>
      <w:r w:rsidRPr="00D57BAE">
        <w:rPr>
          <w:rFonts w:ascii="Times New Roman" w:hAnsi="Times New Roman"/>
          <w:bCs/>
        </w:rPr>
        <w:t xml:space="preserve"> group membership update after UAV replacement</w:t>
      </w:r>
    </w:p>
    <w:p w14:paraId="7922FDB0" w14:textId="77777777" w:rsidR="0020769B" w:rsidRDefault="0020769B" w:rsidP="00D16851">
      <w:pPr>
        <w:pStyle w:val="B1"/>
        <w:rPr>
          <w:noProof/>
          <w:lang w:val="en-US"/>
        </w:rPr>
      </w:pPr>
      <w:r>
        <w:rPr>
          <w:noProof/>
          <w:lang w:val="en-US"/>
        </w:rPr>
        <w:t>1.</w:t>
      </w:r>
      <w:r>
        <w:rPr>
          <w:noProof/>
          <w:lang w:val="en-US"/>
        </w:rPr>
        <w:tab/>
      </w:r>
      <w:r w:rsidRPr="0020769B">
        <w:rPr>
          <w:noProof/>
          <w:lang w:val="en-US"/>
        </w:rPr>
        <w:t>The UAE server recognizes a new pair</w:t>
      </w:r>
      <w:r>
        <w:rPr>
          <w:noProof/>
          <w:lang w:val="en-US"/>
        </w:rPr>
        <w:t xml:space="preserve"> of UAV-2 and UAV-C by the new CAA-level UAV ID.</w:t>
      </w:r>
    </w:p>
    <w:p w14:paraId="4E6B45EB" w14:textId="77777777" w:rsidR="0020769B" w:rsidRDefault="0020769B" w:rsidP="00D16851">
      <w:pPr>
        <w:pStyle w:val="B1"/>
        <w:rPr>
          <w:noProof/>
          <w:lang w:val="en-US"/>
        </w:rPr>
      </w:pPr>
      <w:r>
        <w:rPr>
          <w:noProof/>
          <w:lang w:val="en-US"/>
        </w:rPr>
        <w:t>2.</w:t>
      </w:r>
      <w:r>
        <w:rPr>
          <w:noProof/>
          <w:lang w:val="en-US"/>
        </w:rPr>
        <w:tab/>
        <w:t>The UAE server sends a group membership update request to SEAL GM server using the procedure specified in clause 10.3.2.6 of 3GPP TS 23.434 </w:t>
      </w:r>
      <w:r w:rsidR="00A84CBD">
        <w:rPr>
          <w:noProof/>
          <w:lang w:val="en-US"/>
        </w:rPr>
        <w:t>[11]</w:t>
      </w:r>
      <w:r>
        <w:rPr>
          <w:noProof/>
          <w:lang w:val="en-US"/>
        </w:rPr>
        <w:t>.</w:t>
      </w:r>
    </w:p>
    <w:p w14:paraId="04662151" w14:textId="77777777" w:rsidR="0020769B" w:rsidRDefault="0020769B" w:rsidP="00D16851">
      <w:pPr>
        <w:pStyle w:val="B1"/>
        <w:rPr>
          <w:noProof/>
          <w:lang w:val="en-US"/>
        </w:rPr>
      </w:pPr>
      <w:r>
        <w:rPr>
          <w:noProof/>
          <w:lang w:val="en-US"/>
        </w:rPr>
        <w:t>3.</w:t>
      </w:r>
      <w:r>
        <w:rPr>
          <w:noProof/>
          <w:lang w:val="en-US"/>
        </w:rPr>
        <w:tab/>
        <w:t>The SEAL GM server sends a group membership update response as specificed in clause 10.3.2.7 of 3GPP TS 23.434 </w:t>
      </w:r>
      <w:r w:rsidR="00A84CBD">
        <w:rPr>
          <w:noProof/>
          <w:lang w:val="en-US"/>
        </w:rPr>
        <w:t>[11]</w:t>
      </w:r>
      <w:r>
        <w:rPr>
          <w:noProof/>
          <w:lang w:val="en-US"/>
        </w:rPr>
        <w:t>.</w:t>
      </w:r>
    </w:p>
    <w:p w14:paraId="5D18C4D7" w14:textId="77777777" w:rsidR="00D57BAE" w:rsidRDefault="00D57BAE" w:rsidP="00D57BAE">
      <w:pPr>
        <w:pStyle w:val="Heading3"/>
      </w:pPr>
      <w:bookmarkStart w:id="1423" w:name="_Toc66635391"/>
      <w:bookmarkStart w:id="1424" w:name="_Toc66635688"/>
      <w:bookmarkStart w:id="1425" w:name="_Toc57270789"/>
      <w:r>
        <w:t>8.</w:t>
      </w:r>
      <w:r w:rsidR="0020769B">
        <w:t>10</w:t>
      </w:r>
      <w:r>
        <w:t>.2</w:t>
      </w:r>
      <w:r>
        <w:tab/>
        <w:t>Solution evaluation</w:t>
      </w:r>
      <w:bookmarkEnd w:id="1423"/>
      <w:bookmarkEnd w:id="1424"/>
      <w:bookmarkEnd w:id="1425"/>
    </w:p>
    <w:p w14:paraId="5C08FCCC" w14:textId="77777777" w:rsidR="00D57BAE" w:rsidRDefault="00D57BAE" w:rsidP="00D57BAE">
      <w:pPr>
        <w:ind w:firstLine="720"/>
        <w:rPr>
          <w:del w:id="1426" w:author="v100 vs v200" w:date="2021-03-16T16:55:00Z"/>
          <w:noProof/>
          <w:lang w:val="en-US"/>
        </w:rPr>
      </w:pPr>
      <w:del w:id="1427" w:author="v100 vs v200" w:date="2021-03-16T16:55:00Z">
        <w:r>
          <w:rPr>
            <w:noProof/>
            <w:u w:val="single"/>
            <w:lang w:val="en-US"/>
          </w:rPr>
          <w:delText xml:space="preserve">Editor's </w:delText>
        </w:r>
        <w:r w:rsidR="0020769B">
          <w:rPr>
            <w:noProof/>
            <w:u w:val="single"/>
            <w:lang w:val="en-US"/>
          </w:rPr>
          <w:delText>n</w:delText>
        </w:r>
        <w:r>
          <w:rPr>
            <w:noProof/>
            <w:u w:val="single"/>
            <w:lang w:val="en-US"/>
          </w:rPr>
          <w:delText>ote:</w:delText>
        </w:r>
        <w:r w:rsidR="0020769B">
          <w:rPr>
            <w:noProof/>
            <w:u w:val="single"/>
            <w:lang w:val="en-US"/>
          </w:rPr>
          <w:tab/>
        </w:r>
        <w:r>
          <w:rPr>
            <w:noProof/>
            <w:u w:val="single"/>
            <w:lang w:val="en-US"/>
          </w:rPr>
          <w:delText>This subclause will evaluate the solution.</w:delText>
        </w:r>
      </w:del>
    </w:p>
    <w:p w14:paraId="1A445096" w14:textId="77777777" w:rsidR="00841838" w:rsidRDefault="00841838" w:rsidP="001B7C10">
      <w:pPr>
        <w:rPr>
          <w:ins w:id="1428" w:author="v100 vs v200" w:date="2021-03-16T16:55:00Z"/>
          <w:noProof/>
          <w:lang w:val="en-US"/>
        </w:rPr>
      </w:pPr>
      <w:ins w:id="1429" w:author="v100 vs v200" w:date="2021-03-16T16:55:00Z">
        <w:r>
          <w:rPr>
            <w:noProof/>
            <w:lang w:val="en-US"/>
          </w:rPr>
          <w:t>This solution provides a dynamic UAV ID(s) update mechanism when UAS IDs are managed as a group in SEAL GMS by the UAE server. It enables an update of a UAV's identifier (e.g. as result of UAV replacement) in the group information using the current mechanisms provided by SEAL GMS.</w:t>
        </w:r>
      </w:ins>
    </w:p>
    <w:p w14:paraId="49D45439" w14:textId="77777777" w:rsidR="00AE6590" w:rsidRDefault="00AE6590" w:rsidP="00AE6590">
      <w:pPr>
        <w:pStyle w:val="Heading2"/>
      </w:pPr>
      <w:bookmarkStart w:id="1430" w:name="_Toc66635392"/>
      <w:bookmarkStart w:id="1431" w:name="_Toc66635689"/>
      <w:bookmarkStart w:id="1432" w:name="_Toc57270790"/>
      <w:r>
        <w:t>8.11</w:t>
      </w:r>
      <w:r>
        <w:tab/>
      </w:r>
      <w:r>
        <w:rPr>
          <w:lang w:val="en-US"/>
        </w:rPr>
        <w:t xml:space="preserve">Solution #11: </w:t>
      </w:r>
      <w:r>
        <w:t>Capability exposure using CAPIF</w:t>
      </w:r>
      <w:bookmarkEnd w:id="1430"/>
      <w:bookmarkEnd w:id="1431"/>
      <w:bookmarkEnd w:id="1432"/>
    </w:p>
    <w:p w14:paraId="71AFDE5A" w14:textId="77777777" w:rsidR="00AE6590" w:rsidRDefault="00AE6590" w:rsidP="00AE6590">
      <w:pPr>
        <w:pStyle w:val="Heading3"/>
      </w:pPr>
      <w:bookmarkStart w:id="1433" w:name="_Toc66635393"/>
      <w:bookmarkStart w:id="1434" w:name="_Toc66635690"/>
      <w:bookmarkStart w:id="1435" w:name="_Toc57270791"/>
      <w:r>
        <w:t>8.11.1</w:t>
      </w:r>
      <w:r>
        <w:tab/>
        <w:t>Solution description</w:t>
      </w:r>
      <w:bookmarkEnd w:id="1433"/>
      <w:bookmarkEnd w:id="1434"/>
      <w:bookmarkEnd w:id="1435"/>
    </w:p>
    <w:p w14:paraId="02F22620" w14:textId="77777777" w:rsidR="00AE6590" w:rsidRPr="00AE6590" w:rsidRDefault="00AE6590" w:rsidP="00AE6590">
      <w:pPr>
        <w:rPr>
          <w:noProof/>
          <w:lang w:val="en-US"/>
        </w:rPr>
      </w:pPr>
      <w:r>
        <w:rPr>
          <w:noProof/>
          <w:lang w:val="en-US"/>
        </w:rPr>
        <w:t xml:space="preserve">According </w:t>
      </w:r>
      <w:r w:rsidRPr="00AE6590">
        <w:rPr>
          <w:noProof/>
          <w:lang w:val="en-US"/>
        </w:rPr>
        <w:t>to the UAS application layer architecture in clause 7.3, the UAE server is responsible to expose UAE capabilities towar</w:t>
      </w:r>
      <w:r w:rsidRPr="00D16851">
        <w:rPr>
          <w:noProof/>
          <w:lang w:val="en-US"/>
        </w:rPr>
        <w:t>d</w:t>
      </w:r>
      <w:r w:rsidRPr="00AE6590">
        <w:rPr>
          <w:noProof/>
          <w:lang w:val="en-US"/>
        </w:rPr>
        <w:t>s the UAS application specific server(s) via Us reference point.</w:t>
      </w:r>
    </w:p>
    <w:p w14:paraId="1EAD3DD1" w14:textId="77777777" w:rsidR="00AE6590" w:rsidRDefault="00AE6590" w:rsidP="00AE6590">
      <w:pPr>
        <w:rPr>
          <w:noProof/>
          <w:lang w:val="en-US"/>
        </w:rPr>
      </w:pPr>
      <w:r w:rsidRPr="00AE6590">
        <w:rPr>
          <w:noProof/>
          <w:lang w:val="en-US"/>
        </w:rPr>
        <w:t>The capability exposure is</w:t>
      </w:r>
      <w:r>
        <w:rPr>
          <w:noProof/>
          <w:lang w:val="en-US"/>
        </w:rPr>
        <w:t xml:space="preserve"> to be compliant with CAPIF specified in 3GPP TS 23.222 </w:t>
      </w:r>
      <w:r w:rsidR="00A84CBD">
        <w:rPr>
          <w:noProof/>
          <w:lang w:val="en-US"/>
        </w:rPr>
        <w:t>[7]</w:t>
      </w:r>
      <w:r>
        <w:rPr>
          <w:noProof/>
          <w:lang w:val="en-US"/>
        </w:rPr>
        <w:t xml:space="preserve"> as follows:</w:t>
      </w:r>
    </w:p>
    <w:p w14:paraId="77294A80" w14:textId="77777777" w:rsidR="00AE6590" w:rsidRDefault="00AE6590" w:rsidP="00AE6590">
      <w:pPr>
        <w:pStyle w:val="B1"/>
        <w:rPr>
          <w:noProof/>
          <w:lang w:val="en-US"/>
        </w:rPr>
      </w:pPr>
      <w:r>
        <w:rPr>
          <w:noProof/>
          <w:lang w:val="en-US"/>
        </w:rPr>
        <w:t>a.</w:t>
      </w:r>
      <w:r>
        <w:rPr>
          <w:noProof/>
          <w:lang w:val="en-US"/>
        </w:rPr>
        <w:tab/>
        <w:t>The UAE server acts as a AEF and exposes UAE capabilities towards UAS application specific servers. UAE server can further publish the service APIs it exposes to the UAS application specific server to CAPIF core function.</w:t>
      </w:r>
    </w:p>
    <w:p w14:paraId="061BFD99" w14:textId="77777777" w:rsidR="00AE6590" w:rsidRDefault="00AE6590" w:rsidP="00AE6590">
      <w:pPr>
        <w:pStyle w:val="B1"/>
        <w:rPr>
          <w:noProof/>
          <w:lang w:val="en-US"/>
        </w:rPr>
      </w:pPr>
      <w:r>
        <w:rPr>
          <w:noProof/>
          <w:lang w:val="en-US"/>
        </w:rPr>
        <w:t>b.</w:t>
      </w:r>
      <w:r>
        <w:rPr>
          <w:noProof/>
          <w:lang w:val="en-US"/>
        </w:rPr>
        <w:tab/>
        <w:t>The UAS specific application server(s) act as API invoker and utilize the CAPIF APIs to obtain secure access and discover UAE capabilities exposed via the UAE server.</w:t>
      </w:r>
    </w:p>
    <w:p w14:paraId="7ADC9C0A" w14:textId="77777777" w:rsidR="00AE6590" w:rsidRDefault="00AE6590" w:rsidP="00AE6590">
      <w:pPr>
        <w:pStyle w:val="B1"/>
        <w:rPr>
          <w:noProof/>
          <w:lang w:val="en-US"/>
        </w:rPr>
      </w:pPr>
      <w:r>
        <w:rPr>
          <w:noProof/>
          <w:lang w:val="en-US"/>
        </w:rPr>
        <w:t>c.</w:t>
      </w:r>
      <w:r>
        <w:rPr>
          <w:noProof/>
          <w:lang w:val="en-US"/>
        </w:rPr>
        <w:tab/>
        <w:t>The Us reference point supports CAPIF-2/2e reference point.</w:t>
      </w:r>
    </w:p>
    <w:p w14:paraId="7C5B1414" w14:textId="77777777" w:rsidR="00AE6590" w:rsidRDefault="00AE6590" w:rsidP="00AE6590">
      <w:pPr>
        <w:pStyle w:val="Heading3"/>
      </w:pPr>
      <w:bookmarkStart w:id="1436" w:name="_Toc66635394"/>
      <w:bookmarkStart w:id="1437" w:name="_Toc66635691"/>
      <w:bookmarkStart w:id="1438" w:name="_Toc57270792"/>
      <w:r>
        <w:t>8.</w:t>
      </w:r>
      <w:r w:rsidR="000C0B90">
        <w:t>11</w:t>
      </w:r>
      <w:r>
        <w:t>.2</w:t>
      </w:r>
      <w:r>
        <w:tab/>
        <w:t>Solution evaluation</w:t>
      </w:r>
      <w:bookmarkEnd w:id="1436"/>
      <w:bookmarkEnd w:id="1437"/>
      <w:bookmarkEnd w:id="1438"/>
    </w:p>
    <w:p w14:paraId="4D1E4B8F" w14:textId="77777777" w:rsidR="00AE6590" w:rsidRDefault="00AE6590" w:rsidP="00AE6590">
      <w:r>
        <w:t>This solution proposes a viable technical solution for capability exposure of UAE capabilities by enabling CAPIF compliance for service APIs exposed by UAE server via Us reference point.</w:t>
      </w:r>
    </w:p>
    <w:p w14:paraId="1E459660" w14:textId="77777777" w:rsidR="006C517F" w:rsidRDefault="006C517F" w:rsidP="006C517F">
      <w:pPr>
        <w:pStyle w:val="Heading2"/>
        <w:rPr>
          <w:ins w:id="1439" w:author="v100 vs v200" w:date="2021-03-16T16:55:00Z"/>
        </w:rPr>
      </w:pPr>
      <w:bookmarkStart w:id="1440" w:name="_Toc464463369"/>
      <w:bookmarkStart w:id="1441" w:name="_Toc475064963"/>
      <w:bookmarkStart w:id="1442" w:name="_Toc478400633"/>
      <w:bookmarkStart w:id="1443" w:name="_Toc42713662"/>
      <w:bookmarkStart w:id="1444" w:name="_Toc42713801"/>
      <w:bookmarkStart w:id="1445" w:name="_Toc47560592"/>
      <w:bookmarkStart w:id="1446" w:name="_Toc54222509"/>
      <w:bookmarkStart w:id="1447" w:name="_Toc66635395"/>
      <w:bookmarkStart w:id="1448" w:name="_Toc66635692"/>
      <w:bookmarkEnd w:id="907"/>
      <w:bookmarkEnd w:id="908"/>
      <w:bookmarkEnd w:id="909"/>
      <w:bookmarkEnd w:id="984"/>
      <w:bookmarkEnd w:id="985"/>
      <w:bookmarkEnd w:id="1021"/>
      <w:bookmarkEnd w:id="1416"/>
      <w:ins w:id="1449" w:author="v100 vs v200" w:date="2021-03-16T16:55:00Z">
        <w:r>
          <w:t>8.12</w:t>
        </w:r>
        <w:r>
          <w:tab/>
        </w:r>
        <w:r>
          <w:rPr>
            <w:lang w:val="en-US"/>
          </w:rPr>
          <w:t xml:space="preserve">Solution #12: </w:t>
        </w:r>
        <w:r w:rsidRPr="006C517F">
          <w:t>Support on Real-time UAV Connection Monitoring and Location Reporting</w:t>
        </w:r>
        <w:bookmarkEnd w:id="1447"/>
        <w:bookmarkEnd w:id="1448"/>
      </w:ins>
    </w:p>
    <w:p w14:paraId="6EA6AA27" w14:textId="77777777" w:rsidR="006C517F" w:rsidRDefault="006C517F" w:rsidP="006C517F">
      <w:pPr>
        <w:pStyle w:val="Heading3"/>
        <w:rPr>
          <w:ins w:id="1450" w:author="v100 vs v200" w:date="2021-03-16T16:55:00Z"/>
        </w:rPr>
      </w:pPr>
      <w:bookmarkStart w:id="1451" w:name="_Toc66635396"/>
      <w:bookmarkStart w:id="1452" w:name="_Toc66635693"/>
      <w:ins w:id="1453" w:author="v100 vs v200" w:date="2021-03-16T16:55:00Z">
        <w:r>
          <w:t>8.12.1</w:t>
        </w:r>
        <w:r>
          <w:tab/>
          <w:t>Solution description</w:t>
        </w:r>
        <w:bookmarkEnd w:id="1451"/>
        <w:bookmarkEnd w:id="1452"/>
      </w:ins>
    </w:p>
    <w:p w14:paraId="5FD703A3" w14:textId="77777777" w:rsidR="00495F8F" w:rsidRDefault="00611B88" w:rsidP="00495F8F">
      <w:pPr>
        <w:pStyle w:val="Heading1"/>
        <w:rPr>
          <w:moveFrom w:id="1454" w:author="v100 vs v200" w:date="2021-03-16T16:55:00Z"/>
        </w:rPr>
      </w:pPr>
      <w:bookmarkStart w:id="1455" w:name="_Toc57270793"/>
      <w:moveFromRangeStart w:id="1456" w:author="v100 vs v200" w:date="2021-03-16T16:55:00Z" w:name="move66806149"/>
      <w:moveFrom w:id="1457" w:author="v100 vs v200" w:date="2021-03-16T16:55:00Z">
        <w:r>
          <w:t>9</w:t>
        </w:r>
        <w:r w:rsidR="00495F8F">
          <w:tab/>
          <w:t>Overall evaluation</w:t>
        </w:r>
        <w:bookmarkEnd w:id="1455"/>
      </w:moveFrom>
    </w:p>
    <w:moveFromRangeEnd w:id="1456"/>
    <w:p w14:paraId="0ADA8CBD" w14:textId="56B362C6" w:rsidR="006C517F" w:rsidRDefault="00E460C8" w:rsidP="006C517F">
      <w:pPr>
        <w:rPr>
          <w:ins w:id="1458" w:author="v100 vs v200" w:date="2021-03-16T16:55:00Z"/>
          <w:lang w:val="en-US" w:eastAsia="zh-CN"/>
        </w:rPr>
      </w:pPr>
      <w:del w:id="1459" w:author="v100 vs v200" w:date="2021-03-16T16:55:00Z">
        <w:r>
          <w:delText>Editor</w:delText>
        </w:r>
        <w:r w:rsidRPr="00E460C8">
          <w:delText>'</w:delText>
        </w:r>
        <w:r w:rsidR="00495F8F">
          <w:delText>s Note:</w:delText>
        </w:r>
        <w:r w:rsidR="00495F8F">
          <w:tab/>
        </w:r>
      </w:del>
      <w:r w:rsidR="006C517F">
        <w:rPr>
          <w:lang w:val="en-US"/>
          <w:rPrChange w:id="1460" w:author="v100 vs v200" w:date="2021-03-16T16:55:00Z">
            <w:rPr/>
          </w:rPrChange>
        </w:rPr>
        <w:t xml:space="preserve">This </w:t>
      </w:r>
      <w:ins w:id="1461" w:author="v100 vs v200" w:date="2021-03-16T16:55:00Z">
        <w:r w:rsidR="006C517F">
          <w:rPr>
            <w:lang w:val="en-US" w:eastAsia="zh-CN"/>
          </w:rPr>
          <w:t xml:space="preserve">solution addresses </w:t>
        </w:r>
        <w:r w:rsidR="004676A0">
          <w:rPr>
            <w:lang w:val="en-US" w:eastAsia="zh-CN"/>
          </w:rPr>
          <w:t>key issue</w:t>
        </w:r>
        <w:r w:rsidR="006C517F">
          <w:rPr>
            <w:lang w:val="en-US" w:eastAsia="zh-CN"/>
          </w:rPr>
          <w:t xml:space="preserve">#1 and </w:t>
        </w:r>
        <w:r w:rsidR="004676A0">
          <w:rPr>
            <w:lang w:val="en-US" w:eastAsia="zh-CN"/>
          </w:rPr>
          <w:t>key issue</w:t>
        </w:r>
        <w:r w:rsidR="006C517F">
          <w:rPr>
            <w:lang w:val="en-US" w:eastAsia="zh-CN"/>
          </w:rPr>
          <w:t>#3.</w:t>
        </w:r>
      </w:ins>
    </w:p>
    <w:p w14:paraId="7D55D7CB" w14:textId="77777777" w:rsidR="006C517F" w:rsidRDefault="006C517F" w:rsidP="006C517F">
      <w:pPr>
        <w:rPr>
          <w:ins w:id="1462" w:author="v100 vs v200" w:date="2021-03-16T16:55:00Z"/>
          <w:lang w:eastAsia="zh-CN"/>
        </w:rPr>
      </w:pPr>
      <w:ins w:id="1463" w:author="v100 vs v200" w:date="2021-03-16T16:55:00Z">
        <w:r>
          <w:rPr>
            <w:lang w:eastAsia="zh-CN"/>
          </w:rPr>
          <w:t xml:space="preserve">A 3GPP network-connected UAV may lose communication with the 3GPP network in any phase of UAV operation. When communication is lost, neither USS/UTM nor 3GPP network can pinpoint the location of the UAV. Therefore, it is important to be able to know the network condition in near real-time to avoid any service delays. </w:t>
        </w:r>
      </w:ins>
    </w:p>
    <w:p w14:paraId="61447C3B" w14:textId="77777777" w:rsidR="006C517F" w:rsidRDefault="006C517F" w:rsidP="006C517F">
      <w:pPr>
        <w:rPr>
          <w:ins w:id="1464" w:author="v100 vs v200" w:date="2021-03-16T16:55:00Z"/>
          <w:lang w:eastAsia="zh-CN"/>
        </w:rPr>
      </w:pPr>
      <w:ins w:id="1465" w:author="v100 vs v200" w:date="2021-03-16T16:55:00Z">
        <w:r>
          <w:rPr>
            <w:lang w:eastAsia="zh-CN"/>
          </w:rPr>
          <w:t xml:space="preserve">This solution provides a real-time UAV connection monitoring and location reporting mechanism to </w:t>
        </w:r>
        <w:r w:rsidR="000C3221">
          <w:rPr>
            <w:lang w:eastAsia="zh-CN"/>
          </w:rPr>
          <w:t>fulfil</w:t>
        </w:r>
        <w:r>
          <w:rPr>
            <w:lang w:eastAsia="zh-CN"/>
          </w:rPr>
          <w:t xml:space="preserve"> the Stage 1 requirement. It will not only enable the UAE server to actively monitor the 3GPP network connection with UAVs but also provides other advantages such as accurate location reporting and network converge monitoring.</w:t>
        </w:r>
      </w:ins>
    </w:p>
    <w:p w14:paraId="1B5EDC72" w14:textId="77777777" w:rsidR="006C517F" w:rsidRDefault="006C517F" w:rsidP="006C517F">
      <w:pPr>
        <w:rPr>
          <w:ins w:id="1466" w:author="v100 vs v200" w:date="2021-03-16T16:55:00Z"/>
          <w:lang w:eastAsia="zh-CN"/>
        </w:rPr>
      </w:pPr>
      <w:ins w:id="1467" w:author="v100 vs v200" w:date="2021-03-16T16:55:00Z">
        <w:r>
          <w:rPr>
            <w:lang w:val="en-US" w:eastAsia="zh-CN"/>
          </w:rPr>
          <w:t>This solution may apply to the following use cases:</w:t>
        </w:r>
      </w:ins>
    </w:p>
    <w:p w14:paraId="213BC24E" w14:textId="77777777" w:rsidR="006C517F" w:rsidRDefault="006C517F" w:rsidP="006C517F">
      <w:pPr>
        <w:pStyle w:val="B1"/>
        <w:rPr>
          <w:ins w:id="1468" w:author="v100 vs v200" w:date="2021-03-16T16:55:00Z"/>
          <w:noProof/>
          <w:lang w:val="en-US"/>
        </w:rPr>
      </w:pPr>
      <w:ins w:id="1469" w:author="v100 vs v200" w:date="2021-03-16T16:55:00Z">
        <w:r>
          <w:rPr>
            <w:noProof/>
            <w:lang w:val="en-US"/>
          </w:rPr>
          <w:t>-</w:t>
        </w:r>
        <w:r>
          <w:rPr>
            <w:noProof/>
            <w:lang w:val="en-US"/>
          </w:rPr>
          <w:tab/>
        </w:r>
        <w:r>
          <w:rPr>
            <w:lang w:val="en-US" w:eastAsia="zh-CN"/>
          </w:rPr>
          <w:t>Real-time monitor the 3GPP network connection with UAVs</w:t>
        </w:r>
        <w:r w:rsidR="00920D45">
          <w:rPr>
            <w:lang w:val="en-US" w:eastAsia="zh-CN"/>
          </w:rPr>
          <w:t>.</w:t>
        </w:r>
      </w:ins>
    </w:p>
    <w:p w14:paraId="0C99E95B" w14:textId="77777777" w:rsidR="006C517F" w:rsidRDefault="00920D45" w:rsidP="006C517F">
      <w:pPr>
        <w:pStyle w:val="B1"/>
        <w:rPr>
          <w:ins w:id="1470" w:author="v100 vs v200" w:date="2021-03-16T16:55:00Z"/>
          <w:noProof/>
          <w:lang w:val="en-US"/>
        </w:rPr>
      </w:pPr>
      <w:ins w:id="1471" w:author="v100 vs v200" w:date="2021-03-16T16:55:00Z">
        <w:r>
          <w:rPr>
            <w:noProof/>
            <w:lang w:val="en-US"/>
          </w:rPr>
          <w:t>-</w:t>
        </w:r>
        <w:r w:rsidR="006C517F">
          <w:rPr>
            <w:noProof/>
            <w:lang w:val="en-US"/>
          </w:rPr>
          <w:tab/>
        </w:r>
        <w:r>
          <w:rPr>
            <w:lang w:val="en-US" w:eastAsia="zh-CN"/>
          </w:rPr>
          <w:t>Report when loss of communication with UAVs.</w:t>
        </w:r>
      </w:ins>
    </w:p>
    <w:p w14:paraId="0799F252" w14:textId="77777777" w:rsidR="006C517F" w:rsidRDefault="00920D45" w:rsidP="006C517F">
      <w:pPr>
        <w:pStyle w:val="B1"/>
        <w:rPr>
          <w:ins w:id="1472" w:author="v100 vs v200" w:date="2021-03-16T16:55:00Z"/>
          <w:noProof/>
          <w:lang w:val="en-US"/>
        </w:rPr>
      </w:pPr>
      <w:ins w:id="1473" w:author="v100 vs v200" w:date="2021-03-16T16:55:00Z">
        <w:r>
          <w:rPr>
            <w:noProof/>
            <w:lang w:val="en-US"/>
          </w:rPr>
          <w:t>-</w:t>
        </w:r>
        <w:r w:rsidR="006C517F">
          <w:rPr>
            <w:noProof/>
            <w:lang w:val="en-US"/>
          </w:rPr>
          <w:tab/>
        </w:r>
        <w:r w:rsidRPr="00920D45">
          <w:rPr>
            <w:noProof/>
            <w:lang w:val="en-US"/>
          </w:rPr>
          <w:t>Provide last known location after loss of communication</w:t>
        </w:r>
        <w:r w:rsidR="006C517F">
          <w:rPr>
            <w:noProof/>
            <w:lang w:val="en-US"/>
          </w:rPr>
          <w:t>.</w:t>
        </w:r>
      </w:ins>
    </w:p>
    <w:p w14:paraId="37F1F859" w14:textId="77777777" w:rsidR="00920D45" w:rsidRDefault="00920D45" w:rsidP="00244E2D">
      <w:pPr>
        <w:rPr>
          <w:ins w:id="1474" w:author="v100 vs v200" w:date="2021-03-16T16:55:00Z"/>
          <w:noProof/>
          <w:lang w:val="en-US"/>
        </w:rPr>
      </w:pPr>
      <w:ins w:id="1475" w:author="v100 vs v200" w:date="2021-03-16T16:55:00Z">
        <w:r w:rsidRPr="00920D45">
          <w:rPr>
            <w:noProof/>
            <w:lang w:val="en-US"/>
          </w:rPr>
          <w:t>Figure 8.</w:t>
        </w:r>
        <w:r>
          <w:rPr>
            <w:noProof/>
            <w:lang w:val="en-US"/>
          </w:rPr>
          <w:t>12</w:t>
        </w:r>
        <w:r w:rsidRPr="00920D45">
          <w:rPr>
            <w:noProof/>
            <w:lang w:val="en-US"/>
          </w:rPr>
          <w:t>.1-1 illustrates the real-time support for UAV Connection monitoring and Location Reporting</w:t>
        </w:r>
        <w:r>
          <w:rPr>
            <w:noProof/>
            <w:lang w:val="en-US"/>
          </w:rPr>
          <w:t>.</w:t>
        </w:r>
      </w:ins>
    </w:p>
    <w:p w14:paraId="58D14FE3" w14:textId="77777777" w:rsidR="00920D45" w:rsidRDefault="00920D45" w:rsidP="00244E2D">
      <w:pPr>
        <w:rPr>
          <w:ins w:id="1476" w:author="v100 vs v200" w:date="2021-03-16T16:55:00Z"/>
        </w:rPr>
      </w:pPr>
      <w:ins w:id="1477" w:author="v100 vs v200" w:date="2021-03-16T16:55:00Z">
        <w:r>
          <w:t>Pre-conditions:</w:t>
        </w:r>
      </w:ins>
    </w:p>
    <w:p w14:paraId="70F2A455" w14:textId="77777777" w:rsidR="00920D45" w:rsidRDefault="00920D45" w:rsidP="00E203BA">
      <w:pPr>
        <w:pStyle w:val="B1"/>
        <w:rPr>
          <w:ins w:id="1478" w:author="v100 vs v200" w:date="2021-03-16T16:55:00Z"/>
          <w:lang w:eastAsia="zh-CN"/>
        </w:rPr>
      </w:pPr>
      <w:ins w:id="1479" w:author="v100 vs v200" w:date="2021-03-16T16:55:00Z">
        <w:r>
          <w:t>-</w:t>
        </w:r>
        <w:r>
          <w:tab/>
        </w:r>
        <w:r w:rsidRPr="00920D45">
          <w:rPr>
            <w:lang w:eastAsia="zh-CN"/>
          </w:rPr>
          <w:t>A UAV has established a connection with the 3GPP network after the authentication and authorization process</w:t>
        </w:r>
        <w:r>
          <w:rPr>
            <w:lang w:eastAsia="zh-CN"/>
          </w:rPr>
          <w:t>.</w:t>
        </w:r>
      </w:ins>
    </w:p>
    <w:p w14:paraId="27974E29" w14:textId="77777777" w:rsidR="00920D45" w:rsidRDefault="00920D45" w:rsidP="00E203BA">
      <w:pPr>
        <w:pStyle w:val="B1"/>
        <w:rPr>
          <w:ins w:id="1480" w:author="v100 vs v200" w:date="2021-03-16T16:55:00Z"/>
        </w:rPr>
      </w:pPr>
      <w:ins w:id="1481" w:author="v100 vs v200" w:date="2021-03-16T16:55:00Z">
        <w:r>
          <w:rPr>
            <w:lang w:eastAsia="zh-CN"/>
          </w:rPr>
          <w:t>-</w:t>
        </w:r>
        <w:r>
          <w:rPr>
            <w:lang w:eastAsia="zh-CN"/>
          </w:rPr>
          <w:tab/>
        </w:r>
        <w:r>
          <w:rPr>
            <w:noProof/>
          </w:rPr>
          <w:t>The SEAL network resource management and location services are deployed for connected UAVs.</w:t>
        </w:r>
      </w:ins>
    </w:p>
    <w:p w14:paraId="729E4957" w14:textId="77777777" w:rsidR="00920D45" w:rsidRDefault="00920D45" w:rsidP="00244E2D">
      <w:pPr>
        <w:pStyle w:val="TH"/>
        <w:rPr>
          <w:ins w:id="1482" w:author="v100 vs v200" w:date="2021-03-16T16:55:00Z"/>
        </w:rPr>
      </w:pPr>
      <w:ins w:id="1483" w:author="v100 vs v200" w:date="2021-03-16T16:55:00Z">
        <w:r w:rsidRPr="00920D45">
          <w:rPr>
            <w:noProof/>
          </w:rPr>
          <w:pict w14:anchorId="6E5BAC4D">
            <v:shape id="Picture 21" o:spid="_x0000_i1045" type="#_x0000_t75" alt="Diagram&#10;&#10;Description automatically generated" style="width:467.7pt;height:263.8pt;visibility:visible">
              <v:imagedata r:id="rId60" o:title="Diagram&#10;&#10;Description automatically generated"/>
            </v:shape>
          </w:pict>
        </w:r>
      </w:ins>
    </w:p>
    <w:p w14:paraId="3D7095A0" w14:textId="77777777" w:rsidR="00920D45" w:rsidRDefault="00920D45" w:rsidP="00244E2D">
      <w:pPr>
        <w:pStyle w:val="TF"/>
        <w:rPr>
          <w:ins w:id="1484" w:author="v100 vs v200" w:date="2021-03-16T16:55:00Z"/>
          <w:noProof/>
          <w:lang w:val="en-US"/>
        </w:rPr>
      </w:pPr>
      <w:ins w:id="1485" w:author="v100 vs v200" w:date="2021-03-16T16:55:00Z">
        <w:r w:rsidRPr="00920D45">
          <w:rPr>
            <w:noProof/>
            <w:lang w:val="en-US"/>
          </w:rPr>
          <w:t>Figure 8.</w:t>
        </w:r>
        <w:r>
          <w:rPr>
            <w:noProof/>
            <w:lang w:val="en-US"/>
          </w:rPr>
          <w:t>12</w:t>
        </w:r>
        <w:r w:rsidRPr="00920D45">
          <w:rPr>
            <w:noProof/>
            <w:lang w:val="en-US"/>
          </w:rPr>
          <w:t>.1-1: Real-Time UAV Connection monitoring and Location Reporting</w:t>
        </w:r>
      </w:ins>
    </w:p>
    <w:p w14:paraId="23290141" w14:textId="77777777" w:rsidR="00920D45" w:rsidRDefault="00920D45" w:rsidP="00244E2D">
      <w:pPr>
        <w:pStyle w:val="B1"/>
        <w:rPr>
          <w:ins w:id="1486" w:author="v100 vs v200" w:date="2021-03-16T16:55:00Z"/>
          <w:noProof/>
          <w:lang w:val="en-US"/>
        </w:rPr>
      </w:pPr>
      <w:ins w:id="1487" w:author="v100 vs v200" w:date="2021-03-16T16:55:00Z">
        <w:r>
          <w:t>1.</w:t>
        </w:r>
        <w:r>
          <w:tab/>
        </w:r>
        <w:r>
          <w:rPr>
            <w:noProof/>
            <w:lang w:val="en-US"/>
          </w:rPr>
          <w:t>The UAE-S obtains real-time network connection status by periodically pulling the 3GPP network signal reception quality report from NRM-C to NRM-S.</w:t>
        </w:r>
      </w:ins>
    </w:p>
    <w:p w14:paraId="7721E431" w14:textId="77777777" w:rsidR="00920D45" w:rsidRDefault="00920D45" w:rsidP="00244E2D">
      <w:pPr>
        <w:pStyle w:val="NO"/>
        <w:rPr>
          <w:ins w:id="1488" w:author="v100 vs v200" w:date="2021-03-16T16:55:00Z"/>
          <w:noProof/>
          <w:lang w:val="en-US"/>
        </w:rPr>
      </w:pPr>
      <w:ins w:id="1489" w:author="v100 vs v200" w:date="2021-03-16T16:55:00Z">
        <w:r>
          <w:rPr>
            <w:noProof/>
            <w:lang w:val="en-US"/>
          </w:rPr>
          <w:t>NOTE:</w:t>
        </w:r>
        <w:r>
          <w:rPr>
            <w:noProof/>
            <w:lang w:val="en-US"/>
          </w:rPr>
          <w:tab/>
          <w:t>The frequency of actively pulling is implementation-independent. High frequency means high power consumption but provides near real-time monitoring.</w:t>
        </w:r>
      </w:ins>
    </w:p>
    <w:p w14:paraId="6A3C13E0" w14:textId="77777777" w:rsidR="00920D45" w:rsidRDefault="00920D45" w:rsidP="00244E2D">
      <w:pPr>
        <w:pStyle w:val="B1"/>
        <w:rPr>
          <w:ins w:id="1490" w:author="v100 vs v200" w:date="2021-03-16T16:55:00Z"/>
          <w:noProof/>
          <w:lang w:val="en-US"/>
        </w:rPr>
      </w:pPr>
      <w:ins w:id="1491" w:author="v100 vs v200" w:date="2021-03-16T16:55:00Z">
        <w:r>
          <w:rPr>
            <w:noProof/>
            <w:lang w:val="en-US"/>
          </w:rPr>
          <w:t>2.</w:t>
        </w:r>
        <w:r>
          <w:rPr>
            <w:noProof/>
            <w:lang w:val="en-US"/>
          </w:rPr>
          <w:tab/>
          <w:t>The NRM-S then periodically reports back to UAE-S regarding the current network connection status.</w:t>
        </w:r>
      </w:ins>
    </w:p>
    <w:p w14:paraId="1DD35DC1" w14:textId="3AE1289C" w:rsidR="00920D45" w:rsidRDefault="00920D45" w:rsidP="00244E2D">
      <w:pPr>
        <w:pStyle w:val="B1"/>
        <w:rPr>
          <w:ins w:id="1492" w:author="v100 vs v200" w:date="2021-03-16T16:55:00Z"/>
          <w:noProof/>
          <w:lang w:val="en-US"/>
        </w:rPr>
      </w:pPr>
      <w:ins w:id="1493" w:author="v100 vs v200" w:date="2021-03-16T16:55:00Z">
        <w:r>
          <w:rPr>
            <w:noProof/>
            <w:lang w:val="en-US"/>
          </w:rPr>
          <w:t>3.</w:t>
        </w:r>
        <w:r>
          <w:rPr>
            <w:noProof/>
            <w:lang w:val="en-US"/>
          </w:rPr>
          <w:tab/>
          <w:t xml:space="preserve">When the connection status in step 2 is in UP status, the UAE-S may trigger location update request to LMS as specified in </w:t>
        </w:r>
      </w:ins>
      <w:r>
        <w:rPr>
          <w:lang w:val="en-US"/>
          <w:rPrChange w:id="1494" w:author="v100 vs v200" w:date="2021-03-16T16:55:00Z">
            <w:rPr/>
          </w:rPrChange>
        </w:rPr>
        <w:t>clause</w:t>
      </w:r>
      <w:del w:id="1495" w:author="v100 vs v200" w:date="2021-03-16T16:55:00Z">
        <w:r w:rsidR="00495F8F">
          <w:delText xml:space="preserve"> will </w:delText>
        </w:r>
      </w:del>
      <w:ins w:id="1496" w:author="v100 vs v200" w:date="2021-03-16T16:55:00Z">
        <w:r>
          <w:rPr>
            <w:noProof/>
            <w:lang w:val="en-US"/>
          </w:rPr>
          <w:t> 9.3.9 of 3GPP TS 23.434 [11].</w:t>
        </w:r>
      </w:ins>
    </w:p>
    <w:p w14:paraId="50C085BC" w14:textId="77777777" w:rsidR="00920D45" w:rsidRDefault="00920D45" w:rsidP="00244E2D">
      <w:pPr>
        <w:pStyle w:val="B1"/>
        <w:rPr>
          <w:ins w:id="1497" w:author="v100 vs v200" w:date="2021-03-16T16:55:00Z"/>
          <w:noProof/>
          <w:lang w:val="en-US"/>
        </w:rPr>
      </w:pPr>
      <w:ins w:id="1498" w:author="v100 vs v200" w:date="2021-03-16T16:55:00Z">
        <w:r>
          <w:rPr>
            <w:noProof/>
            <w:lang w:val="en-US"/>
          </w:rPr>
          <w:t>4.</w:t>
        </w:r>
        <w:r>
          <w:rPr>
            <w:noProof/>
            <w:lang w:val="en-US"/>
          </w:rPr>
          <w:tab/>
          <w:t>The SEAL NRM server interacts with 3GPP CN regarding network connectivity status such as events regarding "</w:t>
        </w:r>
        <w:r>
          <w:t>Loss_of_connectivity_notification"</w:t>
        </w:r>
        <w:r>
          <w:rPr>
            <w:noProof/>
            <w:lang w:val="en-US"/>
          </w:rPr>
          <w:t xml:space="preserve"> or other PDN connectivities, as specified in 3GPP TS 29.522 </w:t>
        </w:r>
        <w:r w:rsidR="00981748">
          <w:rPr>
            <w:noProof/>
            <w:lang w:val="en-US"/>
          </w:rPr>
          <w:t>[18]</w:t>
        </w:r>
        <w:r>
          <w:rPr>
            <w:noProof/>
            <w:lang w:val="en-US"/>
          </w:rPr>
          <w:t>.</w:t>
        </w:r>
      </w:ins>
    </w:p>
    <w:p w14:paraId="04D76839" w14:textId="77777777" w:rsidR="00920D45" w:rsidRDefault="00920D45" w:rsidP="00244E2D">
      <w:pPr>
        <w:pStyle w:val="B1"/>
        <w:rPr>
          <w:ins w:id="1499" w:author="v100 vs v200" w:date="2021-03-16T16:55:00Z"/>
          <w:noProof/>
          <w:lang w:val="en-US"/>
        </w:rPr>
      </w:pPr>
      <w:ins w:id="1500" w:author="v100 vs v200" w:date="2021-03-16T16:55:00Z">
        <w:r>
          <w:rPr>
            <w:noProof/>
            <w:lang w:val="en-US"/>
          </w:rPr>
          <w:t>4a.</w:t>
        </w:r>
        <w:r>
          <w:rPr>
            <w:noProof/>
            <w:lang w:val="en-US"/>
          </w:rPr>
          <w:tab/>
          <w:t>The NRM server indicates to the UAE server there is a loss or unstable connection.</w:t>
        </w:r>
      </w:ins>
    </w:p>
    <w:p w14:paraId="56C60DE6" w14:textId="77777777" w:rsidR="00920D45" w:rsidRDefault="00920D45" w:rsidP="00244E2D">
      <w:pPr>
        <w:pStyle w:val="B1"/>
        <w:rPr>
          <w:ins w:id="1501" w:author="v100 vs v200" w:date="2021-03-16T16:55:00Z"/>
          <w:noProof/>
          <w:lang w:val="en-US"/>
        </w:rPr>
      </w:pPr>
      <w:ins w:id="1502" w:author="v100 vs v200" w:date="2021-03-16T16:55:00Z">
        <w:r>
          <w:rPr>
            <w:noProof/>
            <w:lang w:val="en-US"/>
          </w:rPr>
          <w:t>5.</w:t>
        </w:r>
        <w:r>
          <w:rPr>
            <w:noProof/>
            <w:lang w:val="en-US"/>
          </w:rPr>
          <w:tab/>
          <w:t xml:space="preserve">(optional) With the loss of the communication link, the LMS may still </w:t>
        </w:r>
      </w:ins>
      <w:r>
        <w:rPr>
          <w:lang w:val="en-US"/>
          <w:rPrChange w:id="1503" w:author="v100 vs v200" w:date="2021-03-16T16:55:00Z">
            <w:rPr/>
          </w:rPrChange>
        </w:rPr>
        <w:t xml:space="preserve">provide </w:t>
      </w:r>
      <w:ins w:id="1504" w:author="v100 vs v200" w:date="2021-03-16T16:55:00Z">
        <w:r>
          <w:rPr>
            <w:noProof/>
            <w:lang w:val="en-US"/>
          </w:rPr>
          <w:t>the last known location to the UAE server using functions as specified in clause 9.3.9 of 3GPP TS 23.434 [11].</w:t>
        </w:r>
      </w:ins>
    </w:p>
    <w:p w14:paraId="07101D6E" w14:textId="77777777" w:rsidR="00920D45" w:rsidRDefault="00920D45" w:rsidP="00244E2D">
      <w:pPr>
        <w:pStyle w:val="B1"/>
        <w:rPr>
          <w:ins w:id="1505" w:author="v100 vs v200" w:date="2021-03-16T16:55:00Z"/>
          <w:noProof/>
          <w:lang w:val="en-US"/>
        </w:rPr>
      </w:pPr>
      <w:ins w:id="1506" w:author="v100 vs v200" w:date="2021-03-16T16:55:00Z">
        <w:r>
          <w:rPr>
            <w:noProof/>
            <w:lang w:val="en-US"/>
          </w:rPr>
          <w:t>6.</w:t>
        </w:r>
        <w:r>
          <w:rPr>
            <w:noProof/>
            <w:lang w:val="en-US"/>
          </w:rPr>
          <w:tab/>
          <w:t>The NRM-S detects communication resumption by interacting with 3GPP CN as specified in 3GPP TS 29.522 </w:t>
        </w:r>
        <w:r w:rsidR="00981748">
          <w:rPr>
            <w:noProof/>
            <w:lang w:val="en-US"/>
          </w:rPr>
          <w:t>[18]</w:t>
        </w:r>
        <w:r>
          <w:rPr>
            <w:noProof/>
            <w:lang w:val="en-US"/>
          </w:rPr>
          <w:t>.</w:t>
        </w:r>
      </w:ins>
    </w:p>
    <w:p w14:paraId="1045B585" w14:textId="77777777" w:rsidR="00920D45" w:rsidRDefault="00920D45" w:rsidP="00244E2D">
      <w:pPr>
        <w:pStyle w:val="B1"/>
        <w:rPr>
          <w:ins w:id="1507" w:author="v100 vs v200" w:date="2021-03-16T16:55:00Z"/>
          <w:noProof/>
          <w:lang w:val="en-US"/>
        </w:rPr>
      </w:pPr>
      <w:ins w:id="1508" w:author="v100 vs v200" w:date="2021-03-16T16:55:00Z">
        <w:r>
          <w:rPr>
            <w:noProof/>
            <w:lang w:val="en-US"/>
          </w:rPr>
          <w:t>6a.</w:t>
        </w:r>
        <w:r>
          <w:rPr>
            <w:noProof/>
            <w:lang w:val="en-US"/>
          </w:rPr>
          <w:tab/>
          <w:t>The NRM-S indicates to the UAE server that the connection is resumed.</w:t>
        </w:r>
      </w:ins>
    </w:p>
    <w:p w14:paraId="5D515767" w14:textId="77777777" w:rsidR="00920D45" w:rsidRDefault="00920D45" w:rsidP="00244E2D">
      <w:pPr>
        <w:pStyle w:val="B1"/>
        <w:rPr>
          <w:ins w:id="1509" w:author="v100 vs v200" w:date="2021-03-16T16:55:00Z"/>
        </w:rPr>
      </w:pPr>
      <w:ins w:id="1510" w:author="v100 vs v200" w:date="2021-03-16T16:55:00Z">
        <w:r>
          <w:rPr>
            <w:noProof/>
            <w:lang w:val="en-US"/>
          </w:rPr>
          <w:t>7.</w:t>
        </w:r>
        <w:r>
          <w:rPr>
            <w:noProof/>
            <w:lang w:val="en-US"/>
          </w:rPr>
          <w:tab/>
          <w:t>Once the UAE server receives notification about connection resumption, it may again trigger the location update request to LMS as specified in clause 9.3.9 of 3GPP TS 23.434 [11].</w:t>
        </w:r>
      </w:ins>
    </w:p>
    <w:p w14:paraId="1492EB14" w14:textId="77777777" w:rsidR="006C517F" w:rsidRDefault="006C517F" w:rsidP="006C517F">
      <w:pPr>
        <w:pStyle w:val="Heading3"/>
        <w:rPr>
          <w:ins w:id="1511" w:author="v100 vs v200" w:date="2021-03-16T16:55:00Z"/>
        </w:rPr>
      </w:pPr>
      <w:bookmarkStart w:id="1512" w:name="_Toc66635397"/>
      <w:bookmarkStart w:id="1513" w:name="_Toc66635694"/>
      <w:ins w:id="1514" w:author="v100 vs v200" w:date="2021-03-16T16:55:00Z">
        <w:r>
          <w:t>8.1</w:t>
        </w:r>
        <w:r w:rsidR="00920D45">
          <w:t>2</w:t>
        </w:r>
        <w:r>
          <w:t>.2</w:t>
        </w:r>
        <w:r>
          <w:tab/>
          <w:t>Solution evaluation</w:t>
        </w:r>
        <w:bookmarkEnd w:id="1512"/>
        <w:bookmarkEnd w:id="1513"/>
      </w:ins>
    </w:p>
    <w:p w14:paraId="63511DE1" w14:textId="77777777" w:rsidR="006C517F" w:rsidRDefault="00920D45" w:rsidP="006C517F">
      <w:pPr>
        <w:rPr>
          <w:ins w:id="1515" w:author="v100 vs v200" w:date="2021-03-16T16:55:00Z"/>
          <w:noProof/>
          <w:lang w:val="en-US"/>
        </w:rPr>
      </w:pPr>
      <w:ins w:id="1516" w:author="v100 vs v200" w:date="2021-03-16T16:55:00Z">
        <w:r>
          <w:rPr>
            <w:noProof/>
            <w:lang w:val="en-US"/>
          </w:rPr>
          <w:t xml:space="preserve">This solution provides a viable technical approach to enable UAE-S to 1) obtain near real-time UAV locations by actively monitoring the network connection status using services provided by SEAL 2) directly react on 3GPP CN monitoring events. This solution may also be used as an enhanced steps for solutions for </w:t>
        </w:r>
        <w:r w:rsidR="004676A0">
          <w:rPr>
            <w:noProof/>
            <w:lang w:val="en-US"/>
          </w:rPr>
          <w:t>key issue</w:t>
        </w:r>
        <w:r>
          <w:rPr>
            <w:noProof/>
            <w:lang w:val="en-US"/>
          </w:rPr>
          <w:t xml:space="preserve">#3 and </w:t>
        </w:r>
        <w:r w:rsidR="004676A0">
          <w:rPr>
            <w:noProof/>
            <w:lang w:val="en-US"/>
          </w:rPr>
          <w:t>key issue</w:t>
        </w:r>
        <w:r>
          <w:rPr>
            <w:noProof/>
            <w:lang w:val="en-US"/>
          </w:rPr>
          <w:t>#11 with provided real-time network connectivity status.</w:t>
        </w:r>
      </w:ins>
    </w:p>
    <w:p w14:paraId="39F422BF" w14:textId="77777777" w:rsidR="00920D45" w:rsidRDefault="00920D45" w:rsidP="006C517F">
      <w:pPr>
        <w:rPr>
          <w:ins w:id="1517" w:author="v100 vs v200" w:date="2021-03-16T16:55:00Z"/>
          <w:noProof/>
          <w:lang w:val="en-US"/>
        </w:rPr>
      </w:pPr>
      <w:ins w:id="1518" w:author="v100 vs v200" w:date="2021-03-16T16:55:00Z">
        <w:r>
          <w:rPr>
            <w:noProof/>
            <w:lang w:val="en-US"/>
          </w:rPr>
          <w:t>However, some procedure support are missing from SEAL:</w:t>
        </w:r>
      </w:ins>
    </w:p>
    <w:p w14:paraId="65E5C357" w14:textId="77777777" w:rsidR="00920D45" w:rsidRDefault="00920D45" w:rsidP="00244E2D">
      <w:pPr>
        <w:pStyle w:val="B1"/>
        <w:rPr>
          <w:ins w:id="1519" w:author="v100 vs v200" w:date="2021-03-16T16:55:00Z"/>
          <w:noProof/>
          <w:lang w:val="en-US"/>
        </w:rPr>
      </w:pPr>
      <w:ins w:id="1520" w:author="v100 vs v200" w:date="2021-03-16T16:55:00Z">
        <w:r>
          <w:t>a.</w:t>
        </w:r>
        <w:r>
          <w:tab/>
        </w:r>
        <w:r>
          <w:rPr>
            <w:noProof/>
            <w:lang w:val="en-US"/>
          </w:rPr>
          <w:t>For unicast traffic, currently, SEAL NRM-S does not have procedures to:</w:t>
        </w:r>
      </w:ins>
    </w:p>
    <w:p w14:paraId="3A83C529" w14:textId="77777777" w:rsidR="00920D45" w:rsidRDefault="00920D45" w:rsidP="00244E2D">
      <w:pPr>
        <w:pStyle w:val="B2"/>
        <w:rPr>
          <w:ins w:id="1521" w:author="v100 vs v200" w:date="2021-03-16T16:55:00Z"/>
          <w:noProof/>
          <w:lang w:val="en-US"/>
        </w:rPr>
      </w:pPr>
      <w:ins w:id="1522" w:author="v100 vs v200" w:date="2021-03-16T16:55:00Z">
        <w:r>
          <w:rPr>
            <w:noProof/>
            <w:lang w:val="en-US"/>
          </w:rPr>
          <w:t>-</w:t>
        </w:r>
        <w:r>
          <w:rPr>
            <w:noProof/>
            <w:lang w:val="en-US"/>
          </w:rPr>
          <w:tab/>
          <w:t>Allow UAE-S to request network connection status from NRM-S.</w:t>
        </w:r>
      </w:ins>
    </w:p>
    <w:p w14:paraId="6C2F8697" w14:textId="77777777" w:rsidR="00920D45" w:rsidRDefault="00920D45" w:rsidP="00244E2D">
      <w:pPr>
        <w:pStyle w:val="B2"/>
        <w:rPr>
          <w:ins w:id="1523" w:author="v100 vs v200" w:date="2021-03-16T16:55:00Z"/>
          <w:noProof/>
          <w:lang w:val="en-US"/>
        </w:rPr>
      </w:pPr>
      <w:ins w:id="1524" w:author="v100 vs v200" w:date="2021-03-16T16:55:00Z">
        <w:r>
          <w:rPr>
            <w:noProof/>
            <w:lang w:val="en-US"/>
          </w:rPr>
          <w:t>-</w:t>
        </w:r>
        <w:r>
          <w:rPr>
            <w:noProof/>
            <w:lang w:val="en-US"/>
          </w:rPr>
          <w:tab/>
          <w:t>Report network connection status back to UAE-S.</w:t>
        </w:r>
      </w:ins>
    </w:p>
    <w:p w14:paraId="764B40BE" w14:textId="77777777" w:rsidR="00920D45" w:rsidRDefault="00920D45" w:rsidP="00244E2D">
      <w:pPr>
        <w:pStyle w:val="B2"/>
        <w:rPr>
          <w:ins w:id="1525" w:author="v100 vs v200" w:date="2021-03-16T16:55:00Z"/>
          <w:noProof/>
          <w:lang w:val="en-US"/>
        </w:rPr>
      </w:pPr>
      <w:ins w:id="1526" w:author="v100 vs v200" w:date="2021-03-16T16:55:00Z">
        <w:r>
          <w:rPr>
            <w:noProof/>
            <w:lang w:val="en-US"/>
          </w:rPr>
          <w:t>-</w:t>
        </w:r>
        <w:r>
          <w:rPr>
            <w:noProof/>
            <w:lang w:val="en-US"/>
          </w:rPr>
          <w:tab/>
          <w:t>Detect connection loss or status with NRM-C.</w:t>
        </w:r>
      </w:ins>
    </w:p>
    <w:p w14:paraId="3FFFBCD3" w14:textId="77777777" w:rsidR="00920D45" w:rsidRDefault="00920D45" w:rsidP="00244E2D">
      <w:pPr>
        <w:pStyle w:val="B1"/>
        <w:rPr>
          <w:ins w:id="1527" w:author="v100 vs v200" w:date="2021-03-16T16:55:00Z"/>
        </w:rPr>
      </w:pPr>
      <w:ins w:id="1528" w:author="v100 vs v200" w:date="2021-03-16T16:55:00Z">
        <w:r>
          <w:t>b.</w:t>
        </w:r>
        <w:r>
          <w:tab/>
        </w:r>
        <w:r>
          <w:rPr>
            <w:noProof/>
            <w:lang w:val="en-US"/>
          </w:rPr>
          <w:t>The LMS location report does not have support to indicate the location timeliness.</w:t>
        </w:r>
      </w:ins>
    </w:p>
    <w:p w14:paraId="50FBB19C" w14:textId="77777777" w:rsidR="00A8233D" w:rsidRDefault="00A8233D" w:rsidP="00A8233D">
      <w:pPr>
        <w:pStyle w:val="Heading2"/>
        <w:rPr>
          <w:ins w:id="1529" w:author="v100 vs v200" w:date="2021-03-16T16:55:00Z"/>
        </w:rPr>
      </w:pPr>
      <w:bookmarkStart w:id="1530" w:name="_Toc66635398"/>
      <w:bookmarkStart w:id="1531" w:name="_Toc66635695"/>
      <w:ins w:id="1532" w:author="v100 vs v200" w:date="2021-03-16T16:55:00Z">
        <w:r>
          <w:t>8.13</w:t>
        </w:r>
        <w:r>
          <w:tab/>
        </w:r>
        <w:r>
          <w:rPr>
            <w:lang w:val="en-US"/>
          </w:rPr>
          <w:t xml:space="preserve">Solution #13: </w:t>
        </w:r>
        <w:r>
          <w:t>Communications between UAVs within a geographical area</w:t>
        </w:r>
        <w:bookmarkEnd w:id="1530"/>
        <w:bookmarkEnd w:id="1531"/>
      </w:ins>
    </w:p>
    <w:p w14:paraId="62D98809" w14:textId="77777777" w:rsidR="00A8233D" w:rsidRDefault="00A8233D" w:rsidP="00A8233D">
      <w:pPr>
        <w:pStyle w:val="Heading3"/>
        <w:rPr>
          <w:ins w:id="1533" w:author="v100 vs v200" w:date="2021-03-16T16:55:00Z"/>
        </w:rPr>
      </w:pPr>
      <w:bookmarkStart w:id="1534" w:name="_Toc66635399"/>
      <w:bookmarkStart w:id="1535" w:name="_Toc66635696"/>
      <w:ins w:id="1536" w:author="v100 vs v200" w:date="2021-03-16T16:55:00Z">
        <w:r>
          <w:t>8.13.1</w:t>
        </w:r>
        <w:r>
          <w:tab/>
          <w:t>Solution description</w:t>
        </w:r>
        <w:bookmarkEnd w:id="1534"/>
        <w:bookmarkEnd w:id="1535"/>
      </w:ins>
    </w:p>
    <w:p w14:paraId="4E449D5B" w14:textId="77777777" w:rsidR="00A8233D" w:rsidRDefault="00A8233D" w:rsidP="00A8233D">
      <w:pPr>
        <w:pStyle w:val="Heading4"/>
        <w:rPr>
          <w:ins w:id="1537" w:author="v100 vs v200" w:date="2021-03-16T16:55:00Z"/>
        </w:rPr>
      </w:pPr>
      <w:bookmarkStart w:id="1538" w:name="_Toc66635400"/>
      <w:bookmarkStart w:id="1539" w:name="_Toc66635697"/>
      <w:ins w:id="1540" w:author="v100 vs v200" w:date="2021-03-16T16:55:00Z">
        <w:r>
          <w:t>8.13.1.1</w:t>
        </w:r>
        <w:r>
          <w:tab/>
          <w:t>General</w:t>
        </w:r>
        <w:bookmarkEnd w:id="1538"/>
        <w:bookmarkEnd w:id="1539"/>
      </w:ins>
    </w:p>
    <w:p w14:paraId="39558EF7" w14:textId="77777777" w:rsidR="00A8233D" w:rsidRDefault="00A8233D" w:rsidP="00A8233D">
      <w:pPr>
        <w:rPr>
          <w:ins w:id="1541" w:author="v100 vs v200" w:date="2021-03-16T16:55:00Z"/>
        </w:rPr>
      </w:pPr>
      <w:ins w:id="1542" w:author="v100 vs v200" w:date="2021-03-16T16:55:00Z">
        <w:r>
          <w:t xml:space="preserve">This clause describes the procedure for communications between UAVs within a geographical area corresponding to key issue#2. </w:t>
        </w:r>
      </w:ins>
    </w:p>
    <w:p w14:paraId="225A6A95" w14:textId="77777777" w:rsidR="00A8233D" w:rsidRDefault="00A8233D" w:rsidP="00A8233D">
      <w:pPr>
        <w:rPr>
          <w:ins w:id="1543" w:author="v100 vs v200" w:date="2021-03-16T16:55:00Z"/>
        </w:rPr>
      </w:pPr>
      <w:ins w:id="1544" w:author="v100 vs v200" w:date="2021-03-16T16:55:00Z">
        <w:r>
          <w:t>The following transport mechanisms can be supported for communications between UAVs within a geographical area:</w:t>
        </w:r>
      </w:ins>
    </w:p>
    <w:p w14:paraId="01B7893C" w14:textId="77777777" w:rsidR="00A8233D" w:rsidRDefault="00A8233D" w:rsidP="00A8233D">
      <w:pPr>
        <w:pStyle w:val="B1"/>
        <w:rPr>
          <w:ins w:id="1545" w:author="v100 vs v200" w:date="2021-03-16T16:55:00Z"/>
        </w:rPr>
      </w:pPr>
      <w:ins w:id="1546" w:author="v100 vs v200" w:date="2021-03-16T16:55:00Z">
        <w:r>
          <w:t>a.</w:t>
        </w:r>
        <w:r>
          <w:tab/>
          <w:t>Using unicast Uu.</w:t>
        </w:r>
      </w:ins>
    </w:p>
    <w:p w14:paraId="791871A0" w14:textId="77777777" w:rsidR="00A8233D" w:rsidRDefault="00A8233D" w:rsidP="00A8233D">
      <w:pPr>
        <w:pStyle w:val="B1"/>
        <w:rPr>
          <w:ins w:id="1547" w:author="v100 vs v200" w:date="2021-03-16T16:55:00Z"/>
        </w:rPr>
      </w:pPr>
      <w:ins w:id="1548" w:author="v100 vs v200" w:date="2021-03-16T16:55:00Z">
        <w:r>
          <w:t>b.</w:t>
        </w:r>
        <w:r>
          <w:tab/>
          <w:t>Using multicast/broadcast Uu.</w:t>
        </w:r>
      </w:ins>
    </w:p>
    <w:p w14:paraId="39CBF51F" w14:textId="77777777" w:rsidR="00A8233D" w:rsidRDefault="00A8233D" w:rsidP="00244E2D">
      <w:pPr>
        <w:pStyle w:val="B1"/>
        <w:rPr>
          <w:ins w:id="1549" w:author="v100 vs v200" w:date="2021-03-16T16:55:00Z"/>
        </w:rPr>
      </w:pPr>
      <w:ins w:id="1550" w:author="v100 vs v200" w:date="2021-03-16T16:55:00Z">
        <w:r>
          <w:t>c.</w:t>
        </w:r>
        <w:r>
          <w:tab/>
          <w:t>Using ProSe.</w:t>
        </w:r>
      </w:ins>
    </w:p>
    <w:p w14:paraId="608789B1" w14:textId="77777777" w:rsidR="00A8233D" w:rsidRDefault="00A8233D" w:rsidP="00A8233D">
      <w:pPr>
        <w:pStyle w:val="Heading4"/>
        <w:rPr>
          <w:ins w:id="1551" w:author="v100 vs v200" w:date="2021-03-16T16:55:00Z"/>
        </w:rPr>
      </w:pPr>
      <w:bookmarkStart w:id="1552" w:name="_Toc66635401"/>
      <w:bookmarkStart w:id="1553" w:name="_Toc66635698"/>
      <w:ins w:id="1554" w:author="v100 vs v200" w:date="2021-03-16T16:55:00Z">
        <w:r>
          <w:t>8.13.1.2</w:t>
        </w:r>
        <w:r>
          <w:tab/>
          <w:t>Communications between UAVs within a geographical area using unicast Uu.</w:t>
        </w:r>
        <w:bookmarkEnd w:id="1552"/>
        <w:bookmarkEnd w:id="1553"/>
      </w:ins>
    </w:p>
    <w:p w14:paraId="4ABA2690" w14:textId="77777777" w:rsidR="00A8233D" w:rsidRDefault="00A8233D" w:rsidP="00A8233D">
      <w:pPr>
        <w:rPr>
          <w:ins w:id="1555" w:author="v100 vs v200" w:date="2021-03-16T16:55:00Z"/>
        </w:rPr>
      </w:pPr>
      <w:ins w:id="1556" w:author="v100 vs v200" w:date="2021-03-16T16:55:00Z">
        <w:r>
          <w:t>Figure 8.13.1.2-1 illustrates the procedure for communications between UAVs within a geographical area using unicast Uu.</w:t>
        </w:r>
      </w:ins>
    </w:p>
    <w:p w14:paraId="6266454A" w14:textId="77777777" w:rsidR="00A8233D" w:rsidRDefault="00A8233D" w:rsidP="00A8233D">
      <w:pPr>
        <w:rPr>
          <w:ins w:id="1557" w:author="v100 vs v200" w:date="2021-03-16T16:55:00Z"/>
        </w:rPr>
      </w:pPr>
      <w:ins w:id="1558" w:author="v100 vs v200" w:date="2021-03-16T16:55:00Z">
        <w:r>
          <w:t>Pre-conditions:</w:t>
        </w:r>
      </w:ins>
    </w:p>
    <w:p w14:paraId="087D2611" w14:textId="77777777" w:rsidR="00A8233D" w:rsidRDefault="00A8233D" w:rsidP="00A8233D">
      <w:pPr>
        <w:pStyle w:val="B1"/>
        <w:rPr>
          <w:ins w:id="1559" w:author="v100 vs v200" w:date="2021-03-16T16:55:00Z"/>
        </w:rPr>
      </w:pPr>
      <w:ins w:id="1560" w:author="v100 vs v200" w:date="2021-03-16T16:55:00Z">
        <w:r>
          <w:t>1.</w:t>
        </w:r>
        <w:r>
          <w:tab/>
          <w:t>The UAE client of UAV has connected to the UAE server.</w:t>
        </w:r>
      </w:ins>
    </w:p>
    <w:p w14:paraId="442A0928" w14:textId="77777777" w:rsidR="00A8233D" w:rsidRDefault="00A8233D" w:rsidP="00A8233D">
      <w:pPr>
        <w:pStyle w:val="B1"/>
        <w:rPr>
          <w:ins w:id="1561" w:author="v100 vs v200" w:date="2021-03-16T16:55:00Z"/>
        </w:rPr>
      </w:pPr>
      <w:ins w:id="1562" w:author="v100 vs v200" w:date="2021-03-16T16:55:00Z">
        <w:r>
          <w:t>2.</w:t>
        </w:r>
        <w:r>
          <w:tab/>
          <w:t>The SEAL's LM server information is configured at the UAE server.</w:t>
        </w:r>
      </w:ins>
    </w:p>
    <w:p w14:paraId="1BAE191A" w14:textId="77777777" w:rsidR="00A8233D" w:rsidRDefault="00A8233D" w:rsidP="00A8233D">
      <w:pPr>
        <w:pStyle w:val="TH"/>
        <w:rPr>
          <w:ins w:id="1563" w:author="v100 vs v200" w:date="2021-03-16T16:55:00Z"/>
        </w:rPr>
      </w:pPr>
      <w:ins w:id="1564" w:author="v100 vs v200" w:date="2021-03-16T16:55:00Z">
        <w:r>
          <w:rPr>
            <w:lang w:eastAsia="x-none"/>
          </w:rPr>
          <w:object w:dxaOrig="7836" w:dyaOrig="2976" w14:anchorId="4DEDEDBF">
            <v:shape id="_x0000_i1046" type="#_x0000_t75" style="width:391.7pt;height:148.6pt" o:ole="">
              <v:imagedata r:id="rId61" o:title=""/>
            </v:shape>
            <o:OLEObject Type="Embed" ProgID="Visio.Drawing.11" ShapeID="_x0000_i1046" DrawAspect="Content" ObjectID="_1677418995" r:id="rId62"/>
          </w:object>
        </w:r>
      </w:ins>
    </w:p>
    <w:p w14:paraId="0105BE8F" w14:textId="77777777" w:rsidR="00A8233D" w:rsidRDefault="00A8233D" w:rsidP="00A8233D">
      <w:pPr>
        <w:pStyle w:val="TF"/>
        <w:rPr>
          <w:ins w:id="1565" w:author="v100 vs v200" w:date="2021-03-16T16:55:00Z"/>
        </w:rPr>
      </w:pPr>
      <w:ins w:id="1566" w:author="v100 vs v200" w:date="2021-03-16T16:55:00Z">
        <w:r>
          <w:t>Figure 8.13.1.2-1: Communications between UAVs within a geographical area using unicast Uu</w:t>
        </w:r>
      </w:ins>
    </w:p>
    <w:p w14:paraId="546C2BB2" w14:textId="77777777" w:rsidR="00A8233D" w:rsidRDefault="00A8233D" w:rsidP="00A8233D">
      <w:pPr>
        <w:pStyle w:val="B1"/>
        <w:rPr>
          <w:ins w:id="1567" w:author="v100 vs v200" w:date="2021-03-16T16:55:00Z"/>
        </w:rPr>
      </w:pPr>
      <w:ins w:id="1568" w:author="v100 vs v200" w:date="2021-03-16T16:55:00Z">
        <w:r>
          <w:t>1.</w:t>
        </w:r>
        <w:r>
          <w:tab/>
          <w:t xml:space="preserve">The UAE client of UAV sends a UAV application message to the UAE server in order to communicate the payload information of the UAV application message to other UAVs in a range of the location corresponding to the UAV. </w:t>
        </w:r>
      </w:ins>
    </w:p>
    <w:p w14:paraId="54D52AE6" w14:textId="77777777" w:rsidR="00A8233D" w:rsidRDefault="00A8233D" w:rsidP="00A8233D">
      <w:pPr>
        <w:pStyle w:val="B1"/>
        <w:rPr>
          <w:ins w:id="1569" w:author="v100 vs v200" w:date="2021-03-16T16:55:00Z"/>
        </w:rPr>
      </w:pPr>
      <w:ins w:id="1570" w:author="v100 vs v200" w:date="2021-03-16T16:55:00Z">
        <w:r>
          <w:t>2.</w:t>
        </w:r>
        <w:r>
          <w:tab/>
          <w:t>The UAE server obtains the other UAV(s) information in the location of the UAV from the LMS as specified in 3GPP TS 23.434 [11].</w:t>
        </w:r>
      </w:ins>
    </w:p>
    <w:p w14:paraId="10DB99B1" w14:textId="77777777" w:rsidR="00A8233D" w:rsidRDefault="00A8233D" w:rsidP="00A8233D">
      <w:pPr>
        <w:pStyle w:val="B1"/>
        <w:rPr>
          <w:ins w:id="1571" w:author="v100 vs v200" w:date="2021-03-16T16:55:00Z"/>
        </w:rPr>
      </w:pPr>
      <w:ins w:id="1572" w:author="v100 vs v200" w:date="2021-03-16T16:55:00Z">
        <w:r>
          <w:t>3.</w:t>
        </w:r>
        <w:r>
          <w:tab/>
          <w:t>Upon receiving the list of other UAV(s), the UAE server sends the payload in UAV application message to each of the UAV via unicast or multicast channel.</w:t>
        </w:r>
      </w:ins>
    </w:p>
    <w:p w14:paraId="53A3D080" w14:textId="77777777" w:rsidR="00A8233D" w:rsidRDefault="00A8233D" w:rsidP="00A8233D">
      <w:pPr>
        <w:pStyle w:val="B1"/>
        <w:rPr>
          <w:ins w:id="1573" w:author="v100 vs v200" w:date="2021-03-16T16:55:00Z"/>
        </w:rPr>
      </w:pPr>
      <w:ins w:id="1574" w:author="v100 vs v200" w:date="2021-03-16T16:55:00Z">
        <w:r>
          <w:t>4.</w:t>
        </w:r>
        <w:r>
          <w:tab/>
          <w:t>Upon completing step 3, the UAE server may send an acknowledgement to the UAE client.</w:t>
        </w:r>
      </w:ins>
    </w:p>
    <w:p w14:paraId="4E8296FD" w14:textId="6ADFCAFA" w:rsidR="00A8233D" w:rsidRDefault="00A8233D" w:rsidP="00A8233D">
      <w:pPr>
        <w:pStyle w:val="Heading3"/>
        <w:pPrChange w:id="1575" w:author="v100 vs v200" w:date="2021-03-16T16:55:00Z">
          <w:pPr>
            <w:pStyle w:val="EditorsNote"/>
          </w:pPr>
        </w:pPrChange>
      </w:pPr>
      <w:bookmarkStart w:id="1576" w:name="_Toc66635402"/>
      <w:bookmarkStart w:id="1577" w:name="_Toc66635699"/>
      <w:ins w:id="1578" w:author="v100 vs v200" w:date="2021-03-16T16:55:00Z">
        <w:r>
          <w:t>8.13.2</w:t>
        </w:r>
        <w:r>
          <w:tab/>
          <w:t xml:space="preserve">Solution </w:t>
        </w:r>
      </w:ins>
      <w:r>
        <w:t>evaluation</w:t>
      </w:r>
      <w:bookmarkEnd w:id="1576"/>
      <w:bookmarkEnd w:id="1577"/>
      <w:del w:id="1579" w:author="v100 vs v200" w:date="2021-03-16T16:55:00Z">
        <w:r w:rsidR="00495F8F">
          <w:delText xml:space="preserve"> of different solutions.</w:delText>
        </w:r>
      </w:del>
    </w:p>
    <w:p w14:paraId="02E7559C" w14:textId="77777777" w:rsidR="00A8233D" w:rsidRDefault="00A8233D" w:rsidP="00A8233D">
      <w:pPr>
        <w:rPr>
          <w:ins w:id="1580" w:author="v100 vs v200" w:date="2021-03-16T16:55:00Z"/>
        </w:rPr>
      </w:pPr>
      <w:ins w:id="1581" w:author="v100 vs v200" w:date="2021-03-16T16:55:00Z">
        <w:r>
          <w:t>This solution proposes a viable technical solution in the scope of Rel.17 supporting communications between UAVs within a geographical area using unicast Uu. The solutions for using multicast/broadcast Uu and ProSe is out of scope of Rel.17.</w:t>
        </w:r>
      </w:ins>
    </w:p>
    <w:p w14:paraId="7FCBF226" w14:textId="77777777" w:rsidR="00A8233D" w:rsidRDefault="00A8233D" w:rsidP="00A8233D">
      <w:pPr>
        <w:pStyle w:val="Heading2"/>
        <w:rPr>
          <w:ins w:id="1582" w:author="v100 vs v200" w:date="2021-03-16T16:55:00Z"/>
        </w:rPr>
      </w:pPr>
      <w:bookmarkStart w:id="1583" w:name="_Toc66635403"/>
      <w:bookmarkStart w:id="1584" w:name="_Toc66635700"/>
      <w:ins w:id="1585" w:author="v100 vs v200" w:date="2021-03-16T16:55:00Z">
        <w:r>
          <w:t>8.14</w:t>
        </w:r>
        <w:r>
          <w:tab/>
        </w:r>
        <w:r>
          <w:rPr>
            <w:lang w:val="en-US"/>
          </w:rPr>
          <w:t xml:space="preserve">Solution #14: </w:t>
        </w:r>
        <w:r>
          <w:t>Provisioning UAS service information</w:t>
        </w:r>
        <w:bookmarkEnd w:id="1583"/>
        <w:bookmarkEnd w:id="1584"/>
      </w:ins>
    </w:p>
    <w:p w14:paraId="4E1589A7" w14:textId="77777777" w:rsidR="00A8233D" w:rsidRDefault="00A8233D" w:rsidP="00A8233D">
      <w:pPr>
        <w:pStyle w:val="Heading3"/>
        <w:rPr>
          <w:ins w:id="1586" w:author="v100 vs v200" w:date="2021-03-16T16:55:00Z"/>
        </w:rPr>
      </w:pPr>
      <w:bookmarkStart w:id="1587" w:name="_Toc66635404"/>
      <w:bookmarkStart w:id="1588" w:name="_Toc66635701"/>
      <w:ins w:id="1589" w:author="v100 vs v200" w:date="2021-03-16T16:55:00Z">
        <w:r>
          <w:t>8.14.1</w:t>
        </w:r>
        <w:r>
          <w:tab/>
          <w:t>Solution description</w:t>
        </w:r>
        <w:bookmarkEnd w:id="1587"/>
        <w:bookmarkEnd w:id="1588"/>
      </w:ins>
    </w:p>
    <w:p w14:paraId="2B4EA12A" w14:textId="77777777" w:rsidR="00A8233D" w:rsidRDefault="00A8233D" w:rsidP="00A8233D">
      <w:pPr>
        <w:rPr>
          <w:ins w:id="1590" w:author="v100 vs v200" w:date="2021-03-16T16:55:00Z"/>
        </w:rPr>
      </w:pPr>
      <w:ins w:id="1591" w:author="v100 vs v200" w:date="2021-03-16T16:55:00Z">
        <w:r>
          <w:t xml:space="preserve">This clause describes the procedure for UAE server provisioning the UAS configuration information to UAV/UAV-C via U1-AE reference point for UAS communication corresponding to key issue#7. </w:t>
        </w:r>
      </w:ins>
    </w:p>
    <w:p w14:paraId="02898567" w14:textId="77777777" w:rsidR="00A8233D" w:rsidRDefault="00A8233D" w:rsidP="00A8233D">
      <w:pPr>
        <w:rPr>
          <w:ins w:id="1592" w:author="v100 vs v200" w:date="2021-03-16T16:55:00Z"/>
        </w:rPr>
      </w:pPr>
      <w:ins w:id="1593" w:author="v100 vs v200" w:date="2021-03-16T16:55:00Z">
        <w:r>
          <w:t>Figure 8.14.1-1 illustrates the procedure for provisioning UAS configuration information to the UAV/UAV-C via U1-AE reference point.</w:t>
        </w:r>
      </w:ins>
    </w:p>
    <w:p w14:paraId="70CF7C48" w14:textId="77777777" w:rsidR="00A8233D" w:rsidRDefault="00A8233D" w:rsidP="00A8233D">
      <w:pPr>
        <w:rPr>
          <w:ins w:id="1594" w:author="v100 vs v200" w:date="2021-03-16T16:55:00Z"/>
        </w:rPr>
      </w:pPr>
      <w:ins w:id="1595" w:author="v100 vs v200" w:date="2021-03-16T16:55:00Z">
        <w:r>
          <w:t>Pre-conditions:</w:t>
        </w:r>
      </w:ins>
    </w:p>
    <w:p w14:paraId="62DFDB61" w14:textId="77777777" w:rsidR="00A8233D" w:rsidRDefault="00A8233D" w:rsidP="00A8233D">
      <w:pPr>
        <w:pStyle w:val="B1"/>
        <w:rPr>
          <w:ins w:id="1596" w:author="v100 vs v200" w:date="2021-03-16T16:55:00Z"/>
        </w:rPr>
      </w:pPr>
      <w:ins w:id="1597" w:author="v100 vs v200" w:date="2021-03-16T16:55:00Z">
        <w:r>
          <w:t>1.</w:t>
        </w:r>
        <w:r>
          <w:tab/>
          <w:t>The UAE client(s) of UAV/UAV-C has connected to the UAE server.</w:t>
        </w:r>
      </w:ins>
    </w:p>
    <w:p w14:paraId="40F00782" w14:textId="77777777" w:rsidR="00A8233D" w:rsidRDefault="00A8233D" w:rsidP="00A8233D">
      <w:pPr>
        <w:pStyle w:val="B1"/>
        <w:rPr>
          <w:ins w:id="1598" w:author="v100 vs v200" w:date="2021-03-16T16:55:00Z"/>
        </w:rPr>
      </w:pPr>
      <w:ins w:id="1599" w:author="v100 vs v200" w:date="2021-03-16T16:55:00Z">
        <w:r>
          <w:t>2.</w:t>
        </w:r>
        <w:r>
          <w:tab/>
          <w:t>The UAS configuration information is available with the UAE server.</w:t>
        </w:r>
      </w:ins>
    </w:p>
    <w:p w14:paraId="535CD5F3" w14:textId="77777777" w:rsidR="00A8233D" w:rsidRDefault="00A8233D" w:rsidP="00A8233D">
      <w:pPr>
        <w:pStyle w:val="B1"/>
        <w:rPr>
          <w:ins w:id="1600" w:author="v100 vs v200" w:date="2021-03-16T16:55:00Z"/>
        </w:rPr>
      </w:pPr>
      <w:ins w:id="1601" w:author="v100 vs v200" w:date="2021-03-16T16:55:00Z">
        <w:r>
          <w:t>3.</w:t>
        </w:r>
        <w:r>
          <w:tab/>
          <w:t>Unicast and/or multicast bearer exists for the connectivity between UAV client and UAV server.</w:t>
        </w:r>
      </w:ins>
    </w:p>
    <w:p w14:paraId="2B88AF4F" w14:textId="77777777" w:rsidR="00A8233D" w:rsidRDefault="00A8233D" w:rsidP="00A8233D">
      <w:pPr>
        <w:pStyle w:val="TH"/>
        <w:rPr>
          <w:ins w:id="1602" w:author="v100 vs v200" w:date="2021-03-16T16:55:00Z"/>
        </w:rPr>
      </w:pPr>
      <w:ins w:id="1603" w:author="v100 vs v200" w:date="2021-03-16T16:55:00Z">
        <w:r>
          <w:rPr>
            <w:lang w:eastAsia="x-none"/>
          </w:rPr>
          <w:object w:dxaOrig="5316" w:dyaOrig="2976" w14:anchorId="3BC6A841">
            <v:shape id="_x0000_i1047" type="#_x0000_t75" style="width:265.55pt;height:148.6pt" o:ole="">
              <v:imagedata r:id="rId63" o:title=""/>
            </v:shape>
            <o:OLEObject Type="Embed" ProgID="Visio.Drawing.11" ShapeID="_x0000_i1047" DrawAspect="Content" ObjectID="_1677418996" r:id="rId64"/>
          </w:object>
        </w:r>
      </w:ins>
    </w:p>
    <w:p w14:paraId="35BA2FFC" w14:textId="77777777" w:rsidR="00A8233D" w:rsidRDefault="00A8233D" w:rsidP="00A8233D">
      <w:pPr>
        <w:pStyle w:val="TF"/>
        <w:rPr>
          <w:ins w:id="1604" w:author="v100 vs v200" w:date="2021-03-16T16:55:00Z"/>
        </w:rPr>
      </w:pPr>
      <w:ins w:id="1605" w:author="v100 vs v200" w:date="2021-03-16T16:55:00Z">
        <w:r>
          <w:t>Figure 8.14.1-1: Provisioning UAS configuration information</w:t>
        </w:r>
      </w:ins>
    </w:p>
    <w:p w14:paraId="42CF988F" w14:textId="77777777" w:rsidR="00A8233D" w:rsidRDefault="00A8233D" w:rsidP="00A8233D">
      <w:pPr>
        <w:pStyle w:val="B1"/>
        <w:rPr>
          <w:ins w:id="1606" w:author="v100 vs v200" w:date="2021-03-16T16:55:00Z"/>
        </w:rPr>
      </w:pPr>
      <w:ins w:id="1607" w:author="v100 vs v200" w:date="2021-03-16T16:55:00Z">
        <w:r>
          <w:t>1.</w:t>
        </w:r>
        <w:r>
          <w:tab/>
          <w:t xml:space="preserve">The UAE server is triggered (e.g. after obtaining basic network connectivity) for providing UAS configuration information to the UAE client resident on UAV/UAV-C. </w:t>
        </w:r>
      </w:ins>
    </w:p>
    <w:p w14:paraId="311C80C3" w14:textId="77777777" w:rsidR="00A8233D" w:rsidRDefault="00A8233D" w:rsidP="00A8233D">
      <w:pPr>
        <w:pStyle w:val="B1"/>
        <w:rPr>
          <w:ins w:id="1608" w:author="v100 vs v200" w:date="2021-03-16T16:55:00Z"/>
        </w:rPr>
      </w:pPr>
      <w:ins w:id="1609" w:author="v100 vs v200" w:date="2021-03-16T16:55:00Z">
        <w:r>
          <w:t>2.</w:t>
        </w:r>
        <w:r>
          <w:tab/>
          <w:t>The UAE server sends the UAS configuration info announcement to the UAE client in the UAV/UAV-C with the UAS configuration information. This message can be sent via unicast or multicast.</w:t>
        </w:r>
      </w:ins>
    </w:p>
    <w:p w14:paraId="2D849860" w14:textId="77777777" w:rsidR="00A8233D" w:rsidRDefault="00A8233D" w:rsidP="00A8233D">
      <w:pPr>
        <w:pStyle w:val="B1"/>
        <w:rPr>
          <w:ins w:id="1610" w:author="v100 vs v200" w:date="2021-03-16T16:55:00Z"/>
        </w:rPr>
      </w:pPr>
      <w:ins w:id="1611" w:author="v100 vs v200" w:date="2021-03-16T16:55:00Z">
        <w:r>
          <w:t>3.</w:t>
        </w:r>
        <w:r>
          <w:tab/>
          <w:t>Upon receiving the UAS configuration info announcement, the UAE client of the UAV/UAV-C stores the received UAS configuration information.</w:t>
        </w:r>
      </w:ins>
    </w:p>
    <w:p w14:paraId="52D6650E" w14:textId="77777777" w:rsidR="00A8233D" w:rsidRDefault="00A8233D" w:rsidP="00A8233D">
      <w:pPr>
        <w:pStyle w:val="B1"/>
        <w:rPr>
          <w:ins w:id="1612" w:author="v100 vs v200" w:date="2021-03-16T16:55:00Z"/>
        </w:rPr>
      </w:pPr>
      <w:ins w:id="1613" w:author="v100 vs v200" w:date="2021-03-16T16:55:00Z">
        <w:r>
          <w:t>4.</w:t>
        </w:r>
        <w:r>
          <w:tab/>
          <w:t>Optionally, the UAE client of the UAV/UAV-C provides an acknowledgement to the UAE server.</w:t>
        </w:r>
      </w:ins>
    </w:p>
    <w:p w14:paraId="05EF9D2F" w14:textId="77777777" w:rsidR="00A8233D" w:rsidRDefault="00A8233D" w:rsidP="00A8233D">
      <w:pPr>
        <w:pStyle w:val="Heading3"/>
        <w:rPr>
          <w:ins w:id="1614" w:author="v100 vs v200" w:date="2021-03-16T16:55:00Z"/>
        </w:rPr>
      </w:pPr>
      <w:bookmarkStart w:id="1615" w:name="_Toc66635405"/>
      <w:bookmarkStart w:id="1616" w:name="_Toc66635702"/>
      <w:ins w:id="1617" w:author="v100 vs v200" w:date="2021-03-16T16:55:00Z">
        <w:r>
          <w:t>8.14.2</w:t>
        </w:r>
        <w:r>
          <w:tab/>
          <w:t>Solution evaluation</w:t>
        </w:r>
        <w:bookmarkEnd w:id="1615"/>
        <w:bookmarkEnd w:id="1616"/>
      </w:ins>
    </w:p>
    <w:p w14:paraId="546DD868" w14:textId="77777777" w:rsidR="00A8233D" w:rsidRDefault="00A8233D" w:rsidP="00A8233D">
      <w:pPr>
        <w:rPr>
          <w:ins w:id="1618" w:author="v100 vs v200" w:date="2021-03-16T16:55:00Z"/>
        </w:rPr>
      </w:pPr>
      <w:ins w:id="1619" w:author="v100 vs v200" w:date="2021-03-16T16:55:00Z">
        <w:r>
          <w:t>This solution proposes a viable technical solution for provisioning UAS configuration information at the UAE layer using unicast or multicast. The usage of 5GS multicast is not supported in Rel.17. Currently, there is no agreement on the scenario where this is required or provides additional value.</w:t>
        </w:r>
      </w:ins>
    </w:p>
    <w:p w14:paraId="151400CD" w14:textId="77777777" w:rsidR="00E109ED" w:rsidRDefault="00E109ED" w:rsidP="00E109ED">
      <w:pPr>
        <w:pStyle w:val="Heading2"/>
        <w:rPr>
          <w:ins w:id="1620" w:author="v100 vs v200" w:date="2021-03-16T16:55:00Z"/>
        </w:rPr>
      </w:pPr>
      <w:bookmarkStart w:id="1621" w:name="_Toc66635406"/>
      <w:bookmarkStart w:id="1622" w:name="_Toc66635703"/>
      <w:ins w:id="1623" w:author="v100 vs v200" w:date="2021-03-16T16:55:00Z">
        <w:r>
          <w:t>8.15</w:t>
        </w:r>
        <w:r>
          <w:tab/>
        </w:r>
        <w:r>
          <w:rPr>
            <w:lang w:val="en-US"/>
          </w:rPr>
          <w:t xml:space="preserve">Solution #15: </w:t>
        </w:r>
        <w:r w:rsidRPr="00E109ED">
          <w:t>Support for UAS media application session management</w:t>
        </w:r>
        <w:bookmarkEnd w:id="1621"/>
        <w:bookmarkEnd w:id="1622"/>
      </w:ins>
    </w:p>
    <w:p w14:paraId="3B6F64FB" w14:textId="77777777" w:rsidR="00E109ED" w:rsidRDefault="00E109ED" w:rsidP="00E109ED">
      <w:pPr>
        <w:pStyle w:val="Heading3"/>
        <w:rPr>
          <w:ins w:id="1624" w:author="v100 vs v200" w:date="2021-03-16T16:55:00Z"/>
        </w:rPr>
      </w:pPr>
      <w:bookmarkStart w:id="1625" w:name="_Toc66635407"/>
      <w:bookmarkStart w:id="1626" w:name="_Toc66635704"/>
      <w:ins w:id="1627" w:author="v100 vs v200" w:date="2021-03-16T16:55:00Z">
        <w:r>
          <w:t>8.15.1</w:t>
        </w:r>
        <w:r>
          <w:tab/>
          <w:t>Solution description</w:t>
        </w:r>
        <w:bookmarkEnd w:id="1625"/>
        <w:bookmarkEnd w:id="1626"/>
      </w:ins>
    </w:p>
    <w:p w14:paraId="3B81C6FA" w14:textId="77777777" w:rsidR="00E109ED" w:rsidRDefault="00E109ED" w:rsidP="00244E2D">
      <w:pPr>
        <w:rPr>
          <w:ins w:id="1628" w:author="v100 vs v200" w:date="2021-03-16T16:55:00Z"/>
          <w:lang w:val="en-US" w:eastAsia="zh-CN"/>
        </w:rPr>
      </w:pPr>
      <w:ins w:id="1629" w:author="v100 vs v200" w:date="2021-03-16T16:55:00Z">
        <w:r>
          <w:rPr>
            <w:lang w:val="en-US" w:eastAsia="zh-CN"/>
          </w:rPr>
          <w:t>In most real-time media communications, the combination of SIP and SDP is used for session initialization and media parameter negotiation. Both protocol data are carried in the control plane before real media traffic goes through the network.  SDP is mostly carried as a SIP payload which includes all media codec related parameters</w:t>
        </w:r>
        <w:r>
          <w:rPr>
            <w:rFonts w:ascii="SimSun" w:eastAsia="SimSun" w:hAnsi="SimSun" w:cs="SimSun" w:hint="eastAsia"/>
            <w:lang w:val="en-US" w:eastAsia="zh-CN"/>
          </w:rPr>
          <w:t xml:space="preserve">. </w:t>
        </w:r>
        <w:r>
          <w:rPr>
            <w:lang w:val="en-US" w:eastAsia="zh-CN"/>
          </w:rPr>
          <w:t>The purpose of SDP is to convey information about media streams and provide sufficient information to enable joining and participating to a media session in a unicast scenario.</w:t>
        </w:r>
      </w:ins>
    </w:p>
    <w:p w14:paraId="7CBB3DD5" w14:textId="77777777" w:rsidR="00E109ED" w:rsidRDefault="00E109ED" w:rsidP="00244E2D">
      <w:pPr>
        <w:rPr>
          <w:ins w:id="1630" w:author="v100 vs v200" w:date="2021-03-16T16:55:00Z"/>
          <w:lang w:val="en-US" w:eastAsia="zh-CN"/>
        </w:rPr>
      </w:pPr>
      <w:ins w:id="1631" w:author="v100 vs v200" w:date="2021-03-16T16:55:00Z">
        <w:r>
          <w:rPr>
            <w:lang w:val="en-US" w:eastAsia="zh-CN"/>
          </w:rPr>
          <w:t>One of the important information carried in an SDP is the potential bandwidth usage for a particular media stream. For the use case of a UAV media-related payload, the knowledge of bandwidths that payload intends to use is important for resource allocation in the 3GPP network.</w:t>
        </w:r>
      </w:ins>
    </w:p>
    <w:p w14:paraId="36400C7D" w14:textId="77777777" w:rsidR="00E109ED" w:rsidRDefault="00E109ED" w:rsidP="00244E2D">
      <w:pPr>
        <w:rPr>
          <w:ins w:id="1632" w:author="v100 vs v200" w:date="2021-03-16T16:55:00Z"/>
        </w:rPr>
      </w:pPr>
      <w:ins w:id="1633" w:author="v100 vs v200" w:date="2021-03-16T16:55:00Z">
        <w:r>
          <w:t xml:space="preserve">This solution illustrates the workflow regarding how the UAE server (acts as VAL server) requests SEAL NRM server to </w:t>
        </w:r>
        <w:r w:rsidR="00CE390D">
          <w:t>fulfil</w:t>
        </w:r>
        <w:r>
          <w:t xml:space="preserve"> the session establishment requests with the following pre-conditions:</w:t>
        </w:r>
      </w:ins>
    </w:p>
    <w:p w14:paraId="522BF7D8" w14:textId="77777777" w:rsidR="00E109ED" w:rsidRDefault="00E109ED" w:rsidP="00244E2D">
      <w:pPr>
        <w:pStyle w:val="B1"/>
        <w:rPr>
          <w:ins w:id="1634" w:author="v100 vs v200" w:date="2021-03-16T16:55:00Z"/>
        </w:rPr>
      </w:pPr>
      <w:ins w:id="1635" w:author="v100 vs v200" w:date="2021-03-16T16:55:00Z">
        <w:r>
          <w:t>-</w:t>
        </w:r>
        <w:r>
          <w:tab/>
        </w:r>
        <w:r>
          <w:rPr>
            <w:lang w:eastAsia="zh-CN"/>
          </w:rPr>
          <w:t>A UAV tries to establish a SIP session between UAV media payload with UAV-C or USS/UTM using the 3GPP core network via the UAE server with the indication of resource requirements for the media session using SIP SDP.</w:t>
        </w:r>
      </w:ins>
    </w:p>
    <w:p w14:paraId="7BCFEA8A" w14:textId="77777777" w:rsidR="00E109ED" w:rsidRDefault="00E109ED" w:rsidP="00244E2D">
      <w:pPr>
        <w:rPr>
          <w:ins w:id="1636" w:author="v100 vs v200" w:date="2021-03-16T16:55:00Z"/>
        </w:rPr>
      </w:pPr>
      <w:ins w:id="1637" w:author="v100 vs v200" w:date="2021-03-16T16:55:00Z">
        <w:r w:rsidRPr="00E109ED">
          <w:t>Figure 8.</w:t>
        </w:r>
        <w:r w:rsidR="004629BA">
          <w:t>15</w:t>
        </w:r>
        <w:r w:rsidRPr="00E109ED">
          <w:t>.1-1 illustrates scenarios in which a SIP session may be terminated immediately if a SEAL NRM server determines that there is not enough network bandwidth for a particular SDP description. Otherwise, SIP session may be established.</w:t>
        </w:r>
      </w:ins>
    </w:p>
    <w:p w14:paraId="72659E80" w14:textId="77777777" w:rsidR="00E109ED" w:rsidRDefault="00E109ED" w:rsidP="00244E2D">
      <w:pPr>
        <w:pStyle w:val="TH"/>
        <w:rPr>
          <w:ins w:id="1638" w:author="v100 vs v200" w:date="2021-03-16T16:55:00Z"/>
          <w:noProof/>
          <w:lang w:val="en-US"/>
        </w:rPr>
      </w:pPr>
      <w:ins w:id="1639" w:author="v100 vs v200" w:date="2021-03-16T16:55:00Z">
        <w:r w:rsidRPr="00E109ED">
          <w:rPr>
            <w:noProof/>
            <w:lang w:val="en-US"/>
          </w:rPr>
          <w:pict w14:anchorId="4F31A6B8">
            <v:shape id="Picture 7" o:spid="_x0000_i1048" type="#_x0000_t75" alt="Graphical user interface, text, application, email&#10;&#10;Description automatically generated" style="width:468.3pt;height:150.35pt;visibility:visible">
              <v:imagedata r:id="rId65" o:title="Graphical user interface, text, application, email&#10;&#10;Description automatically generated"/>
            </v:shape>
          </w:pict>
        </w:r>
      </w:ins>
    </w:p>
    <w:p w14:paraId="3F7E83C5" w14:textId="77777777" w:rsidR="00E109ED" w:rsidRDefault="004629BA" w:rsidP="00244E2D">
      <w:pPr>
        <w:pStyle w:val="TF"/>
        <w:rPr>
          <w:ins w:id="1640" w:author="v100 vs v200" w:date="2021-03-16T16:55:00Z"/>
        </w:rPr>
      </w:pPr>
      <w:ins w:id="1641" w:author="v100 vs v200" w:date="2021-03-16T16:55:00Z">
        <w:r w:rsidRPr="004629BA">
          <w:t>Figure 8.</w:t>
        </w:r>
        <w:r>
          <w:t>15</w:t>
        </w:r>
        <w:r w:rsidRPr="004629BA">
          <w:t>.1-1: SIP session management based on network resource requirement</w:t>
        </w:r>
      </w:ins>
    </w:p>
    <w:p w14:paraId="7391EC5D" w14:textId="77777777" w:rsidR="004629BA" w:rsidRDefault="002743BE" w:rsidP="00244E2D">
      <w:pPr>
        <w:pStyle w:val="B1"/>
        <w:rPr>
          <w:ins w:id="1642" w:author="v100 vs v200" w:date="2021-03-16T16:55:00Z"/>
          <w:lang w:eastAsia="zh-CN"/>
        </w:rPr>
      </w:pPr>
      <w:ins w:id="1643" w:author="v100 vs v200" w:date="2021-03-16T16:55:00Z">
        <w:r>
          <w:t>1.</w:t>
        </w:r>
        <w:r>
          <w:tab/>
        </w:r>
        <w:r w:rsidRPr="002743BE">
          <w:rPr>
            <w:lang w:eastAsia="zh-CN"/>
          </w:rPr>
          <w:t>The UAE server requests media session initialization using SDP in the SIP payload. The NRM server evaluates the</w:t>
        </w:r>
        <w:r>
          <w:rPr>
            <w:lang w:eastAsia="zh-CN"/>
          </w:rPr>
          <w:t xml:space="preserve"> request as specified in clause </w:t>
        </w:r>
        <w:r w:rsidRPr="002743BE">
          <w:rPr>
            <w:lang w:eastAsia="zh-CN"/>
          </w:rPr>
          <w:t xml:space="preserve">14.3.3.2 of </w:t>
        </w:r>
        <w:r>
          <w:rPr>
            <w:lang w:eastAsia="zh-CN"/>
          </w:rPr>
          <w:t>3GPP </w:t>
        </w:r>
        <w:r w:rsidRPr="002743BE">
          <w:rPr>
            <w:lang w:eastAsia="zh-CN"/>
          </w:rPr>
          <w:t>TS</w:t>
        </w:r>
        <w:r>
          <w:rPr>
            <w:lang w:eastAsia="zh-CN"/>
          </w:rPr>
          <w:t> </w:t>
        </w:r>
        <w:r w:rsidRPr="002743BE">
          <w:rPr>
            <w:lang w:eastAsia="zh-CN"/>
          </w:rPr>
          <w:t>23.434</w:t>
        </w:r>
        <w:r>
          <w:rPr>
            <w:lang w:eastAsia="zh-CN"/>
          </w:rPr>
          <w:t> [11]</w:t>
        </w:r>
        <w:r w:rsidRPr="002743BE">
          <w:rPr>
            <w:lang w:eastAsia="zh-CN"/>
          </w:rPr>
          <w:t>.</w:t>
        </w:r>
      </w:ins>
    </w:p>
    <w:p w14:paraId="402596C8" w14:textId="77777777" w:rsidR="002743BE" w:rsidRDefault="002743BE" w:rsidP="00244E2D">
      <w:pPr>
        <w:pStyle w:val="B1"/>
        <w:rPr>
          <w:ins w:id="1644" w:author="v100 vs v200" w:date="2021-03-16T16:55:00Z"/>
        </w:rPr>
      </w:pPr>
      <w:ins w:id="1645" w:author="v100 vs v200" w:date="2021-03-16T16:55:00Z">
        <w:r>
          <w:rPr>
            <w:lang w:eastAsia="zh-CN"/>
          </w:rPr>
          <w:t>2.</w:t>
        </w:r>
        <w:r>
          <w:rPr>
            <w:lang w:eastAsia="zh-CN"/>
          </w:rPr>
          <w:tab/>
        </w:r>
        <w:r w:rsidRPr="002743BE">
          <w:rPr>
            <w:lang w:eastAsia="zh-CN"/>
          </w:rPr>
          <w:t>The NRM server may choose to deny the SIP session request due to a lack of available network resources. Or in another case, the NRM server may determine the session resources can be granted from</w:t>
        </w:r>
        <w:r>
          <w:rPr>
            <w:lang w:eastAsia="zh-CN"/>
          </w:rPr>
          <w:t xml:space="preserve"> the SIP core by using clause </w:t>
        </w:r>
        <w:r w:rsidRPr="002743BE">
          <w:rPr>
            <w:lang w:eastAsia="zh-CN"/>
          </w:rPr>
          <w:t xml:space="preserve">14.3.3.2 of </w:t>
        </w:r>
        <w:r>
          <w:rPr>
            <w:lang w:eastAsia="zh-CN"/>
          </w:rPr>
          <w:t>3GPP </w:t>
        </w:r>
        <w:r w:rsidRPr="002743BE">
          <w:rPr>
            <w:lang w:eastAsia="zh-CN"/>
          </w:rPr>
          <w:t>TS</w:t>
        </w:r>
        <w:r>
          <w:rPr>
            <w:lang w:eastAsia="zh-CN"/>
          </w:rPr>
          <w:t> </w:t>
        </w:r>
        <w:r w:rsidRPr="002743BE">
          <w:rPr>
            <w:lang w:eastAsia="zh-CN"/>
          </w:rPr>
          <w:t>23.434</w:t>
        </w:r>
        <w:r>
          <w:rPr>
            <w:lang w:eastAsia="zh-CN"/>
          </w:rPr>
          <w:t> [11]</w:t>
        </w:r>
        <w:r w:rsidRPr="002743BE">
          <w:rPr>
            <w:lang w:eastAsia="zh-CN"/>
          </w:rPr>
          <w:t>.</w:t>
        </w:r>
      </w:ins>
    </w:p>
    <w:p w14:paraId="7D165F2E" w14:textId="77777777" w:rsidR="00E109ED" w:rsidRDefault="00E109ED" w:rsidP="00E109ED">
      <w:pPr>
        <w:pStyle w:val="Heading3"/>
        <w:rPr>
          <w:ins w:id="1646" w:author="v100 vs v200" w:date="2021-03-16T16:55:00Z"/>
        </w:rPr>
      </w:pPr>
      <w:bookmarkStart w:id="1647" w:name="_Toc66635408"/>
      <w:bookmarkStart w:id="1648" w:name="_Toc66635705"/>
      <w:ins w:id="1649" w:author="v100 vs v200" w:date="2021-03-16T16:55:00Z">
        <w:r>
          <w:t>8.1</w:t>
        </w:r>
        <w:r w:rsidR="002743BE">
          <w:t>5</w:t>
        </w:r>
        <w:r>
          <w:t>.2</w:t>
        </w:r>
        <w:r>
          <w:tab/>
          <w:t>Solution evaluation</w:t>
        </w:r>
        <w:bookmarkEnd w:id="1647"/>
        <w:bookmarkEnd w:id="1648"/>
      </w:ins>
    </w:p>
    <w:p w14:paraId="5E4E5076" w14:textId="77777777" w:rsidR="002743BE" w:rsidRDefault="002743BE" w:rsidP="00E109ED">
      <w:pPr>
        <w:rPr>
          <w:ins w:id="1650" w:author="v100 vs v200" w:date="2021-03-16T16:55:00Z"/>
        </w:rPr>
      </w:pPr>
      <w:ins w:id="1651" w:author="v100 vs v200" w:date="2021-03-16T16:55:00Z">
        <w:r w:rsidRPr="002743BE">
          <w:t xml:space="preserve">This solution provides a viable technical workflow to manage media SIP sessions based on bandwidth indicated in SDP. However, </w:t>
        </w:r>
      </w:ins>
    </w:p>
    <w:p w14:paraId="7D71964E" w14:textId="77777777" w:rsidR="002743BE" w:rsidRDefault="002743BE" w:rsidP="00244E2D">
      <w:pPr>
        <w:pStyle w:val="B1"/>
        <w:rPr>
          <w:ins w:id="1652" w:author="v100 vs v200" w:date="2021-03-16T16:55:00Z"/>
        </w:rPr>
      </w:pPr>
      <w:ins w:id="1653" w:author="v100 vs v200" w:date="2021-03-16T16:55:00Z">
        <w:r>
          <w:t>a</w:t>
        </w:r>
        <w:r w:rsidR="00DA14CC">
          <w:t>)</w:t>
        </w:r>
        <w:r>
          <w:tab/>
        </w:r>
        <w:r w:rsidRPr="002743BE">
          <w:t>the current UAE-S does not support SDP interpretation</w:t>
        </w:r>
        <w:r w:rsidR="00DA14CC">
          <w:t>; and</w:t>
        </w:r>
      </w:ins>
    </w:p>
    <w:p w14:paraId="09A02D91" w14:textId="77777777" w:rsidR="00E109ED" w:rsidRDefault="002743BE" w:rsidP="00244E2D">
      <w:pPr>
        <w:pStyle w:val="B1"/>
        <w:rPr>
          <w:ins w:id="1654" w:author="v100 vs v200" w:date="2021-03-16T16:55:00Z"/>
        </w:rPr>
      </w:pPr>
      <w:ins w:id="1655" w:author="v100 vs v200" w:date="2021-03-16T16:55:00Z">
        <w:r>
          <w:t>b</w:t>
        </w:r>
        <w:r w:rsidR="00DA14CC">
          <w:t>)</w:t>
        </w:r>
        <w:r>
          <w:tab/>
        </w:r>
        <w:r w:rsidRPr="002743BE">
          <w:t>the NRM Server does not have procedure to determine SIP session request based on network bandwidth requirement from the SDP passed from UAE-S.</w:t>
        </w:r>
      </w:ins>
    </w:p>
    <w:p w14:paraId="6100D7A2" w14:textId="77777777" w:rsidR="002743BE" w:rsidRDefault="002743BE" w:rsidP="002743BE">
      <w:pPr>
        <w:pStyle w:val="Heading2"/>
        <w:rPr>
          <w:ins w:id="1656" w:author="v100 vs v200" w:date="2021-03-16T16:55:00Z"/>
        </w:rPr>
      </w:pPr>
      <w:bookmarkStart w:id="1657" w:name="_Toc66635409"/>
      <w:bookmarkStart w:id="1658" w:name="_Toc66635706"/>
      <w:ins w:id="1659" w:author="v100 vs v200" w:date="2021-03-16T16:55:00Z">
        <w:r>
          <w:t>8.16</w:t>
        </w:r>
        <w:r>
          <w:tab/>
        </w:r>
        <w:r>
          <w:rPr>
            <w:lang w:val="en-US"/>
          </w:rPr>
          <w:t xml:space="preserve">Solution #16: </w:t>
        </w:r>
        <w:r>
          <w:t>UAE layer alignment with Edge Enabler Layer</w:t>
        </w:r>
        <w:bookmarkEnd w:id="1657"/>
        <w:bookmarkEnd w:id="1658"/>
      </w:ins>
    </w:p>
    <w:p w14:paraId="785D5863" w14:textId="77777777" w:rsidR="002743BE" w:rsidRDefault="002743BE" w:rsidP="002743BE">
      <w:pPr>
        <w:pStyle w:val="Heading3"/>
        <w:rPr>
          <w:ins w:id="1660" w:author="v100 vs v200" w:date="2021-03-16T16:55:00Z"/>
        </w:rPr>
      </w:pPr>
      <w:bookmarkStart w:id="1661" w:name="_Toc66635410"/>
      <w:bookmarkStart w:id="1662" w:name="_Toc66635707"/>
      <w:ins w:id="1663" w:author="v100 vs v200" w:date="2021-03-16T16:55:00Z">
        <w:r>
          <w:t>8.16.1</w:t>
        </w:r>
        <w:r>
          <w:tab/>
          <w:t>Solution description</w:t>
        </w:r>
        <w:bookmarkEnd w:id="1661"/>
        <w:bookmarkEnd w:id="1662"/>
      </w:ins>
    </w:p>
    <w:p w14:paraId="3014B571" w14:textId="77777777" w:rsidR="002743BE" w:rsidRDefault="002743BE" w:rsidP="002743BE">
      <w:pPr>
        <w:rPr>
          <w:ins w:id="1664" w:author="v100 vs v200" w:date="2021-03-16T16:55:00Z"/>
          <w:lang w:val="en-IN" w:eastAsia="zh-CN"/>
        </w:rPr>
      </w:pPr>
      <w:ins w:id="1665" w:author="v100 vs v200" w:date="2021-03-16T16:55:00Z">
        <w:r>
          <w:rPr>
            <w:lang w:eastAsia="zh-CN"/>
          </w:rPr>
          <w:t xml:space="preserve">The Edge Enabler Server can act as the CAPIF core function, and the </w:t>
        </w:r>
        <w:r>
          <w:t>UAE server</w:t>
        </w:r>
        <w:r>
          <w:rPr>
            <w:lang w:eastAsia="zh-CN"/>
          </w:rPr>
          <w:t xml:space="preserve"> acting as the AEF and publish the </w:t>
        </w:r>
        <w:r>
          <w:t>UAS application enabler server</w:t>
        </w:r>
        <w:r>
          <w:rPr>
            <w:lang w:eastAsia="zh-CN"/>
          </w:rPr>
          <w:t xml:space="preserve"> APIs to the Edge Enabler server. Further, the </w:t>
        </w:r>
        <w:r>
          <w:t>UAS application enabler server</w:t>
        </w:r>
        <w:r>
          <w:rPr>
            <w:lang w:eastAsia="zh-CN"/>
          </w:rPr>
          <w:t xml:space="preserve"> APIs are discovered by the Edge Application Servers (UAS application specific servers) acting as the API invoker during the service API discover procedure as specified in 3GPP TS 23.222 [7]. </w:t>
        </w:r>
      </w:ins>
    </w:p>
    <w:p w14:paraId="2581840C" w14:textId="77777777" w:rsidR="002743BE" w:rsidRDefault="002743BE" w:rsidP="002743BE">
      <w:pPr>
        <w:rPr>
          <w:ins w:id="1666" w:author="v100 vs v200" w:date="2021-03-16T16:55:00Z"/>
        </w:rPr>
      </w:pPr>
      <w:ins w:id="1667" w:author="v100 vs v200" w:date="2021-03-16T16:55:00Z">
        <w:r>
          <w:t>The Edge Enabler server can act as the API topology hiding entry and re-exposes UAS application enabler server APIs, to Edge Application server via EDGE-3 which utilizes the CAPIF-2/2e reference point as specified in 3GPP TS 23.222 [7].</w:t>
        </w:r>
      </w:ins>
    </w:p>
    <w:p w14:paraId="74B38B96" w14:textId="77777777" w:rsidR="002743BE" w:rsidRDefault="002743BE" w:rsidP="002743BE">
      <w:pPr>
        <w:pStyle w:val="EditorsNote"/>
        <w:rPr>
          <w:ins w:id="1668" w:author="v100 vs v200" w:date="2021-03-16T16:55:00Z"/>
        </w:rPr>
      </w:pPr>
      <w:ins w:id="1669" w:author="v100 vs v200" w:date="2021-03-16T16:55:00Z">
        <w:r>
          <w:t>Editor's note: A figure to illustrate a general architecture combining UAS application layer and Edge Enabler Layer is FFS.</w:t>
        </w:r>
      </w:ins>
    </w:p>
    <w:p w14:paraId="26FEE16B" w14:textId="77777777" w:rsidR="002743BE" w:rsidRDefault="002743BE" w:rsidP="002743BE">
      <w:pPr>
        <w:pStyle w:val="Heading3"/>
        <w:rPr>
          <w:ins w:id="1670" w:author="v100 vs v200" w:date="2021-03-16T16:55:00Z"/>
        </w:rPr>
      </w:pPr>
      <w:bookmarkStart w:id="1671" w:name="_Toc66635411"/>
      <w:bookmarkStart w:id="1672" w:name="_Toc66635708"/>
      <w:ins w:id="1673" w:author="v100 vs v200" w:date="2021-03-16T16:55:00Z">
        <w:r>
          <w:t>8.16.2</w:t>
        </w:r>
        <w:r>
          <w:tab/>
          <w:t>Solution evaluation</w:t>
        </w:r>
        <w:bookmarkEnd w:id="1671"/>
        <w:bookmarkEnd w:id="1672"/>
      </w:ins>
    </w:p>
    <w:p w14:paraId="1B1A9D51" w14:textId="77777777" w:rsidR="002743BE" w:rsidRDefault="002743BE" w:rsidP="002743BE">
      <w:pPr>
        <w:rPr>
          <w:ins w:id="1674" w:author="v100 vs v200" w:date="2021-03-16T16:55:00Z"/>
        </w:rPr>
      </w:pPr>
      <w:ins w:id="1675" w:author="v100 vs v200" w:date="2021-03-16T16:55:00Z">
        <w:r>
          <w:t>This solution proposes a viable technical solution for UAE layer alignment with Edge Enabler Layer. The UAS application layer entities (UAS specific client and UAE client) at the UE (UAV/UAV-C) are able to consume the UAS application services hosted at the Edge Data Network which are closer to the UE.</w:t>
        </w:r>
      </w:ins>
    </w:p>
    <w:p w14:paraId="6711DEED" w14:textId="77777777" w:rsidR="00F914BB" w:rsidRDefault="00F914BB" w:rsidP="00F914BB">
      <w:pPr>
        <w:pStyle w:val="Heading2"/>
        <w:rPr>
          <w:ins w:id="1676" w:author="v100 vs v200" w:date="2021-03-16T16:55:00Z"/>
        </w:rPr>
      </w:pPr>
      <w:bookmarkStart w:id="1677" w:name="_Toc66635412"/>
      <w:bookmarkStart w:id="1678" w:name="_Toc66635709"/>
      <w:ins w:id="1679" w:author="v100 vs v200" w:date="2021-03-16T16:55:00Z">
        <w:r>
          <w:t>8.17</w:t>
        </w:r>
        <w:r>
          <w:tab/>
        </w:r>
        <w:r>
          <w:rPr>
            <w:lang w:val="en-US"/>
          </w:rPr>
          <w:t>Solution #17: Support for reporting of UAV events to USS/UTM</w:t>
        </w:r>
        <w:bookmarkEnd w:id="1677"/>
        <w:bookmarkEnd w:id="1678"/>
      </w:ins>
    </w:p>
    <w:p w14:paraId="33A21446" w14:textId="77777777" w:rsidR="00F914BB" w:rsidRDefault="00F914BB" w:rsidP="00F914BB">
      <w:pPr>
        <w:pStyle w:val="Heading3"/>
        <w:rPr>
          <w:ins w:id="1680" w:author="v100 vs v200" w:date="2021-03-16T16:55:00Z"/>
        </w:rPr>
      </w:pPr>
      <w:bookmarkStart w:id="1681" w:name="_Toc66635413"/>
      <w:bookmarkStart w:id="1682" w:name="_Toc66635710"/>
      <w:ins w:id="1683" w:author="v100 vs v200" w:date="2021-03-16T16:55:00Z">
        <w:r>
          <w:t>8.17.1</w:t>
        </w:r>
        <w:r>
          <w:tab/>
          <w:t>Solution description</w:t>
        </w:r>
        <w:bookmarkEnd w:id="1681"/>
        <w:bookmarkEnd w:id="1682"/>
      </w:ins>
    </w:p>
    <w:p w14:paraId="6BF083AA" w14:textId="77777777" w:rsidR="00F914BB" w:rsidRDefault="00F914BB" w:rsidP="00F914BB">
      <w:pPr>
        <w:pStyle w:val="Heading4"/>
        <w:rPr>
          <w:ins w:id="1684" w:author="v100 vs v200" w:date="2021-03-16T16:55:00Z"/>
        </w:rPr>
      </w:pPr>
      <w:bookmarkStart w:id="1685" w:name="_Toc66635414"/>
      <w:bookmarkStart w:id="1686" w:name="_Toc66635711"/>
      <w:ins w:id="1687" w:author="v100 vs v200" w:date="2021-03-16T16:55:00Z">
        <w:r>
          <w:t>8.17.1.1</w:t>
        </w:r>
        <w:r>
          <w:tab/>
          <w:t>General</w:t>
        </w:r>
        <w:bookmarkEnd w:id="1685"/>
        <w:bookmarkEnd w:id="1686"/>
      </w:ins>
    </w:p>
    <w:p w14:paraId="04F8007B" w14:textId="77777777" w:rsidR="00F914BB" w:rsidRDefault="00F914BB" w:rsidP="00F914BB">
      <w:pPr>
        <w:jc w:val="both"/>
        <w:rPr>
          <w:ins w:id="1688" w:author="v100 vs v200" w:date="2021-03-16T16:55:00Z"/>
        </w:rPr>
      </w:pPr>
      <w:ins w:id="1689" w:author="v100 vs v200" w:date="2021-03-16T16:55:00Z">
        <w:r>
          <w:t>This solution addresses the Key Issue #11. The solution illustrates a mechanism for reporting of UAV events by the UAE server with assistance of core network.</w:t>
        </w:r>
      </w:ins>
    </w:p>
    <w:p w14:paraId="39371B91" w14:textId="77777777" w:rsidR="00F914BB" w:rsidRDefault="00F914BB" w:rsidP="00F914BB">
      <w:pPr>
        <w:jc w:val="both"/>
        <w:rPr>
          <w:ins w:id="1690" w:author="v100 vs v200" w:date="2021-03-16T16:55:00Z"/>
        </w:rPr>
      </w:pPr>
      <w:ins w:id="1691" w:author="v100 vs v200" w:date="2021-03-16T16:55:00Z">
        <w:r>
          <w:t>There are multiple aspects related to UE (UAV) that can be monitored using the "MonitoringEvent" and "AnalyticsExposure" services as specified in 3GPP TS 29.522</w:t>
        </w:r>
        <w:r w:rsidR="00CE390D">
          <w:t> </w:t>
        </w:r>
        <w:r w:rsidR="00981748">
          <w:t>[18]</w:t>
        </w:r>
        <w:r>
          <w:t xml:space="preserve"> and 3GPP TS 23.502 [13], to identify various abnormalities related to UAV like, Loss of connectivity, Communication Failure, misbehaving UAVs etc. The UAE server shall subscribe to core network to fetch all the required events related to multiple UAVs served by the USS/UTM, and report the same to USS/UTM with event details.</w:t>
        </w:r>
      </w:ins>
    </w:p>
    <w:p w14:paraId="12295BF3" w14:textId="77777777" w:rsidR="00F914BB" w:rsidRDefault="00F914BB" w:rsidP="00F914BB">
      <w:pPr>
        <w:pStyle w:val="Heading4"/>
        <w:rPr>
          <w:ins w:id="1692" w:author="v100 vs v200" w:date="2021-03-16T16:55:00Z"/>
        </w:rPr>
      </w:pPr>
      <w:bookmarkStart w:id="1693" w:name="_Toc66635415"/>
      <w:bookmarkStart w:id="1694" w:name="_Toc66635712"/>
      <w:ins w:id="1695" w:author="v100 vs v200" w:date="2021-03-16T16:55:00Z">
        <w:r>
          <w:t>8.17.1.2</w:t>
        </w:r>
        <w:r>
          <w:tab/>
          <w:t>Reporting of UAV events</w:t>
        </w:r>
        <w:bookmarkEnd w:id="1693"/>
        <w:bookmarkEnd w:id="1694"/>
      </w:ins>
    </w:p>
    <w:p w14:paraId="57B93DB0" w14:textId="77777777" w:rsidR="00F914BB" w:rsidRDefault="00F914BB" w:rsidP="00F914BB">
      <w:pPr>
        <w:jc w:val="both"/>
        <w:rPr>
          <w:ins w:id="1696" w:author="v100 vs v200" w:date="2021-03-16T16:55:00Z"/>
        </w:rPr>
      </w:pPr>
      <w:ins w:id="1697" w:author="v100 vs v200" w:date="2021-03-16T16:55:00Z">
        <w:r>
          <w:t xml:space="preserve">The procedure illustrated below shows how the UAE server assists in reporting the UAV events upon request from USS/UTM. As shown in </w:t>
        </w:r>
        <w:r w:rsidR="00646080">
          <w:t>f</w:t>
        </w:r>
        <w:r w:rsidR="00646080" w:rsidRPr="00646080">
          <w:t>igure</w:t>
        </w:r>
        <w:r w:rsidR="00646080">
          <w:t> </w:t>
        </w:r>
        <w:r w:rsidRPr="00244E2D">
          <w:t>8.</w:t>
        </w:r>
        <w:r w:rsidR="00646080">
          <w:t>17</w:t>
        </w:r>
        <w:r w:rsidRPr="00244E2D">
          <w:t>.1.2-1</w:t>
        </w:r>
        <w:r w:rsidRPr="00646080">
          <w:t>,</w:t>
        </w:r>
        <w:r>
          <w:t xml:space="preserve"> USS/UTM requests UAE server to report the UAV events. The UAE server monitors multiple aspects of the UAVs with assistance of core network and based on event notifications received for a UAV, the UAE server can report the same to USS/UTM.</w:t>
        </w:r>
      </w:ins>
    </w:p>
    <w:p w14:paraId="78805C8E" w14:textId="77777777" w:rsidR="00F914BB" w:rsidRDefault="009F3FC3" w:rsidP="00244E2D">
      <w:pPr>
        <w:pStyle w:val="TH"/>
        <w:rPr>
          <w:ins w:id="1698" w:author="v100 vs v200" w:date="2021-03-16T16:55:00Z"/>
        </w:rPr>
      </w:pPr>
      <w:ins w:id="1699" w:author="v100 vs v200" w:date="2021-03-16T16:55:00Z">
        <w:r>
          <w:object w:dxaOrig="9420" w:dyaOrig="6204" w14:anchorId="3ED5CA45">
            <v:shape id="_x0000_i1049" type="#_x0000_t75" style="width:443.5pt;height:292.05pt" o:ole="">
              <v:imagedata r:id="rId66" o:title=""/>
            </v:shape>
            <o:OLEObject Type="Embed" ProgID="Visio.Drawing.15" ShapeID="_x0000_i1049" DrawAspect="Content" ObjectID="_1677418997" r:id="rId67"/>
          </w:object>
        </w:r>
      </w:ins>
    </w:p>
    <w:p w14:paraId="6F6BA8B2" w14:textId="77777777" w:rsidR="00F914BB" w:rsidRDefault="00F914BB" w:rsidP="00F914BB">
      <w:pPr>
        <w:pStyle w:val="TF"/>
        <w:rPr>
          <w:ins w:id="1700" w:author="v100 vs v200" w:date="2021-03-16T16:55:00Z"/>
        </w:rPr>
      </w:pPr>
      <w:ins w:id="1701" w:author="v100 vs v200" w:date="2021-03-16T16:55:00Z">
        <w:r>
          <w:t>Figure 8.</w:t>
        </w:r>
        <w:r w:rsidR="00646080">
          <w:t>17</w:t>
        </w:r>
        <w:r>
          <w:t>.1.2-1: Reporting of UAV Events</w:t>
        </w:r>
      </w:ins>
    </w:p>
    <w:p w14:paraId="1033B146" w14:textId="77777777" w:rsidR="00F914BB" w:rsidRDefault="00F914BB" w:rsidP="00244E2D">
      <w:pPr>
        <w:pStyle w:val="B1"/>
        <w:rPr>
          <w:ins w:id="1702" w:author="v100 vs v200" w:date="2021-03-16T16:55:00Z"/>
        </w:rPr>
      </w:pPr>
      <w:ins w:id="1703" w:author="v100 vs v200" w:date="2021-03-16T16:55:00Z">
        <w:r>
          <w:t>1.</w:t>
        </w:r>
        <w:r w:rsidR="00646080">
          <w:tab/>
        </w:r>
        <w:r>
          <w:t xml:space="preserve">USS/UTM requests UAE server to report UAV events by including the list of UAV Identifiers (UAV IDs) and the List of events to be monitored in </w:t>
        </w:r>
        <w:r w:rsidR="00646080">
          <w:t>"</w:t>
        </w:r>
        <w:r>
          <w:t>UAV Event Request</w:t>
        </w:r>
        <w:r w:rsidR="00646080">
          <w:t>"</w:t>
        </w:r>
        <w:r>
          <w:t xml:space="preserve"> message.</w:t>
        </w:r>
      </w:ins>
    </w:p>
    <w:p w14:paraId="2A24809B" w14:textId="77777777" w:rsidR="00F914BB" w:rsidRDefault="00646080" w:rsidP="00244E2D">
      <w:pPr>
        <w:pStyle w:val="B1"/>
        <w:rPr>
          <w:ins w:id="1704" w:author="v100 vs v200" w:date="2021-03-16T16:55:00Z"/>
        </w:rPr>
      </w:pPr>
      <w:ins w:id="1705" w:author="v100 vs v200" w:date="2021-03-16T16:55:00Z">
        <w:r>
          <w:t>2.</w:t>
        </w:r>
        <w:r>
          <w:tab/>
        </w:r>
        <w:r w:rsidR="00F914BB">
          <w:t xml:space="preserve">UAE server sends </w:t>
        </w:r>
        <w:r>
          <w:t>"</w:t>
        </w:r>
        <w:r w:rsidR="00F914BB">
          <w:t>Response to UAV Event Request</w:t>
        </w:r>
        <w:r>
          <w:t>"</w:t>
        </w:r>
        <w:r w:rsidR="00F914BB">
          <w:t xml:space="preserve"> message indicating to accept to report UAV events.</w:t>
        </w:r>
      </w:ins>
    </w:p>
    <w:p w14:paraId="55667A4C" w14:textId="77777777" w:rsidR="00F914BB" w:rsidRDefault="00646080" w:rsidP="00244E2D">
      <w:pPr>
        <w:pStyle w:val="B1"/>
        <w:rPr>
          <w:ins w:id="1706" w:author="v100 vs v200" w:date="2021-03-16T16:55:00Z"/>
        </w:rPr>
      </w:pPr>
      <w:ins w:id="1707" w:author="v100 vs v200" w:date="2021-03-16T16:55:00Z">
        <w:r>
          <w:t>3.</w:t>
        </w:r>
        <w:r>
          <w:tab/>
        </w:r>
        <w:r w:rsidR="00F914BB">
          <w:t xml:space="preserve">For the list of UAV IDs and the List of events, the UAE server subscribes for multiple events (like LOSS_OF_CONNECTIVITY, COMMUNICATION_FAILURE etc.) using </w:t>
        </w:r>
        <w:r>
          <w:t>"</w:t>
        </w:r>
        <w:r w:rsidR="00F914BB">
          <w:t>MonitoringEvent</w:t>
        </w:r>
        <w:r>
          <w:t>" service as specified in clause </w:t>
        </w:r>
        <w:r w:rsidR="00F914BB">
          <w:t xml:space="preserve">4.4.2 of </w:t>
        </w:r>
        <w:r>
          <w:t>3GPP </w:t>
        </w:r>
        <w:r w:rsidR="00F914BB">
          <w:t>TS</w:t>
        </w:r>
        <w:r>
          <w:t> </w:t>
        </w:r>
        <w:r w:rsidR="00F914BB">
          <w:t>29.522</w:t>
        </w:r>
        <w:r>
          <w:t> </w:t>
        </w:r>
        <w:r w:rsidR="00981748">
          <w:t>[18]</w:t>
        </w:r>
        <w:r w:rsidR="00F914BB">
          <w:t>.</w:t>
        </w:r>
      </w:ins>
    </w:p>
    <w:p w14:paraId="576E9418" w14:textId="77777777" w:rsidR="00F914BB" w:rsidRDefault="00646080" w:rsidP="00244E2D">
      <w:pPr>
        <w:pStyle w:val="B1"/>
        <w:rPr>
          <w:ins w:id="1708" w:author="v100 vs v200" w:date="2021-03-16T16:55:00Z"/>
        </w:rPr>
      </w:pPr>
      <w:ins w:id="1709" w:author="v100 vs v200" w:date="2021-03-16T16:55:00Z">
        <w:r>
          <w:t>4.</w:t>
        </w:r>
        <w:r>
          <w:tab/>
        </w:r>
        <w:r w:rsidR="00F914BB">
          <w:t>UAE server subscribes to Nnef_AnalyticsExposure API (</w:t>
        </w:r>
        <w:r>
          <w:t>"</w:t>
        </w:r>
        <w:r w:rsidR="00F914BB">
          <w:t>ABNORMAL_BEHAVIOUR</w:t>
        </w:r>
        <w:r>
          <w:t>"</w:t>
        </w:r>
        <w:r w:rsidR="00F914BB">
          <w:t xml:space="preserve"> report) as specified in </w:t>
        </w:r>
        <w:r>
          <w:t>3GPP </w:t>
        </w:r>
        <w:r w:rsidR="00F914BB">
          <w:t>TS</w:t>
        </w:r>
        <w:r>
          <w:t> </w:t>
        </w:r>
        <w:r w:rsidR="00F914BB">
          <w:t>29.522</w:t>
        </w:r>
        <w:r>
          <w:t> </w:t>
        </w:r>
        <w:r w:rsidR="00981748">
          <w:t>[18]</w:t>
        </w:r>
        <w:r w:rsidR="00F914BB">
          <w:t xml:space="preserve"> for the list of UAV IDs.</w:t>
        </w:r>
      </w:ins>
    </w:p>
    <w:p w14:paraId="4834386E" w14:textId="77777777" w:rsidR="00F914BB" w:rsidRDefault="00F914BB" w:rsidP="00244E2D">
      <w:pPr>
        <w:pStyle w:val="B1"/>
        <w:rPr>
          <w:ins w:id="1710" w:author="v100 vs v200" w:date="2021-03-16T16:55:00Z"/>
        </w:rPr>
      </w:pPr>
      <w:ins w:id="1711" w:author="v100 vs v200" w:date="2021-03-16T16:55:00Z">
        <w:r>
          <w:t>5 and 6.</w:t>
        </w:r>
        <w:r w:rsidR="00646080">
          <w:tab/>
        </w:r>
        <w:r>
          <w:t>The 3GPP system sends Monitoring event notification (as specified in clause 4.4.2 of 3GPP TS 29.522 </w:t>
        </w:r>
        <w:r w:rsidR="00981748">
          <w:t>[18]</w:t>
        </w:r>
        <w:r>
          <w:t>) and Analytics event notification (as specified in clause 4.4.14 of 3GPP TS 29.522 </w:t>
        </w:r>
        <w:r w:rsidR="00981748">
          <w:t>[18]</w:t>
        </w:r>
        <w:r>
          <w:t>).</w:t>
        </w:r>
      </w:ins>
    </w:p>
    <w:p w14:paraId="1665BA64" w14:textId="77777777" w:rsidR="00F914BB" w:rsidRDefault="00F914BB" w:rsidP="00244E2D">
      <w:pPr>
        <w:pStyle w:val="B1"/>
        <w:rPr>
          <w:ins w:id="1712" w:author="v100 vs v200" w:date="2021-03-16T16:55:00Z"/>
        </w:rPr>
      </w:pPr>
      <w:ins w:id="1713" w:author="v100 vs v200" w:date="2021-03-16T16:55:00Z">
        <w:r>
          <w:t>7.</w:t>
        </w:r>
        <w:r w:rsidR="00646080">
          <w:tab/>
        </w:r>
        <w:r>
          <w:t>The UAE server notifies the UAS server about the event related to UAV (UAV ID) in Notify UAV Event message.</w:t>
        </w:r>
        <w:r w:rsidR="00440EC6" w:rsidRPr="00440EC6">
          <w:t xml:space="preserve"> </w:t>
        </w:r>
        <w:r w:rsidR="00440EC6">
          <w:t>If multiple events are to be notified, then the UAE server may aggregate notifications and send.</w:t>
        </w:r>
      </w:ins>
    </w:p>
    <w:p w14:paraId="57AC4D6B" w14:textId="77777777" w:rsidR="00F914BB" w:rsidRDefault="00F914BB" w:rsidP="00F914BB">
      <w:pPr>
        <w:rPr>
          <w:ins w:id="1714" w:author="v100 vs v200" w:date="2021-03-16T16:55:00Z"/>
        </w:rPr>
      </w:pPr>
      <w:ins w:id="1715" w:author="v100 vs v200" w:date="2021-03-16T16:55:00Z">
        <w:r>
          <w:t>UAE server maintains the mapping between subscriptions from USS/UTM and to the corresponding one or multiple subscriptions on NEF.</w:t>
        </w:r>
      </w:ins>
    </w:p>
    <w:p w14:paraId="0822D977" w14:textId="77777777" w:rsidR="00F914BB" w:rsidRDefault="00F914BB" w:rsidP="00F914BB">
      <w:pPr>
        <w:jc w:val="both"/>
        <w:rPr>
          <w:ins w:id="1716" w:author="v100 vs v200" w:date="2021-03-16T16:55:00Z"/>
        </w:rPr>
      </w:pPr>
      <w:ins w:id="1717" w:author="v100 vs v200" w:date="2021-03-16T16:55:00Z">
        <w:r>
          <w:t xml:space="preserve">The UAV ID either maps to or is an external identifier (3GPP UAV ID as specified in </w:t>
        </w:r>
        <w:r w:rsidR="00646080">
          <w:t>3GPP </w:t>
        </w:r>
        <w:r>
          <w:t>TR</w:t>
        </w:r>
        <w:r w:rsidR="00646080">
          <w:t> </w:t>
        </w:r>
        <w:r>
          <w:t>23.754</w:t>
        </w:r>
        <w:r w:rsidR="00646080">
          <w:t> </w:t>
        </w:r>
        <w:r w:rsidR="00981748">
          <w:t>[16]</w:t>
        </w:r>
        <w:r>
          <w:t xml:space="preserve"> or external Identifier as specified in </w:t>
        </w:r>
        <w:r w:rsidR="00646080">
          <w:t>3GPP </w:t>
        </w:r>
        <w:r>
          <w:t>TS</w:t>
        </w:r>
        <w:r w:rsidR="00646080">
          <w:t> </w:t>
        </w:r>
        <w:r>
          <w:t>23.682</w:t>
        </w:r>
        <w:r w:rsidR="00646080">
          <w:t> </w:t>
        </w:r>
        <w:r w:rsidR="00981748">
          <w:t>[15]</w:t>
        </w:r>
        <w:r>
          <w:t xml:space="preserve"> or MSISDN) and used for NEF API invocations. UAE server may maintain a mapping between UAV ID to the UE external identifier.</w:t>
        </w:r>
      </w:ins>
    </w:p>
    <w:p w14:paraId="3BFD6AAB" w14:textId="77777777" w:rsidR="00F914BB" w:rsidRDefault="00F914BB" w:rsidP="00F914BB">
      <w:pPr>
        <w:jc w:val="both"/>
        <w:rPr>
          <w:ins w:id="1718" w:author="v100 vs v200" w:date="2021-03-16T16:55:00Z"/>
        </w:rPr>
      </w:pPr>
      <w:ins w:id="1719" w:author="v100 vs v200" w:date="2021-03-16T16:55:00Z">
        <w:r>
          <w:t>In another alternative, the SEAL server (for e.g. Network Resource Manager or any other SEAL server) may be enhanced to support reporting of the UAV events to UAE server. In such case, the USS/UTM may directly consume the service from SEAL. SEAL being an enabler layer for multiple verticals, such enhancement at SEAL will enable multiple verticals to leverage SEAL to report the vertical specific events. The events at SEAL layer related to the UAV can be used additionally to report UAV event.</w:t>
        </w:r>
      </w:ins>
    </w:p>
    <w:p w14:paraId="03F2040E" w14:textId="77777777" w:rsidR="00F914BB" w:rsidRDefault="00F914BB" w:rsidP="00F914BB">
      <w:pPr>
        <w:pStyle w:val="Heading3"/>
        <w:rPr>
          <w:ins w:id="1720" w:author="v100 vs v200" w:date="2021-03-16T16:55:00Z"/>
        </w:rPr>
      </w:pPr>
      <w:bookmarkStart w:id="1721" w:name="_Toc66635416"/>
      <w:bookmarkStart w:id="1722" w:name="_Toc66635713"/>
      <w:ins w:id="1723" w:author="v100 vs v200" w:date="2021-03-16T16:55:00Z">
        <w:r>
          <w:t>8.</w:t>
        </w:r>
        <w:r w:rsidR="00646080">
          <w:t>17</w:t>
        </w:r>
        <w:r>
          <w:t>.2</w:t>
        </w:r>
        <w:r>
          <w:tab/>
          <w:t>Solution evaluation</w:t>
        </w:r>
        <w:bookmarkEnd w:id="1721"/>
        <w:bookmarkEnd w:id="1722"/>
      </w:ins>
    </w:p>
    <w:p w14:paraId="76925012" w14:textId="77777777" w:rsidR="00F914BB" w:rsidRDefault="00F914BB" w:rsidP="00F914BB">
      <w:pPr>
        <w:rPr>
          <w:ins w:id="1724" w:author="v100 vs v200" w:date="2021-03-16T16:55:00Z"/>
          <w:noProof/>
          <w:lang w:val="en-US"/>
        </w:rPr>
      </w:pPr>
      <w:ins w:id="1725" w:author="v100 vs v200" w:date="2021-03-16T16:55:00Z">
        <w:r>
          <w:rPr>
            <w:noProof/>
            <w:lang w:val="en-US"/>
          </w:rPr>
          <w:t>This solution proposes a viable technical solution to address key issue #11, where the existing capabilities of 3GPP core network enable the USS/UTM to receive UAV event reports. Also, SEAL can be enhanced to support the solution for UAV event reporting instead of UAE-S.</w:t>
        </w:r>
      </w:ins>
    </w:p>
    <w:p w14:paraId="6616AB36" w14:textId="77777777" w:rsidR="00E66957" w:rsidRPr="00E85E0A" w:rsidRDefault="00E66957" w:rsidP="00E66957">
      <w:pPr>
        <w:pStyle w:val="Heading2"/>
        <w:rPr>
          <w:ins w:id="1726" w:author="v100 vs v200" w:date="2021-03-16T16:55:00Z"/>
          <w:lang w:val="fr-FR"/>
        </w:rPr>
      </w:pPr>
      <w:bookmarkStart w:id="1727" w:name="_Toc66635417"/>
      <w:bookmarkStart w:id="1728" w:name="_Toc66635714"/>
      <w:ins w:id="1729" w:author="v100 vs v200" w:date="2021-03-16T16:55:00Z">
        <w:r w:rsidRPr="00E85E0A">
          <w:rPr>
            <w:lang w:val="fr-FR"/>
          </w:rPr>
          <w:t>8.18</w:t>
        </w:r>
        <w:r w:rsidRPr="00E85E0A">
          <w:rPr>
            <w:lang w:val="fr-FR"/>
          </w:rPr>
          <w:tab/>
          <w:t>Solution #18: Monitor UAV location deviation</w:t>
        </w:r>
        <w:bookmarkEnd w:id="1727"/>
        <w:bookmarkEnd w:id="1728"/>
      </w:ins>
    </w:p>
    <w:p w14:paraId="0EB32D62" w14:textId="77777777" w:rsidR="00E66957" w:rsidRPr="00E85E0A" w:rsidRDefault="00E66957" w:rsidP="00E66957">
      <w:pPr>
        <w:pStyle w:val="Heading3"/>
        <w:rPr>
          <w:ins w:id="1730" w:author="v100 vs v200" w:date="2021-03-16T16:55:00Z"/>
          <w:lang w:val="fr-FR"/>
        </w:rPr>
      </w:pPr>
      <w:bookmarkStart w:id="1731" w:name="_Toc66635418"/>
      <w:bookmarkStart w:id="1732" w:name="_Toc66635715"/>
      <w:ins w:id="1733" w:author="v100 vs v200" w:date="2021-03-16T16:55:00Z">
        <w:r w:rsidRPr="00E85E0A">
          <w:rPr>
            <w:lang w:val="fr-FR"/>
          </w:rPr>
          <w:t>8.18.1</w:t>
        </w:r>
        <w:r w:rsidRPr="00E85E0A">
          <w:rPr>
            <w:lang w:val="fr-FR"/>
          </w:rPr>
          <w:tab/>
          <w:t>Solution description</w:t>
        </w:r>
        <w:bookmarkEnd w:id="1731"/>
        <w:bookmarkEnd w:id="1732"/>
      </w:ins>
    </w:p>
    <w:p w14:paraId="0AE0B842" w14:textId="77777777" w:rsidR="00E66957" w:rsidRDefault="00E66957" w:rsidP="00E66957">
      <w:pPr>
        <w:pStyle w:val="Heading4"/>
        <w:rPr>
          <w:ins w:id="1734" w:author="v100 vs v200" w:date="2021-03-16T16:55:00Z"/>
        </w:rPr>
      </w:pPr>
      <w:bookmarkStart w:id="1735" w:name="_Toc66635419"/>
      <w:bookmarkStart w:id="1736" w:name="_Toc66635716"/>
      <w:ins w:id="1737" w:author="v100 vs v200" w:date="2021-03-16T16:55:00Z">
        <w:r>
          <w:t>8.18.1.1</w:t>
        </w:r>
        <w:r>
          <w:tab/>
          <w:t>General</w:t>
        </w:r>
        <w:bookmarkEnd w:id="1735"/>
        <w:bookmarkEnd w:id="1736"/>
      </w:ins>
    </w:p>
    <w:p w14:paraId="6A098388" w14:textId="77777777" w:rsidR="00E66957" w:rsidRDefault="00E66957" w:rsidP="00E66957">
      <w:pPr>
        <w:rPr>
          <w:ins w:id="1738" w:author="v100 vs v200" w:date="2021-03-16T16:55:00Z"/>
        </w:rPr>
      </w:pPr>
      <w:ins w:id="1739" w:author="v100 vs v200" w:date="2021-03-16T16:55:00Z">
        <w:r>
          <w:t>This solution addresses the key issue identified in Key Issue #12: Track UAV location deviation. Upon receiving location report from the 3GPP network, the USS/UTM can apply additional corrective mechanisms like re</w:t>
        </w:r>
        <w:r>
          <w:noBreakHyphen/>
          <w:t>confirm location from UAV, revoke UAV's authorization to fly, steer UAV to safe zone, etc. Such a mechanism reduces the overhead on USS/UTM and 3GPP systems of regular monitoring of multiple UAV's location, at the same time receive timely notifications of any UAV leaving certain area, from the 3GPP network.</w:t>
        </w:r>
      </w:ins>
    </w:p>
    <w:p w14:paraId="0A07E428" w14:textId="77777777" w:rsidR="00E66957" w:rsidRDefault="00E66957" w:rsidP="00E66957">
      <w:pPr>
        <w:rPr>
          <w:ins w:id="1740" w:author="v100 vs v200" w:date="2021-03-16T16:55:00Z"/>
        </w:rPr>
      </w:pPr>
      <w:ins w:id="1741" w:author="v100 vs v200" w:date="2021-03-16T16:55:00Z">
        <w:r>
          <w:t>USS/UTM requests the UAE server to monitor the geographic area of the UAV. The UAE server in turn subscribes for UAV's location information from NEF as specified in clause 4.4.2 of 3GPP TS 29.522 </w:t>
        </w:r>
        <w:r w:rsidR="00981748">
          <w:t>[18]</w:t>
        </w:r>
        <w:r>
          <w:t>. Also, the UAE server obtains the location information periodically from the Location Management Server as specified in clause 9.4.3 of 3GPP TS 23.434 [11]. UAE server, upon receiving the UAV's periodic location information from NEF and SEAL LMS server, compares if the current location of UAV received from NEF and SEAL are aligned and is in the geographic area requested by USS/UTM server. If the current location information received from NEF and LMS are not in the geographic area, then the UAE server notifies the USS/UTM that the UAV is not present in the predetermined geographic area, along with current location information of the UAV.</w:t>
        </w:r>
      </w:ins>
    </w:p>
    <w:p w14:paraId="6BC88DA6" w14:textId="77777777" w:rsidR="00E66957" w:rsidRDefault="00E66957" w:rsidP="00E66957">
      <w:pPr>
        <w:rPr>
          <w:ins w:id="1742" w:author="v100 vs v200" w:date="2021-03-16T16:55:00Z"/>
        </w:rPr>
      </w:pPr>
      <w:ins w:id="1743" w:author="v100 vs v200" w:date="2021-03-16T16:55:00Z">
        <w:r>
          <w:t>SEAL being an enabler layer, the above-mentioned functionality of UAE can be provided as a SEAL Location Management Server's service to USS/UTM.</w:t>
        </w:r>
      </w:ins>
    </w:p>
    <w:p w14:paraId="07EEFF36" w14:textId="77777777" w:rsidR="00E66957" w:rsidRDefault="00E66957" w:rsidP="00E66957">
      <w:pPr>
        <w:pStyle w:val="Heading4"/>
        <w:rPr>
          <w:ins w:id="1744" w:author="v100 vs v200" w:date="2021-03-16T16:55:00Z"/>
        </w:rPr>
      </w:pPr>
      <w:bookmarkStart w:id="1745" w:name="_Toc66635420"/>
      <w:bookmarkStart w:id="1746" w:name="_Toc66635717"/>
      <w:ins w:id="1747" w:author="v100 vs v200" w:date="2021-03-16T16:55:00Z">
        <w:r>
          <w:t>8.18.1.2</w:t>
        </w:r>
        <w:r>
          <w:tab/>
          <w:t>Monitoring of UAV location deviation</w:t>
        </w:r>
        <w:bookmarkEnd w:id="1745"/>
        <w:bookmarkEnd w:id="1746"/>
      </w:ins>
    </w:p>
    <w:p w14:paraId="76C16F4A" w14:textId="77777777" w:rsidR="00E66957" w:rsidRDefault="00E66957" w:rsidP="00E66957">
      <w:pPr>
        <w:tabs>
          <w:tab w:val="left" w:pos="4678"/>
        </w:tabs>
        <w:rPr>
          <w:ins w:id="1748" w:author="v100 vs v200" w:date="2021-03-16T16:55:00Z"/>
        </w:rPr>
      </w:pPr>
      <w:ins w:id="1749" w:author="v100 vs v200" w:date="2021-03-16T16:55:00Z">
        <w:r>
          <w:t xml:space="preserve">This procedure illustrated below shows how the UAE server monitors the geographic area of the UAV based on request from the USS/UTM server. </w:t>
        </w:r>
      </w:ins>
    </w:p>
    <w:p w14:paraId="75D75E52" w14:textId="77777777" w:rsidR="00E66957" w:rsidRDefault="00E66957" w:rsidP="00244E2D">
      <w:pPr>
        <w:pStyle w:val="TH"/>
        <w:rPr>
          <w:ins w:id="1750" w:author="v100 vs v200" w:date="2021-03-16T16:55:00Z"/>
        </w:rPr>
      </w:pPr>
      <w:ins w:id="1751" w:author="v100 vs v200" w:date="2021-03-16T16:55:00Z">
        <w:r>
          <w:object w:dxaOrig="10248" w:dyaOrig="7344" w14:anchorId="2ABD8259">
            <v:shape id="_x0000_i1050" type="#_x0000_t75" style="width:471.15pt;height:337.55pt" o:ole="">
              <v:imagedata r:id="rId68" o:title=""/>
            </v:shape>
            <o:OLEObject Type="Embed" ProgID="Visio.Drawing.15" ShapeID="_x0000_i1050" DrawAspect="Content" ObjectID="_1677418998" r:id="rId69"/>
          </w:object>
        </w:r>
      </w:ins>
    </w:p>
    <w:p w14:paraId="624A541E" w14:textId="77777777" w:rsidR="00E66957" w:rsidRDefault="00E66957" w:rsidP="00E66957">
      <w:pPr>
        <w:pStyle w:val="TF"/>
        <w:rPr>
          <w:ins w:id="1752" w:author="v100 vs v200" w:date="2021-03-16T16:55:00Z"/>
        </w:rPr>
      </w:pPr>
      <w:ins w:id="1753" w:author="v100 vs v200" w:date="2021-03-16T16:55:00Z">
        <w:r>
          <w:t>Figure 8.18.1.2-1: UAE layer and network assisted UAV location monitoring</w:t>
        </w:r>
      </w:ins>
    </w:p>
    <w:p w14:paraId="5889E521" w14:textId="77777777" w:rsidR="00E66957" w:rsidRDefault="00E66957" w:rsidP="00E66957">
      <w:pPr>
        <w:pStyle w:val="B1"/>
        <w:rPr>
          <w:ins w:id="1754" w:author="v100 vs v200" w:date="2021-03-16T16:55:00Z"/>
        </w:rPr>
      </w:pPr>
      <w:ins w:id="1755" w:author="v100 vs v200" w:date="2021-03-16T16:55:00Z">
        <w:r>
          <w:t>1.</w:t>
        </w:r>
        <w:r>
          <w:tab/>
          <w:t>USS/UTM server sends UAV Location Request to UAE server including UAV Identifier, predetermined geographic area information, notification interval and notification URI where the USS/UTM intends to receive the notifications from UAE server regarding UAV</w:t>
        </w:r>
        <w:r w:rsidR="00502604">
          <w:t>'</w:t>
        </w:r>
        <w:r>
          <w:t>s presence in a given area.</w:t>
        </w:r>
      </w:ins>
    </w:p>
    <w:p w14:paraId="3D2801D9" w14:textId="77777777" w:rsidR="00E66957" w:rsidRDefault="00E66957" w:rsidP="00E66957">
      <w:pPr>
        <w:pStyle w:val="B2"/>
        <w:rPr>
          <w:ins w:id="1756" w:author="v100 vs v200" w:date="2021-03-16T16:55:00Z"/>
        </w:rPr>
      </w:pPr>
      <w:ins w:id="1757" w:author="v100 vs v200" w:date="2021-03-16T16:55:00Z">
        <w:r>
          <w:t>-</w:t>
        </w:r>
        <w:r>
          <w:tab/>
          <w:t>UAV identifier is 3GPP UAV ID, as per 3GPP TR 23.754 </w:t>
        </w:r>
        <w:r w:rsidR="00981748">
          <w:t>[16]</w:t>
        </w:r>
        <w:r>
          <w:t xml:space="preserve">. </w:t>
        </w:r>
      </w:ins>
    </w:p>
    <w:p w14:paraId="42DBBA06" w14:textId="77777777" w:rsidR="00E66957" w:rsidRDefault="00E66957" w:rsidP="00E66957">
      <w:pPr>
        <w:pStyle w:val="B2"/>
        <w:rPr>
          <w:ins w:id="1758" w:author="v100 vs v200" w:date="2021-03-16T16:55:00Z"/>
        </w:rPr>
      </w:pPr>
      <w:ins w:id="1759" w:author="v100 vs v200" w:date="2021-03-16T16:55:00Z">
        <w:r>
          <w:t>-</w:t>
        </w:r>
        <w:r>
          <w:tab/>
        </w:r>
        <w:r w:rsidR="00502604">
          <w:t>"</w:t>
        </w:r>
        <w:r>
          <w:t>Geographic area</w:t>
        </w:r>
        <w:r w:rsidR="00502604">
          <w:t>"</w:t>
        </w:r>
        <w:r>
          <w:t xml:space="preserve"> is the location information, which the USS/UTM wishes to monitor the UAV</w:t>
        </w:r>
        <w:r w:rsidR="00502604">
          <w:t>'</w:t>
        </w:r>
        <w:r>
          <w:t>s location adherence. This parameter can include an area of interest information and other relevant parameters.</w:t>
        </w:r>
      </w:ins>
    </w:p>
    <w:p w14:paraId="027C4A01" w14:textId="77777777" w:rsidR="00E66957" w:rsidRDefault="00E66957" w:rsidP="00E66957">
      <w:pPr>
        <w:pStyle w:val="B2"/>
        <w:rPr>
          <w:ins w:id="1760" w:author="v100 vs v200" w:date="2021-03-16T16:55:00Z"/>
        </w:rPr>
      </w:pPr>
      <w:ins w:id="1761" w:author="v100 vs v200" w:date="2021-03-16T16:55:00Z">
        <w:r>
          <w:t>-</w:t>
        </w:r>
        <w:r w:rsidR="00502604">
          <w:tab/>
          <w:t>"</w:t>
        </w:r>
        <w:r>
          <w:t>Notify_Interval</w:t>
        </w:r>
        <w:r w:rsidR="00502604">
          <w:t>"</w:t>
        </w:r>
        <w:r>
          <w:t xml:space="preserve"> represents the periodic interval in which the UAE server needs to notify UAV</w:t>
        </w:r>
        <w:r w:rsidR="00502604">
          <w:t>'</w:t>
        </w:r>
        <w:r>
          <w:t>s location information to the USS/UTM. Wh</w:t>
        </w:r>
        <w:r w:rsidR="00502604">
          <w:t>en the UAV moves away from the "</w:t>
        </w:r>
        <w:r>
          <w:t>Geographic area</w:t>
        </w:r>
        <w:r w:rsidR="00502604">
          <w:t>"</w:t>
        </w:r>
        <w:r>
          <w:t xml:space="preserve">, then the UAE server ignores </w:t>
        </w:r>
        <w:r w:rsidR="00502604">
          <w:t>"</w:t>
        </w:r>
        <w:r>
          <w:t>Notify_Interval</w:t>
        </w:r>
        <w:r w:rsidR="00502604">
          <w:t>"</w:t>
        </w:r>
        <w:r>
          <w:t xml:space="preserve"> and sends the location notification to the USS/UTM immediately.</w:t>
        </w:r>
      </w:ins>
    </w:p>
    <w:p w14:paraId="752FC953" w14:textId="77777777" w:rsidR="00E66957" w:rsidRDefault="00E66957" w:rsidP="00E66957">
      <w:pPr>
        <w:pStyle w:val="B1"/>
        <w:rPr>
          <w:ins w:id="1762" w:author="v100 vs v200" w:date="2021-03-16T16:55:00Z"/>
        </w:rPr>
      </w:pPr>
      <w:ins w:id="1763" w:author="v100 vs v200" w:date="2021-03-16T16:55:00Z">
        <w:r>
          <w:t>2.</w:t>
        </w:r>
        <w:r>
          <w:tab/>
          <w:t>UAE server, upon receiving the request from USS/UTM, sends a provisional response, indicating that the UAE server accepts USS/UTM</w:t>
        </w:r>
        <w:r w:rsidR="00502604">
          <w:t>'</w:t>
        </w:r>
        <w:r>
          <w:t>s request and will monitor the location of the UAV to verify if the UAV is in the geographic area.</w:t>
        </w:r>
      </w:ins>
    </w:p>
    <w:p w14:paraId="454B6180" w14:textId="77777777" w:rsidR="00E66957" w:rsidRDefault="00E66957" w:rsidP="00E66957">
      <w:pPr>
        <w:pStyle w:val="B1"/>
        <w:rPr>
          <w:ins w:id="1764" w:author="v100 vs v200" w:date="2021-03-16T16:55:00Z"/>
        </w:rPr>
      </w:pPr>
      <w:ins w:id="1765" w:author="v100 vs v200" w:date="2021-03-16T16:55:00Z">
        <w:r>
          <w:t>3.</w:t>
        </w:r>
        <w:r>
          <w:tab/>
          <w:t>UAE server processes the Geographic area</w:t>
        </w:r>
        <w:r w:rsidR="00502604">
          <w:t xml:space="preserve"> </w:t>
        </w:r>
        <w:r>
          <w:t>information in the request, and then subscribes to UE location monitoring (LOCATION_REPORTING) as specified in clause 4.4.2 of 3GPP TS 29.522 </w:t>
        </w:r>
        <w:r w:rsidR="00981748">
          <w:t>[18]</w:t>
        </w:r>
        <w:r>
          <w:t xml:space="preserve"> with appropriate parameters.</w:t>
        </w:r>
      </w:ins>
    </w:p>
    <w:p w14:paraId="77E84F14" w14:textId="77777777" w:rsidR="00E66957" w:rsidRDefault="00E66957" w:rsidP="00E66957">
      <w:pPr>
        <w:pStyle w:val="B2"/>
        <w:rPr>
          <w:ins w:id="1766" w:author="v100 vs v200" w:date="2021-03-16T16:55:00Z"/>
        </w:rPr>
      </w:pPr>
      <w:ins w:id="1767" w:author="v100 vs v200" w:date="2021-03-16T16:55:00Z">
        <w:r>
          <w:t>-</w:t>
        </w:r>
        <w:r>
          <w:tab/>
          <w:t xml:space="preserve">Location Type set to </w:t>
        </w:r>
        <w:r w:rsidR="00502604">
          <w:t>"</w:t>
        </w:r>
        <w:r>
          <w:t>CURRENT_LOCATION</w:t>
        </w:r>
        <w:r w:rsidR="00502604">
          <w:t>"</w:t>
        </w:r>
      </w:ins>
    </w:p>
    <w:p w14:paraId="262E9B78" w14:textId="77777777" w:rsidR="00E66957" w:rsidRDefault="00E66957" w:rsidP="00E66957">
      <w:pPr>
        <w:pStyle w:val="B2"/>
        <w:rPr>
          <w:ins w:id="1768" w:author="v100 vs v200" w:date="2021-03-16T16:55:00Z"/>
        </w:rPr>
      </w:pPr>
      <w:ins w:id="1769" w:author="v100 vs v200" w:date="2021-03-16T16:55:00Z">
        <w:r>
          <w:t>-</w:t>
        </w:r>
        <w:r>
          <w:tab/>
          <w:t>Monitoring</w:t>
        </w:r>
        <w:r w:rsidR="00CE390D">
          <w:t xml:space="preserve"> </w:t>
        </w:r>
        <w:r>
          <w:t xml:space="preserve">Type to </w:t>
        </w:r>
        <w:r w:rsidR="00502604">
          <w:t>"</w:t>
        </w:r>
        <w:r>
          <w:t>LOCATION_REPORTING</w:t>
        </w:r>
        <w:r w:rsidR="00502604">
          <w:t>"</w:t>
        </w:r>
      </w:ins>
    </w:p>
    <w:p w14:paraId="650EFEF7" w14:textId="77777777" w:rsidR="00E66957" w:rsidRDefault="00E66957" w:rsidP="00E66957">
      <w:pPr>
        <w:pStyle w:val="B2"/>
        <w:rPr>
          <w:ins w:id="1770" w:author="v100 vs v200" w:date="2021-03-16T16:55:00Z"/>
        </w:rPr>
      </w:pPr>
      <w:ins w:id="1771" w:author="v100 vs v200" w:date="2021-03-16T16:55:00Z">
        <w:r>
          <w:t>-</w:t>
        </w:r>
        <w:r>
          <w:tab/>
          <w:t>Accuracy level is determined by the UAE server, based on the details of the flight path information requested by USS/UTM.</w:t>
        </w:r>
      </w:ins>
    </w:p>
    <w:p w14:paraId="0B5848AA" w14:textId="77777777" w:rsidR="00E66957" w:rsidRDefault="00E66957" w:rsidP="00E66957">
      <w:pPr>
        <w:pStyle w:val="B1"/>
        <w:rPr>
          <w:ins w:id="1772" w:author="v100 vs v200" w:date="2021-03-16T16:55:00Z"/>
        </w:rPr>
      </w:pPr>
      <w:ins w:id="1773" w:author="v100 vs v200" w:date="2021-03-16T16:55:00Z">
        <w:r>
          <w:t>4.</w:t>
        </w:r>
        <w:r>
          <w:tab/>
          <w:t>UAE server shall subscribe for Location information change event using SS_LocationInfoEvent API, as specified in 3GPP TS 23.434 [11]. Either SEAL server or UAE server maintains a mapping between VAL UE ID of UAV and the 3GPP UAV ID as specified in 3GPP TS 23.754 </w:t>
        </w:r>
        <w:r w:rsidR="00981748">
          <w:t>[16]</w:t>
        </w:r>
        <w:r>
          <w:t xml:space="preserve">, or it is also possible that VAL UE ID is same as 3GPP UAV ID in the SEAL Location Management Procedures defined in 3GPP TS 23.434 [11]. </w:t>
        </w:r>
      </w:ins>
    </w:p>
    <w:p w14:paraId="54E849B2" w14:textId="77777777" w:rsidR="00E66957" w:rsidRDefault="00E66957" w:rsidP="00E66957">
      <w:pPr>
        <w:pStyle w:val="B1"/>
        <w:ind w:firstLine="0"/>
        <w:rPr>
          <w:ins w:id="1774" w:author="v100 vs v200" w:date="2021-03-16T16:55:00Z"/>
        </w:rPr>
      </w:pPr>
      <w:ins w:id="1775" w:author="v100 vs v200" w:date="2021-03-16T16:55:00Z">
        <w:r>
          <w:t xml:space="preserve">Based on the location information processed by the UAE server, the UAE server may determine to additionally include the positioning methods to be used in the SS_LocationInfoEvent API invocation to SEAL LMS. If the request from UAE server includes positioning methods information (Like </w:t>
        </w:r>
        <w:r>
          <w:rPr>
            <w:noProof/>
          </w:rPr>
          <w:t>non-3GPP positioning technologies such as, GNSS, Network-based Assisted GNSS etc)</w:t>
        </w:r>
        <w:r>
          <w:t>, then the SEAL Location Management Server and Location Management Client on the UAV shall consider the positioning methods in the request for location reporting.</w:t>
        </w:r>
      </w:ins>
    </w:p>
    <w:p w14:paraId="6E600462" w14:textId="77777777" w:rsidR="00E66957" w:rsidRDefault="00E66957" w:rsidP="00E66957">
      <w:pPr>
        <w:pStyle w:val="B1"/>
        <w:rPr>
          <w:ins w:id="1776" w:author="v100 vs v200" w:date="2021-03-16T16:55:00Z"/>
        </w:rPr>
      </w:pPr>
      <w:ins w:id="1777" w:author="v100 vs v200" w:date="2021-03-16T16:55:00Z">
        <w:r>
          <w:t>5. and 6. The UAE server receives the UAV location information from the core network and Location Management Client on the UE, through notifications from NEF and SEAL servers as specified in 3GPP TS 29.522 </w:t>
        </w:r>
        <w:r w:rsidR="00981748">
          <w:t>[18]</w:t>
        </w:r>
        <w:r>
          <w:t xml:space="preserve"> and 3G</w:t>
        </w:r>
        <w:r w:rsidR="00502604">
          <w:t>PP TS 23.434 [11] respectively.</w:t>
        </w:r>
      </w:ins>
    </w:p>
    <w:p w14:paraId="749511D1" w14:textId="77777777" w:rsidR="00E66957" w:rsidRDefault="00E66957" w:rsidP="00E66957">
      <w:pPr>
        <w:pStyle w:val="B1"/>
        <w:rPr>
          <w:ins w:id="1778" w:author="v100 vs v200" w:date="2021-03-16T16:55:00Z"/>
        </w:rPr>
      </w:pPr>
      <w:ins w:id="1779" w:author="v100 vs v200" w:date="2021-03-16T16:55:00Z">
        <w:r>
          <w:t>7a and 7b. UAE server processes the location information received from Location Management Server and the core network, and validates the information. If the location information is matching, then the UAE server shall check if the UAV</w:t>
        </w:r>
        <w:r w:rsidR="00502604">
          <w:t>'</w:t>
        </w:r>
        <w:r>
          <w:t>s current location is within the geographic area received in step 1. The UAE server will continue with step 8, step 9 and step 10 as applicable.</w:t>
        </w:r>
      </w:ins>
    </w:p>
    <w:p w14:paraId="15D986A0" w14:textId="77777777" w:rsidR="00E66957" w:rsidRDefault="00E66957" w:rsidP="00E66957">
      <w:pPr>
        <w:pStyle w:val="B1"/>
        <w:rPr>
          <w:ins w:id="1780" w:author="v100 vs v200" w:date="2021-03-16T16:55:00Z"/>
        </w:rPr>
      </w:pPr>
      <w:bookmarkStart w:id="1781" w:name="_Hlk61015415"/>
      <w:ins w:id="1782" w:author="v100 vs v200" w:date="2021-03-16T16:55:00Z">
        <w:r>
          <w:t>8.</w:t>
        </w:r>
        <w:r>
          <w:tab/>
          <w:t>If the location information received from Location management client and the core network do not match, then the UAE server may consider the UAV as outside from its specified g</w:t>
        </w:r>
        <w:r w:rsidR="00502604">
          <w:t>eographic area and may notify ("</w:t>
        </w:r>
        <w:r>
          <w:t>Notify Mismatch Location</w:t>
        </w:r>
        <w:r w:rsidR="00502604">
          <w:t>"</w:t>
        </w:r>
        <w:r>
          <w:t xml:space="preserve"> message) the USS/UTM of the same, including 3GPP UAV ID and the location information from LMS and core network in the notification message.</w:t>
        </w:r>
      </w:ins>
    </w:p>
    <w:bookmarkEnd w:id="1781"/>
    <w:p w14:paraId="550E59CD" w14:textId="77777777" w:rsidR="00E66957" w:rsidRDefault="00E66957" w:rsidP="00E66957">
      <w:pPr>
        <w:pStyle w:val="B1"/>
        <w:rPr>
          <w:ins w:id="1783" w:author="v100 vs v200" w:date="2021-03-16T16:55:00Z"/>
        </w:rPr>
      </w:pPr>
      <w:ins w:id="1784" w:author="v100 vs v200" w:date="2021-03-16T16:55:00Z">
        <w:r>
          <w:t>9.</w:t>
        </w:r>
        <w:r>
          <w:tab/>
          <w:t>If the UAV</w:t>
        </w:r>
        <w:r w:rsidR="00502604">
          <w:t>'</w:t>
        </w:r>
        <w:r>
          <w:t xml:space="preserve">s current location is not in the geographic area received in UAV Location Request message, then the UAE server considers the UAV as outside from its specified geographic area and </w:t>
        </w:r>
        <w:r w:rsidR="00502604">
          <w:t>shall notify the USS/UTM of UAV'</w:t>
        </w:r>
        <w:r>
          <w:t>s current location outside of geographic are</w:t>
        </w:r>
        <w:r w:rsidR="00502604">
          <w:t>a and UAV's ID in "</w:t>
        </w:r>
        <w:r>
          <w:t>Notify UAV Location Absence</w:t>
        </w:r>
        <w:r w:rsidR="00502604">
          <w:t>"</w:t>
        </w:r>
        <w:r>
          <w:t xml:space="preserve"> message. USS/UTM may use this information for any corrective actions.</w:t>
        </w:r>
      </w:ins>
    </w:p>
    <w:p w14:paraId="2297F7B9" w14:textId="77777777" w:rsidR="00E66957" w:rsidRDefault="00E66957" w:rsidP="00E66957">
      <w:pPr>
        <w:pStyle w:val="B1"/>
        <w:rPr>
          <w:ins w:id="1785" w:author="v100 vs v200" w:date="2021-03-16T16:55:00Z"/>
        </w:rPr>
      </w:pPr>
      <w:ins w:id="1786" w:author="v100 vs v200" w:date="2021-03-16T16:55:00Z">
        <w:r>
          <w:t>10.</w:t>
        </w:r>
        <w:r>
          <w:tab/>
          <w:t>When the UAV</w:t>
        </w:r>
        <w:r w:rsidR="00502604">
          <w:t>'</w:t>
        </w:r>
        <w:r>
          <w:t>s current location is in geographic area, the</w:t>
        </w:r>
        <w:r w:rsidR="00502604">
          <w:t>n the UAE server shall notify ("</w:t>
        </w:r>
        <w:r>
          <w:t>Notify UAV Presence</w:t>
        </w:r>
        <w:r w:rsidR="00502604">
          <w:t>"</w:t>
        </w:r>
        <w:r>
          <w:t xml:space="preserve"> message) the USS/UTM periodically, according to the </w:t>
        </w:r>
        <w:r w:rsidR="00A942AA">
          <w:t>"</w:t>
        </w:r>
        <w:r>
          <w:t>Notify_Interval</w:t>
        </w:r>
        <w:r w:rsidR="00A942AA">
          <w:t>"</w:t>
        </w:r>
        <w:r>
          <w:t xml:space="preserve"> value in </w:t>
        </w:r>
        <w:r w:rsidR="00A942AA">
          <w:t>"</w:t>
        </w:r>
        <w:r>
          <w:t>UAV Location Request</w:t>
        </w:r>
        <w:r w:rsidR="00A942AA">
          <w:t>"</w:t>
        </w:r>
        <w:r>
          <w:t xml:space="preserve"> message, indicating the USS/UTM that the UAV is within the geographic area, along with UAV</w:t>
        </w:r>
        <w:r w:rsidR="00A942AA">
          <w:t>'</w:t>
        </w:r>
        <w:r>
          <w:t>s current location information.</w:t>
        </w:r>
      </w:ins>
    </w:p>
    <w:p w14:paraId="3B073D6A" w14:textId="77777777" w:rsidR="00E66957" w:rsidRDefault="00E66957" w:rsidP="00E66957">
      <w:pPr>
        <w:rPr>
          <w:ins w:id="1787" w:author="v100 vs v200" w:date="2021-03-16T16:55:00Z"/>
        </w:rPr>
      </w:pPr>
      <w:ins w:id="1788" w:author="v100 vs v200" w:date="2021-03-16T16:55:00Z">
        <w:r>
          <w:t>In another alternative, the SEAL server can expose the UAV Location service offering the service described above as new SEAL service. In such a case, UAS server or USS/UTM directly consumes the UAV Location service from SEAL. SEAL LMS fetches the UAV</w:t>
        </w:r>
        <w:r w:rsidR="00A942AA">
          <w:t>'</w:t>
        </w:r>
        <w:r>
          <w:t>s current location from the location management client of the UAV. Adding such a functionality in SEAL, will also enable other verticals like V2XAPP, to monitor the respective vertical specific UE path.</w:t>
        </w:r>
      </w:ins>
    </w:p>
    <w:p w14:paraId="1FCBD0BE" w14:textId="77777777" w:rsidR="00E66957" w:rsidRDefault="00E66957" w:rsidP="00E66957">
      <w:pPr>
        <w:pStyle w:val="Heading3"/>
        <w:rPr>
          <w:ins w:id="1789" w:author="v100 vs v200" w:date="2021-03-16T16:55:00Z"/>
        </w:rPr>
      </w:pPr>
      <w:bookmarkStart w:id="1790" w:name="_Toc66635421"/>
      <w:bookmarkStart w:id="1791" w:name="_Toc66635718"/>
      <w:ins w:id="1792" w:author="v100 vs v200" w:date="2021-03-16T16:55:00Z">
        <w:r>
          <w:t>8.</w:t>
        </w:r>
        <w:r w:rsidR="00A942AA">
          <w:t>18</w:t>
        </w:r>
        <w:r>
          <w:t>.2</w:t>
        </w:r>
        <w:r>
          <w:tab/>
          <w:t>Solution evaluation</w:t>
        </w:r>
        <w:bookmarkEnd w:id="1790"/>
        <w:bookmarkEnd w:id="1791"/>
      </w:ins>
    </w:p>
    <w:p w14:paraId="6913DC91" w14:textId="77777777" w:rsidR="00E66957" w:rsidRDefault="00E66957" w:rsidP="00E66957">
      <w:pPr>
        <w:rPr>
          <w:ins w:id="1793" w:author="v100 vs v200" w:date="2021-03-16T16:55:00Z"/>
          <w:noProof/>
          <w:lang w:val="en-US"/>
        </w:rPr>
      </w:pPr>
      <w:ins w:id="1794" w:author="v100 vs v200" w:date="2021-03-16T16:55:00Z">
        <w:r>
          <w:rPr>
            <w:noProof/>
            <w:lang w:val="en-US"/>
          </w:rPr>
          <w:t>This solution proposes a viable technical solution to address key issue #12, where the existing capabilities of SEAL and 3GPP core network enable the USS/UTM to monitor the UAV</w:t>
        </w:r>
        <w:r w:rsidR="00A942AA">
          <w:rPr>
            <w:noProof/>
            <w:lang w:val="en-US"/>
          </w:rPr>
          <w:t>'</w:t>
        </w:r>
        <w:r>
          <w:rPr>
            <w:noProof/>
            <w:lang w:val="en-US"/>
          </w:rPr>
          <w:t>s location presence in a geographic area. SEAL can be enhanced to support the monitoring of UAV location instead of UAE-S.</w:t>
        </w:r>
      </w:ins>
    </w:p>
    <w:p w14:paraId="3A0194D2" w14:textId="77777777" w:rsidR="00495F8F" w:rsidRDefault="00611B88" w:rsidP="00495F8F">
      <w:pPr>
        <w:pStyle w:val="Heading1"/>
        <w:rPr>
          <w:moveTo w:id="1795" w:author="v100 vs v200" w:date="2021-03-16T16:55:00Z"/>
        </w:rPr>
      </w:pPr>
      <w:bookmarkStart w:id="1796" w:name="_Toc66635422"/>
      <w:bookmarkStart w:id="1797" w:name="_Toc66635719"/>
      <w:moveToRangeStart w:id="1798" w:author="v100 vs v200" w:date="2021-03-16T16:55:00Z" w:name="move66806149"/>
      <w:moveTo w:id="1799" w:author="v100 vs v200" w:date="2021-03-16T16:55:00Z">
        <w:r>
          <w:t>9</w:t>
        </w:r>
        <w:r w:rsidR="00495F8F">
          <w:tab/>
          <w:t>Overall evaluation</w:t>
        </w:r>
        <w:bookmarkEnd w:id="1440"/>
        <w:bookmarkEnd w:id="1441"/>
        <w:bookmarkEnd w:id="1442"/>
        <w:bookmarkEnd w:id="1443"/>
        <w:bookmarkEnd w:id="1444"/>
        <w:bookmarkEnd w:id="1445"/>
        <w:bookmarkEnd w:id="1446"/>
        <w:bookmarkEnd w:id="1796"/>
        <w:bookmarkEnd w:id="1797"/>
      </w:moveTo>
    </w:p>
    <w:p w14:paraId="69B71693" w14:textId="77777777" w:rsidR="00C95068" w:rsidRPr="00C95068" w:rsidRDefault="00C95068" w:rsidP="00C95068">
      <w:pPr>
        <w:pStyle w:val="Heading2"/>
        <w:rPr>
          <w:rFonts w:cs="Arial"/>
          <w:color w:val="000000"/>
          <w:szCs w:val="32"/>
        </w:rPr>
      </w:pPr>
      <w:bookmarkStart w:id="1800" w:name="_Toc51874987"/>
      <w:bookmarkStart w:id="1801" w:name="_Toc54222510"/>
      <w:bookmarkStart w:id="1802" w:name="_Toc66635423"/>
      <w:bookmarkStart w:id="1803" w:name="_Toc66635720"/>
      <w:bookmarkStart w:id="1804" w:name="_Toc57270794"/>
      <w:moveToRangeEnd w:id="1798"/>
      <w:r w:rsidRPr="00C95068">
        <w:rPr>
          <w:rFonts w:cs="Arial"/>
          <w:color w:val="000000"/>
          <w:szCs w:val="32"/>
        </w:rPr>
        <w:t>9.</w:t>
      </w:r>
      <w:r>
        <w:rPr>
          <w:rFonts w:cs="Arial"/>
          <w:color w:val="000000"/>
          <w:szCs w:val="32"/>
        </w:rPr>
        <w:t>1</w:t>
      </w:r>
      <w:r w:rsidRPr="00C95068">
        <w:rPr>
          <w:rFonts w:cs="Arial"/>
          <w:color w:val="000000"/>
          <w:szCs w:val="32"/>
        </w:rPr>
        <w:tab/>
        <w:t xml:space="preserve">Key issues to </w:t>
      </w:r>
      <w:r w:rsidR="000703F1">
        <w:rPr>
          <w:rFonts w:cs="Arial"/>
          <w:color w:val="000000"/>
          <w:szCs w:val="32"/>
        </w:rPr>
        <w:t>s</w:t>
      </w:r>
      <w:r w:rsidRPr="00C95068">
        <w:rPr>
          <w:rFonts w:cs="Arial"/>
          <w:color w:val="000000"/>
          <w:szCs w:val="32"/>
        </w:rPr>
        <w:t xml:space="preserve">olutions </w:t>
      </w:r>
      <w:r w:rsidR="000703F1">
        <w:rPr>
          <w:rFonts w:cs="Arial"/>
          <w:color w:val="000000"/>
          <w:szCs w:val="32"/>
        </w:rPr>
        <w:t>m</w:t>
      </w:r>
      <w:r w:rsidRPr="00C95068">
        <w:rPr>
          <w:rFonts w:cs="Arial"/>
          <w:color w:val="000000"/>
          <w:szCs w:val="32"/>
        </w:rPr>
        <w:t>apping</w:t>
      </w:r>
      <w:bookmarkEnd w:id="1801"/>
      <w:bookmarkEnd w:id="1802"/>
      <w:bookmarkEnd w:id="1803"/>
      <w:bookmarkEnd w:id="1804"/>
    </w:p>
    <w:p w14:paraId="2FEA00E3" w14:textId="77777777" w:rsidR="00C95068" w:rsidRPr="00C95068" w:rsidRDefault="00C95068" w:rsidP="00C95068">
      <w:r>
        <w:t xml:space="preserve">The following table 9.1-1 shows a quick summary of key issue to solution mapping: </w:t>
      </w:r>
    </w:p>
    <w:p w14:paraId="3F30C521" w14:textId="77777777" w:rsidR="00C95068" w:rsidRDefault="00C95068" w:rsidP="00C95068">
      <w:pPr>
        <w:pStyle w:val="TH"/>
      </w:pPr>
      <w:r>
        <w:t>Table</w:t>
      </w:r>
      <w:r w:rsidR="00326D63">
        <w:t> </w:t>
      </w:r>
      <w:r>
        <w:t>9.1-1: Mapping of solutions to key issues</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4"/>
        <w:gridCol w:w="636"/>
        <w:gridCol w:w="639"/>
        <w:gridCol w:w="552"/>
        <w:gridCol w:w="633"/>
        <w:gridCol w:w="547"/>
        <w:gridCol w:w="547"/>
        <w:gridCol w:w="547"/>
        <w:gridCol w:w="547"/>
        <w:gridCol w:w="638"/>
        <w:gridCol w:w="638"/>
        <w:gridCol w:w="638"/>
        <w:gridCol w:w="547"/>
        <w:tblGridChange w:id="1805">
          <w:tblGrid>
            <w:gridCol w:w="1184"/>
            <w:gridCol w:w="636"/>
            <w:gridCol w:w="639"/>
            <w:gridCol w:w="552"/>
            <w:gridCol w:w="633"/>
            <w:gridCol w:w="547"/>
            <w:gridCol w:w="547"/>
            <w:gridCol w:w="547"/>
            <w:gridCol w:w="547"/>
            <w:gridCol w:w="638"/>
            <w:gridCol w:w="638"/>
            <w:gridCol w:w="638"/>
            <w:gridCol w:w="547"/>
          </w:tblGrid>
        </w:tblGridChange>
      </w:tblGrid>
      <w:tr w:rsidR="002645C9" w14:paraId="4DEF3EFE" w14:textId="77777777" w:rsidTr="007C312D">
        <w:trPr>
          <w:cantSplit/>
          <w:trHeight w:val="243"/>
          <w:jc w:val="center"/>
        </w:trPr>
        <w:tc>
          <w:tcPr>
            <w:tcW w:w="1184" w:type="dxa"/>
            <w:tcBorders>
              <w:top w:val="nil"/>
              <w:left w:val="nil"/>
              <w:bottom w:val="single" w:sz="4" w:space="0" w:color="auto"/>
              <w:right w:val="single" w:sz="4" w:space="0" w:color="auto"/>
            </w:tcBorders>
          </w:tcPr>
          <w:p w14:paraId="4D075376" w14:textId="77777777" w:rsidR="00E203BA" w:rsidRDefault="00E203BA" w:rsidP="00861ABB">
            <w:pPr>
              <w:pStyle w:val="TAH"/>
              <w:rPr>
                <w:lang w:val="en-IN"/>
                <w:rPrChange w:id="1806" w:author="v100 vs v200" w:date="2021-03-16T16:55:00Z">
                  <w:rPr/>
                </w:rPrChange>
              </w:rPr>
            </w:pPr>
          </w:p>
        </w:tc>
        <w:tc>
          <w:tcPr>
            <w:tcW w:w="7109" w:type="dxa"/>
            <w:gridSpan w:val="12"/>
            <w:tcBorders>
              <w:top w:val="single" w:sz="4" w:space="0" w:color="auto"/>
              <w:left w:val="single" w:sz="4" w:space="0" w:color="auto"/>
              <w:bottom w:val="single" w:sz="4" w:space="0" w:color="auto"/>
              <w:right w:val="single" w:sz="4" w:space="0" w:color="auto"/>
            </w:tcBorders>
            <w:hideMark/>
          </w:tcPr>
          <w:p w14:paraId="2D19B2DB" w14:textId="77777777" w:rsidR="00E203BA" w:rsidRDefault="00E203BA" w:rsidP="00861ABB">
            <w:pPr>
              <w:pStyle w:val="TAH"/>
            </w:pPr>
            <w:r>
              <w:t>Key Issues</w:t>
            </w:r>
          </w:p>
        </w:tc>
      </w:tr>
      <w:tr w:rsidR="002645C9" w14:paraId="72D53C7E" w14:textId="77777777" w:rsidTr="007C312D">
        <w:trPr>
          <w:cantSplit/>
          <w:trHeight w:val="261"/>
          <w:jc w:val="center"/>
        </w:trPr>
        <w:tc>
          <w:tcPr>
            <w:tcW w:w="1184" w:type="dxa"/>
            <w:tcBorders>
              <w:top w:val="single" w:sz="4" w:space="0" w:color="auto"/>
              <w:left w:val="single" w:sz="4" w:space="0" w:color="auto"/>
              <w:bottom w:val="single" w:sz="4" w:space="0" w:color="auto"/>
              <w:right w:val="single" w:sz="4" w:space="0" w:color="auto"/>
            </w:tcBorders>
            <w:hideMark/>
          </w:tcPr>
          <w:p w14:paraId="6E508264" w14:textId="77777777" w:rsidR="00E203BA" w:rsidRDefault="00E203BA" w:rsidP="00861ABB">
            <w:pPr>
              <w:pStyle w:val="TAH"/>
            </w:pPr>
            <w:r>
              <w:t>Solutions</w:t>
            </w:r>
          </w:p>
        </w:tc>
        <w:tc>
          <w:tcPr>
            <w:tcW w:w="636" w:type="dxa"/>
            <w:tcBorders>
              <w:top w:val="single" w:sz="4" w:space="0" w:color="auto"/>
              <w:left w:val="single" w:sz="4" w:space="0" w:color="auto"/>
              <w:bottom w:val="single" w:sz="4" w:space="0" w:color="auto"/>
              <w:right w:val="single" w:sz="4" w:space="0" w:color="auto"/>
            </w:tcBorders>
            <w:hideMark/>
          </w:tcPr>
          <w:p w14:paraId="21A73AA7" w14:textId="77777777" w:rsidR="00E203BA" w:rsidRDefault="00E203BA" w:rsidP="00861ABB">
            <w:pPr>
              <w:pStyle w:val="TAH"/>
            </w:pPr>
            <w:r>
              <w:t>1</w:t>
            </w:r>
          </w:p>
        </w:tc>
        <w:tc>
          <w:tcPr>
            <w:tcW w:w="639" w:type="dxa"/>
            <w:tcBorders>
              <w:top w:val="single" w:sz="4" w:space="0" w:color="auto"/>
              <w:left w:val="single" w:sz="4" w:space="0" w:color="auto"/>
              <w:bottom w:val="single" w:sz="4" w:space="0" w:color="auto"/>
              <w:right w:val="single" w:sz="4" w:space="0" w:color="auto"/>
            </w:tcBorders>
            <w:hideMark/>
          </w:tcPr>
          <w:p w14:paraId="2781EA1E" w14:textId="77777777" w:rsidR="00E203BA" w:rsidRDefault="00E203BA" w:rsidP="00861ABB">
            <w:pPr>
              <w:pStyle w:val="TAH"/>
            </w:pPr>
            <w:r>
              <w:t>2</w:t>
            </w:r>
          </w:p>
        </w:tc>
        <w:tc>
          <w:tcPr>
            <w:tcW w:w="552" w:type="dxa"/>
            <w:tcBorders>
              <w:top w:val="single" w:sz="4" w:space="0" w:color="auto"/>
              <w:left w:val="single" w:sz="4" w:space="0" w:color="auto"/>
              <w:bottom w:val="single" w:sz="4" w:space="0" w:color="auto"/>
              <w:right w:val="single" w:sz="4" w:space="0" w:color="auto"/>
            </w:tcBorders>
            <w:hideMark/>
          </w:tcPr>
          <w:p w14:paraId="3DFF4562" w14:textId="77777777" w:rsidR="00E203BA" w:rsidRDefault="00E203BA" w:rsidP="00861ABB">
            <w:pPr>
              <w:pStyle w:val="TAH"/>
            </w:pPr>
            <w:r>
              <w:t>3</w:t>
            </w:r>
          </w:p>
        </w:tc>
        <w:tc>
          <w:tcPr>
            <w:tcW w:w="633" w:type="dxa"/>
            <w:tcBorders>
              <w:top w:val="single" w:sz="4" w:space="0" w:color="auto"/>
              <w:left w:val="single" w:sz="4" w:space="0" w:color="auto"/>
              <w:bottom w:val="single" w:sz="4" w:space="0" w:color="auto"/>
              <w:right w:val="single" w:sz="4" w:space="0" w:color="auto"/>
            </w:tcBorders>
            <w:hideMark/>
          </w:tcPr>
          <w:p w14:paraId="05159B32" w14:textId="77777777" w:rsidR="00E203BA" w:rsidRDefault="00E203BA" w:rsidP="00861ABB">
            <w:pPr>
              <w:pStyle w:val="TAH"/>
            </w:pPr>
            <w:r>
              <w:t>4</w:t>
            </w:r>
          </w:p>
        </w:tc>
        <w:tc>
          <w:tcPr>
            <w:tcW w:w="547" w:type="dxa"/>
            <w:tcBorders>
              <w:top w:val="single" w:sz="4" w:space="0" w:color="auto"/>
              <w:left w:val="single" w:sz="4" w:space="0" w:color="auto"/>
              <w:bottom w:val="single" w:sz="4" w:space="0" w:color="auto"/>
              <w:right w:val="single" w:sz="4" w:space="0" w:color="auto"/>
            </w:tcBorders>
            <w:hideMark/>
          </w:tcPr>
          <w:p w14:paraId="28EF716E" w14:textId="77777777" w:rsidR="00E203BA" w:rsidRDefault="00E203BA" w:rsidP="00861ABB">
            <w:pPr>
              <w:pStyle w:val="TAH"/>
            </w:pPr>
            <w:r>
              <w:t>5</w:t>
            </w:r>
          </w:p>
        </w:tc>
        <w:tc>
          <w:tcPr>
            <w:tcW w:w="547" w:type="dxa"/>
            <w:tcBorders>
              <w:top w:val="single" w:sz="4" w:space="0" w:color="auto"/>
              <w:left w:val="single" w:sz="4" w:space="0" w:color="auto"/>
              <w:bottom w:val="single" w:sz="4" w:space="0" w:color="auto"/>
              <w:right w:val="single" w:sz="4" w:space="0" w:color="auto"/>
            </w:tcBorders>
            <w:hideMark/>
          </w:tcPr>
          <w:p w14:paraId="04DF5F82" w14:textId="77777777" w:rsidR="00E203BA" w:rsidRDefault="00E203BA" w:rsidP="00861ABB">
            <w:pPr>
              <w:pStyle w:val="TAH"/>
            </w:pPr>
            <w:r>
              <w:t>6</w:t>
            </w:r>
          </w:p>
        </w:tc>
        <w:tc>
          <w:tcPr>
            <w:tcW w:w="547" w:type="dxa"/>
            <w:tcBorders>
              <w:top w:val="single" w:sz="4" w:space="0" w:color="auto"/>
              <w:left w:val="single" w:sz="4" w:space="0" w:color="auto"/>
              <w:bottom w:val="single" w:sz="4" w:space="0" w:color="auto"/>
              <w:right w:val="single" w:sz="4" w:space="0" w:color="auto"/>
            </w:tcBorders>
            <w:hideMark/>
          </w:tcPr>
          <w:p w14:paraId="085FA9D7" w14:textId="77777777" w:rsidR="00E203BA" w:rsidRDefault="00E203BA" w:rsidP="00861ABB">
            <w:pPr>
              <w:pStyle w:val="TAH"/>
            </w:pPr>
            <w:r>
              <w:t>7</w:t>
            </w:r>
          </w:p>
        </w:tc>
        <w:tc>
          <w:tcPr>
            <w:tcW w:w="547" w:type="dxa"/>
            <w:tcBorders>
              <w:top w:val="single" w:sz="4" w:space="0" w:color="auto"/>
              <w:left w:val="single" w:sz="4" w:space="0" w:color="auto"/>
              <w:bottom w:val="single" w:sz="4" w:space="0" w:color="auto"/>
              <w:right w:val="single" w:sz="4" w:space="0" w:color="auto"/>
            </w:tcBorders>
            <w:cellIns w:id="1807" w:author="v100 vs v200" w:date="2021-03-16T16:55:00Z"/>
            <w:hideMark/>
          </w:tcPr>
          <w:p w14:paraId="590345A4" w14:textId="77777777" w:rsidR="00E203BA" w:rsidRDefault="00E203BA" w:rsidP="00861ABB">
            <w:pPr>
              <w:pStyle w:val="TAH"/>
            </w:pPr>
            <w:ins w:id="1808" w:author="v100 vs v200" w:date="2021-03-16T16:55:00Z">
              <w:r>
                <w:t>8</w:t>
              </w:r>
            </w:ins>
          </w:p>
        </w:tc>
        <w:tc>
          <w:tcPr>
            <w:tcW w:w="638" w:type="dxa"/>
            <w:tcBorders>
              <w:top w:val="single" w:sz="4" w:space="0" w:color="auto"/>
              <w:left w:val="single" w:sz="4" w:space="0" w:color="auto"/>
              <w:bottom w:val="single" w:sz="4" w:space="0" w:color="auto"/>
              <w:right w:val="single" w:sz="4" w:space="0" w:color="auto"/>
            </w:tcBorders>
            <w:cellIns w:id="1809" w:author="v100 vs v200" w:date="2021-03-16T16:55:00Z"/>
            <w:hideMark/>
          </w:tcPr>
          <w:p w14:paraId="6D9388AE" w14:textId="77777777" w:rsidR="00E203BA" w:rsidRDefault="00E203BA" w:rsidP="00861ABB">
            <w:pPr>
              <w:pStyle w:val="TAH"/>
            </w:pPr>
            <w:ins w:id="1810" w:author="v100 vs v200" w:date="2021-03-16T16:55:00Z">
              <w:r>
                <w:t>9</w:t>
              </w:r>
            </w:ins>
          </w:p>
        </w:tc>
        <w:tc>
          <w:tcPr>
            <w:tcW w:w="638" w:type="dxa"/>
            <w:tcBorders>
              <w:top w:val="single" w:sz="4" w:space="0" w:color="auto"/>
              <w:left w:val="single" w:sz="4" w:space="0" w:color="auto"/>
              <w:bottom w:val="single" w:sz="4" w:space="0" w:color="auto"/>
              <w:right w:val="single" w:sz="4" w:space="0" w:color="auto"/>
            </w:tcBorders>
            <w:cellIns w:id="1811" w:author="v100 vs v200" w:date="2021-03-16T16:55:00Z"/>
            <w:hideMark/>
          </w:tcPr>
          <w:p w14:paraId="4FEF6ED3" w14:textId="77777777" w:rsidR="00E203BA" w:rsidRDefault="00E203BA" w:rsidP="00861ABB">
            <w:pPr>
              <w:pStyle w:val="TAH"/>
            </w:pPr>
            <w:ins w:id="1812" w:author="v100 vs v200" w:date="2021-03-16T16:55:00Z">
              <w:r>
                <w:t>10</w:t>
              </w:r>
            </w:ins>
          </w:p>
        </w:tc>
        <w:tc>
          <w:tcPr>
            <w:tcW w:w="638" w:type="dxa"/>
            <w:tcBorders>
              <w:top w:val="single" w:sz="4" w:space="0" w:color="auto"/>
              <w:left w:val="single" w:sz="4" w:space="0" w:color="auto"/>
              <w:bottom w:val="single" w:sz="4" w:space="0" w:color="auto"/>
              <w:right w:val="single" w:sz="4" w:space="0" w:color="auto"/>
            </w:tcBorders>
            <w:cellIns w:id="1813" w:author="v100 vs v200" w:date="2021-03-16T16:55:00Z"/>
            <w:hideMark/>
          </w:tcPr>
          <w:p w14:paraId="2F7B78FC" w14:textId="77777777" w:rsidR="00E203BA" w:rsidRDefault="00E203BA" w:rsidP="00861ABB">
            <w:pPr>
              <w:pStyle w:val="TAH"/>
            </w:pPr>
            <w:ins w:id="1814" w:author="v100 vs v200" w:date="2021-03-16T16:55:00Z">
              <w:r>
                <w:t>11</w:t>
              </w:r>
            </w:ins>
          </w:p>
        </w:tc>
        <w:tc>
          <w:tcPr>
            <w:tcW w:w="547" w:type="dxa"/>
            <w:tcBorders>
              <w:top w:val="single" w:sz="4" w:space="0" w:color="auto"/>
              <w:left w:val="single" w:sz="4" w:space="0" w:color="auto"/>
              <w:bottom w:val="single" w:sz="4" w:space="0" w:color="auto"/>
              <w:right w:val="single" w:sz="4" w:space="0" w:color="auto"/>
            </w:tcBorders>
            <w:cellIns w:id="1815" w:author="v100 vs v200" w:date="2021-03-16T16:55:00Z"/>
            <w:hideMark/>
          </w:tcPr>
          <w:p w14:paraId="2EDD1757" w14:textId="77777777" w:rsidR="00E203BA" w:rsidRDefault="00E203BA" w:rsidP="00861ABB">
            <w:pPr>
              <w:pStyle w:val="TAH"/>
            </w:pPr>
            <w:ins w:id="1816" w:author="v100 vs v200" w:date="2021-03-16T16:55:00Z">
              <w:r>
                <w:t>12</w:t>
              </w:r>
            </w:ins>
          </w:p>
        </w:tc>
      </w:tr>
      <w:tr w:rsidR="002645C9" w14:paraId="5E051BFB" w14:textId="77777777" w:rsidTr="007C312D">
        <w:trPr>
          <w:cantSplit/>
          <w:trHeight w:val="243"/>
          <w:jc w:val="center"/>
        </w:trPr>
        <w:tc>
          <w:tcPr>
            <w:tcW w:w="1184" w:type="dxa"/>
            <w:tcBorders>
              <w:top w:val="single" w:sz="4" w:space="0" w:color="auto"/>
              <w:left w:val="single" w:sz="4" w:space="0" w:color="auto"/>
              <w:bottom w:val="single" w:sz="4" w:space="0" w:color="auto"/>
              <w:right w:val="single" w:sz="4" w:space="0" w:color="auto"/>
            </w:tcBorders>
            <w:hideMark/>
          </w:tcPr>
          <w:p w14:paraId="797EB072" w14:textId="77777777" w:rsidR="00E203BA" w:rsidRDefault="00E203BA" w:rsidP="00861ABB">
            <w:pPr>
              <w:pStyle w:val="TAH"/>
            </w:pPr>
            <w:r>
              <w:t>1</w:t>
            </w:r>
          </w:p>
        </w:tc>
        <w:tc>
          <w:tcPr>
            <w:tcW w:w="636" w:type="dxa"/>
            <w:tcBorders>
              <w:top w:val="single" w:sz="4" w:space="0" w:color="auto"/>
              <w:left w:val="single" w:sz="4" w:space="0" w:color="auto"/>
              <w:bottom w:val="single" w:sz="4" w:space="0" w:color="auto"/>
              <w:right w:val="single" w:sz="4" w:space="0" w:color="auto"/>
            </w:tcBorders>
          </w:tcPr>
          <w:p w14:paraId="0C43FD3A" w14:textId="77777777" w:rsidR="00E203BA" w:rsidRDefault="00E203BA" w:rsidP="00861ABB">
            <w:pPr>
              <w:pStyle w:val="TAL"/>
              <w:jc w:val="center"/>
            </w:pPr>
          </w:p>
        </w:tc>
        <w:tc>
          <w:tcPr>
            <w:tcW w:w="639" w:type="dxa"/>
            <w:tcBorders>
              <w:top w:val="single" w:sz="4" w:space="0" w:color="auto"/>
              <w:left w:val="single" w:sz="4" w:space="0" w:color="auto"/>
              <w:bottom w:val="single" w:sz="4" w:space="0" w:color="auto"/>
              <w:right w:val="single" w:sz="4" w:space="0" w:color="auto"/>
            </w:tcBorders>
          </w:tcPr>
          <w:p w14:paraId="27565EA2"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hideMark/>
          </w:tcPr>
          <w:p w14:paraId="3779280C" w14:textId="77777777" w:rsidR="00E203BA" w:rsidRDefault="00E203BA" w:rsidP="00861ABB">
            <w:pPr>
              <w:pStyle w:val="TAL"/>
              <w:jc w:val="center"/>
            </w:pPr>
            <w:r>
              <w:t>X</w:t>
            </w:r>
          </w:p>
        </w:tc>
        <w:tc>
          <w:tcPr>
            <w:tcW w:w="633" w:type="dxa"/>
            <w:tcBorders>
              <w:top w:val="single" w:sz="4" w:space="0" w:color="auto"/>
              <w:left w:val="single" w:sz="4" w:space="0" w:color="auto"/>
              <w:bottom w:val="single" w:sz="4" w:space="0" w:color="auto"/>
              <w:right w:val="single" w:sz="4" w:space="0" w:color="auto"/>
            </w:tcBorders>
          </w:tcPr>
          <w:p w14:paraId="3E021ADE"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71CD8D90"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75BCC21F"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6570265B"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17" w:author="v100 vs v200" w:date="2021-03-16T16:55:00Z"/>
          </w:tcPr>
          <w:p w14:paraId="1A7C5E15"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18" w:author="v100 vs v200" w:date="2021-03-16T16:55:00Z"/>
          </w:tcPr>
          <w:p w14:paraId="30320A1F"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19" w:author="v100 vs v200" w:date="2021-03-16T16:55:00Z"/>
          </w:tcPr>
          <w:p w14:paraId="0ABB0D79"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0" w:author="v100 vs v200" w:date="2021-03-16T16:55:00Z"/>
          </w:tcPr>
          <w:p w14:paraId="45009600"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21" w:author="v100 vs v200" w:date="2021-03-16T16:55:00Z"/>
          </w:tcPr>
          <w:p w14:paraId="42875CEF" w14:textId="77777777" w:rsidR="00E203BA" w:rsidRDefault="00E203BA" w:rsidP="00861ABB">
            <w:pPr>
              <w:pStyle w:val="TAL"/>
              <w:jc w:val="center"/>
            </w:pPr>
          </w:p>
        </w:tc>
      </w:tr>
      <w:tr w:rsidR="002645C9" w14:paraId="535D885F" w14:textId="77777777" w:rsidTr="007C312D">
        <w:trPr>
          <w:cantSplit/>
          <w:trHeight w:val="261"/>
          <w:jc w:val="center"/>
        </w:trPr>
        <w:tc>
          <w:tcPr>
            <w:tcW w:w="1184" w:type="dxa"/>
            <w:tcBorders>
              <w:top w:val="single" w:sz="4" w:space="0" w:color="auto"/>
              <w:left w:val="single" w:sz="4" w:space="0" w:color="auto"/>
              <w:bottom w:val="single" w:sz="4" w:space="0" w:color="auto"/>
              <w:right w:val="single" w:sz="4" w:space="0" w:color="auto"/>
            </w:tcBorders>
            <w:hideMark/>
          </w:tcPr>
          <w:p w14:paraId="050F6040" w14:textId="77777777" w:rsidR="00E203BA" w:rsidRDefault="00E203BA" w:rsidP="00861ABB">
            <w:pPr>
              <w:pStyle w:val="TAH"/>
            </w:pPr>
            <w:r>
              <w:t>2</w:t>
            </w:r>
          </w:p>
        </w:tc>
        <w:tc>
          <w:tcPr>
            <w:tcW w:w="636" w:type="dxa"/>
            <w:tcBorders>
              <w:top w:val="single" w:sz="4" w:space="0" w:color="auto"/>
              <w:left w:val="single" w:sz="4" w:space="0" w:color="auto"/>
              <w:bottom w:val="single" w:sz="4" w:space="0" w:color="auto"/>
              <w:right w:val="single" w:sz="4" w:space="0" w:color="auto"/>
            </w:tcBorders>
          </w:tcPr>
          <w:p w14:paraId="39EC3897" w14:textId="77777777" w:rsidR="00E203BA" w:rsidRDefault="00E203BA" w:rsidP="00861ABB">
            <w:pPr>
              <w:pStyle w:val="TAL"/>
              <w:jc w:val="center"/>
            </w:pPr>
          </w:p>
        </w:tc>
        <w:tc>
          <w:tcPr>
            <w:tcW w:w="639" w:type="dxa"/>
            <w:tcBorders>
              <w:top w:val="single" w:sz="4" w:space="0" w:color="auto"/>
              <w:left w:val="single" w:sz="4" w:space="0" w:color="auto"/>
              <w:bottom w:val="single" w:sz="4" w:space="0" w:color="auto"/>
              <w:right w:val="single" w:sz="4" w:space="0" w:color="auto"/>
            </w:tcBorders>
            <w:hideMark/>
          </w:tcPr>
          <w:p w14:paraId="3643BB51" w14:textId="77777777" w:rsidR="00E203BA" w:rsidRDefault="00E203BA" w:rsidP="00861ABB">
            <w:pPr>
              <w:pStyle w:val="TAL"/>
              <w:jc w:val="center"/>
            </w:pPr>
            <w:r>
              <w:t>X</w:t>
            </w:r>
          </w:p>
        </w:tc>
        <w:tc>
          <w:tcPr>
            <w:tcW w:w="552" w:type="dxa"/>
            <w:tcBorders>
              <w:top w:val="single" w:sz="4" w:space="0" w:color="auto"/>
              <w:left w:val="single" w:sz="4" w:space="0" w:color="auto"/>
              <w:bottom w:val="single" w:sz="4" w:space="0" w:color="auto"/>
              <w:right w:val="single" w:sz="4" w:space="0" w:color="auto"/>
            </w:tcBorders>
          </w:tcPr>
          <w:p w14:paraId="5F75F0AF" w14:textId="77777777" w:rsidR="00E203BA" w:rsidRDefault="00E203BA" w:rsidP="00861ABB">
            <w:pPr>
              <w:pStyle w:val="TAL"/>
              <w:jc w:val="center"/>
            </w:pPr>
          </w:p>
        </w:tc>
        <w:tc>
          <w:tcPr>
            <w:tcW w:w="633" w:type="dxa"/>
            <w:tcBorders>
              <w:top w:val="single" w:sz="4" w:space="0" w:color="auto"/>
              <w:left w:val="single" w:sz="4" w:space="0" w:color="auto"/>
              <w:bottom w:val="single" w:sz="4" w:space="0" w:color="auto"/>
              <w:right w:val="single" w:sz="4" w:space="0" w:color="auto"/>
            </w:tcBorders>
          </w:tcPr>
          <w:p w14:paraId="4A9F56BF"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5DCFA9D0"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02B274E5"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133B30FD"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22" w:author="v100 vs v200" w:date="2021-03-16T16:55:00Z"/>
          </w:tcPr>
          <w:p w14:paraId="60D30B70"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3" w:author="v100 vs v200" w:date="2021-03-16T16:55:00Z"/>
          </w:tcPr>
          <w:p w14:paraId="1B6ABB01"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4" w:author="v100 vs v200" w:date="2021-03-16T16:55:00Z"/>
          </w:tcPr>
          <w:p w14:paraId="6894DDBE"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5" w:author="v100 vs v200" w:date="2021-03-16T16:55:00Z"/>
          </w:tcPr>
          <w:p w14:paraId="320BADB2"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26" w:author="v100 vs v200" w:date="2021-03-16T16:55:00Z"/>
          </w:tcPr>
          <w:p w14:paraId="0513602E" w14:textId="77777777" w:rsidR="00E203BA" w:rsidRDefault="00E203BA" w:rsidP="00861ABB">
            <w:pPr>
              <w:pStyle w:val="TAL"/>
              <w:jc w:val="center"/>
            </w:pPr>
          </w:p>
        </w:tc>
      </w:tr>
      <w:tr w:rsidR="002645C9" w14:paraId="752A9274" w14:textId="77777777" w:rsidTr="007C312D">
        <w:trPr>
          <w:cantSplit/>
          <w:trHeight w:val="243"/>
          <w:jc w:val="center"/>
        </w:trPr>
        <w:tc>
          <w:tcPr>
            <w:tcW w:w="1184" w:type="dxa"/>
            <w:tcBorders>
              <w:top w:val="single" w:sz="4" w:space="0" w:color="auto"/>
              <w:left w:val="single" w:sz="4" w:space="0" w:color="auto"/>
              <w:bottom w:val="single" w:sz="4" w:space="0" w:color="auto"/>
              <w:right w:val="single" w:sz="4" w:space="0" w:color="auto"/>
            </w:tcBorders>
            <w:hideMark/>
          </w:tcPr>
          <w:p w14:paraId="46457F2D" w14:textId="77777777" w:rsidR="00E203BA" w:rsidRDefault="00E203BA" w:rsidP="00861ABB">
            <w:pPr>
              <w:pStyle w:val="TAH"/>
            </w:pPr>
            <w:r>
              <w:t>3</w:t>
            </w:r>
          </w:p>
        </w:tc>
        <w:tc>
          <w:tcPr>
            <w:tcW w:w="636" w:type="dxa"/>
            <w:tcBorders>
              <w:top w:val="single" w:sz="4" w:space="0" w:color="auto"/>
              <w:left w:val="single" w:sz="4" w:space="0" w:color="auto"/>
              <w:bottom w:val="single" w:sz="4" w:space="0" w:color="auto"/>
              <w:right w:val="single" w:sz="4" w:space="0" w:color="auto"/>
            </w:tcBorders>
            <w:hideMark/>
          </w:tcPr>
          <w:p w14:paraId="732CB2F1" w14:textId="77777777" w:rsidR="00E203BA" w:rsidRDefault="00E203BA" w:rsidP="00861ABB">
            <w:pPr>
              <w:pStyle w:val="TAL"/>
              <w:jc w:val="center"/>
            </w:pPr>
            <w:r>
              <w:t>X</w:t>
            </w:r>
          </w:p>
        </w:tc>
        <w:tc>
          <w:tcPr>
            <w:tcW w:w="639" w:type="dxa"/>
            <w:tcBorders>
              <w:top w:val="single" w:sz="4" w:space="0" w:color="auto"/>
              <w:left w:val="single" w:sz="4" w:space="0" w:color="auto"/>
              <w:bottom w:val="single" w:sz="4" w:space="0" w:color="auto"/>
              <w:right w:val="single" w:sz="4" w:space="0" w:color="auto"/>
            </w:tcBorders>
          </w:tcPr>
          <w:p w14:paraId="14D9C057"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hideMark/>
          </w:tcPr>
          <w:p w14:paraId="00B47598" w14:textId="77777777" w:rsidR="00E203BA" w:rsidRDefault="00E203BA" w:rsidP="00861ABB">
            <w:pPr>
              <w:pStyle w:val="TAL"/>
              <w:jc w:val="center"/>
            </w:pPr>
            <w:r>
              <w:t>X</w:t>
            </w:r>
          </w:p>
        </w:tc>
        <w:tc>
          <w:tcPr>
            <w:tcW w:w="633" w:type="dxa"/>
            <w:tcBorders>
              <w:top w:val="single" w:sz="4" w:space="0" w:color="auto"/>
              <w:left w:val="single" w:sz="4" w:space="0" w:color="auto"/>
              <w:bottom w:val="single" w:sz="4" w:space="0" w:color="auto"/>
              <w:right w:val="single" w:sz="4" w:space="0" w:color="auto"/>
            </w:tcBorders>
          </w:tcPr>
          <w:p w14:paraId="260FED3C"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4C0CE64C"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25EBCC3D"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6206FB0D"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27" w:author="v100 vs v200" w:date="2021-03-16T16:55:00Z"/>
          </w:tcPr>
          <w:p w14:paraId="40DA1915"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8" w:author="v100 vs v200" w:date="2021-03-16T16:55:00Z"/>
          </w:tcPr>
          <w:p w14:paraId="0A012209"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29" w:author="v100 vs v200" w:date="2021-03-16T16:55:00Z"/>
          </w:tcPr>
          <w:p w14:paraId="688359DB"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30" w:author="v100 vs v200" w:date="2021-03-16T16:55:00Z"/>
          </w:tcPr>
          <w:p w14:paraId="121B154E"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31" w:author="v100 vs v200" w:date="2021-03-16T16:55:00Z"/>
          </w:tcPr>
          <w:p w14:paraId="340D16A5" w14:textId="77777777" w:rsidR="00E203BA" w:rsidRDefault="00E203BA" w:rsidP="00861ABB">
            <w:pPr>
              <w:pStyle w:val="TAL"/>
              <w:jc w:val="center"/>
            </w:pPr>
          </w:p>
        </w:tc>
      </w:tr>
      <w:tr w:rsidR="002645C9" w14:paraId="4DCAAAFF" w14:textId="77777777" w:rsidTr="007C312D">
        <w:trPr>
          <w:cantSplit/>
          <w:trHeight w:val="261"/>
          <w:jc w:val="center"/>
        </w:trPr>
        <w:tc>
          <w:tcPr>
            <w:tcW w:w="1184" w:type="dxa"/>
            <w:tcBorders>
              <w:top w:val="single" w:sz="4" w:space="0" w:color="auto"/>
              <w:left w:val="single" w:sz="4" w:space="0" w:color="auto"/>
              <w:bottom w:val="single" w:sz="4" w:space="0" w:color="auto"/>
              <w:right w:val="single" w:sz="4" w:space="0" w:color="auto"/>
            </w:tcBorders>
            <w:hideMark/>
          </w:tcPr>
          <w:p w14:paraId="7D415629" w14:textId="77777777" w:rsidR="00E203BA" w:rsidRDefault="00E203BA" w:rsidP="00861ABB">
            <w:pPr>
              <w:pStyle w:val="TAH"/>
            </w:pPr>
            <w:r>
              <w:t>4</w:t>
            </w:r>
          </w:p>
        </w:tc>
        <w:tc>
          <w:tcPr>
            <w:tcW w:w="636" w:type="dxa"/>
            <w:tcBorders>
              <w:top w:val="single" w:sz="4" w:space="0" w:color="auto"/>
              <w:left w:val="single" w:sz="4" w:space="0" w:color="auto"/>
              <w:bottom w:val="single" w:sz="4" w:space="0" w:color="auto"/>
              <w:right w:val="single" w:sz="4" w:space="0" w:color="auto"/>
            </w:tcBorders>
            <w:hideMark/>
          </w:tcPr>
          <w:p w14:paraId="4E9363FF" w14:textId="267ABEA6" w:rsidR="00E203BA" w:rsidRDefault="00C95068" w:rsidP="00861ABB">
            <w:pPr>
              <w:pStyle w:val="TAL"/>
              <w:jc w:val="center"/>
            </w:pPr>
            <w:del w:id="1832" w:author="v100 vs v200" w:date="2021-03-16T16:55:00Z">
              <w:r>
                <w:delText>X</w:delText>
              </w:r>
            </w:del>
          </w:p>
        </w:tc>
        <w:tc>
          <w:tcPr>
            <w:tcW w:w="639" w:type="dxa"/>
            <w:tcBorders>
              <w:top w:val="single" w:sz="4" w:space="0" w:color="auto"/>
              <w:left w:val="single" w:sz="4" w:space="0" w:color="auto"/>
              <w:bottom w:val="single" w:sz="4" w:space="0" w:color="auto"/>
              <w:right w:val="single" w:sz="4" w:space="0" w:color="auto"/>
            </w:tcBorders>
          </w:tcPr>
          <w:p w14:paraId="07700648"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tcPr>
          <w:p w14:paraId="6FADA70F" w14:textId="77777777" w:rsidR="00E203BA" w:rsidRDefault="00E203BA" w:rsidP="00861ABB">
            <w:pPr>
              <w:pStyle w:val="TAL"/>
              <w:jc w:val="center"/>
            </w:pPr>
          </w:p>
        </w:tc>
        <w:tc>
          <w:tcPr>
            <w:tcW w:w="633" w:type="dxa"/>
            <w:tcBorders>
              <w:top w:val="single" w:sz="4" w:space="0" w:color="auto"/>
              <w:left w:val="single" w:sz="4" w:space="0" w:color="auto"/>
              <w:bottom w:val="single" w:sz="4" w:space="0" w:color="auto"/>
              <w:right w:val="single" w:sz="4" w:space="0" w:color="auto"/>
            </w:tcBorders>
          </w:tcPr>
          <w:p w14:paraId="73EEDF69"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hideMark/>
          </w:tcPr>
          <w:p w14:paraId="2DFDADD1" w14:textId="77777777" w:rsidR="00E203BA" w:rsidRDefault="00E203BA" w:rsidP="00861ABB">
            <w:pPr>
              <w:pStyle w:val="TAL"/>
              <w:jc w:val="center"/>
            </w:pPr>
            <w:r>
              <w:t>X</w:t>
            </w:r>
          </w:p>
        </w:tc>
        <w:tc>
          <w:tcPr>
            <w:tcW w:w="547" w:type="dxa"/>
            <w:tcBorders>
              <w:top w:val="single" w:sz="4" w:space="0" w:color="auto"/>
              <w:left w:val="single" w:sz="4" w:space="0" w:color="auto"/>
              <w:bottom w:val="single" w:sz="4" w:space="0" w:color="auto"/>
              <w:right w:val="single" w:sz="4" w:space="0" w:color="auto"/>
            </w:tcBorders>
          </w:tcPr>
          <w:p w14:paraId="7801E957"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7C619434"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33" w:author="v100 vs v200" w:date="2021-03-16T16:55:00Z"/>
          </w:tcPr>
          <w:p w14:paraId="467F9AC8"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34" w:author="v100 vs v200" w:date="2021-03-16T16:55:00Z"/>
          </w:tcPr>
          <w:p w14:paraId="2861C94B"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35" w:author="v100 vs v200" w:date="2021-03-16T16:55:00Z"/>
          </w:tcPr>
          <w:p w14:paraId="4A740588"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36" w:author="v100 vs v200" w:date="2021-03-16T16:55:00Z"/>
          </w:tcPr>
          <w:p w14:paraId="60051097"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37" w:author="v100 vs v200" w:date="2021-03-16T16:55:00Z"/>
          </w:tcPr>
          <w:p w14:paraId="3D5A570F" w14:textId="77777777" w:rsidR="00E203BA" w:rsidRDefault="00E203BA" w:rsidP="00861ABB">
            <w:pPr>
              <w:pStyle w:val="TAL"/>
              <w:jc w:val="center"/>
            </w:pPr>
          </w:p>
        </w:tc>
      </w:tr>
      <w:tr w:rsidR="002645C9" w14:paraId="7C8A3734" w14:textId="77777777" w:rsidTr="007C312D">
        <w:trPr>
          <w:cantSplit/>
          <w:trHeight w:val="243"/>
          <w:jc w:val="center"/>
        </w:trPr>
        <w:tc>
          <w:tcPr>
            <w:tcW w:w="1184" w:type="dxa"/>
            <w:tcBorders>
              <w:top w:val="single" w:sz="4" w:space="0" w:color="auto"/>
              <w:left w:val="single" w:sz="4" w:space="0" w:color="auto"/>
              <w:bottom w:val="single" w:sz="4" w:space="0" w:color="auto"/>
              <w:right w:val="single" w:sz="4" w:space="0" w:color="auto"/>
            </w:tcBorders>
            <w:hideMark/>
          </w:tcPr>
          <w:p w14:paraId="730EDC97" w14:textId="77777777" w:rsidR="00E203BA" w:rsidRDefault="00E203BA" w:rsidP="00861ABB">
            <w:pPr>
              <w:pStyle w:val="TAH"/>
            </w:pPr>
            <w:r>
              <w:t>5</w:t>
            </w:r>
          </w:p>
        </w:tc>
        <w:tc>
          <w:tcPr>
            <w:tcW w:w="636" w:type="dxa"/>
            <w:tcBorders>
              <w:top w:val="single" w:sz="4" w:space="0" w:color="auto"/>
              <w:left w:val="single" w:sz="4" w:space="0" w:color="auto"/>
              <w:bottom w:val="single" w:sz="4" w:space="0" w:color="auto"/>
              <w:right w:val="single" w:sz="4" w:space="0" w:color="auto"/>
            </w:tcBorders>
          </w:tcPr>
          <w:p w14:paraId="1C317289" w14:textId="77777777" w:rsidR="00E203BA" w:rsidRDefault="00E203BA" w:rsidP="00861ABB">
            <w:pPr>
              <w:pStyle w:val="TAL"/>
              <w:jc w:val="center"/>
            </w:pPr>
          </w:p>
        </w:tc>
        <w:tc>
          <w:tcPr>
            <w:tcW w:w="639" w:type="dxa"/>
            <w:tcBorders>
              <w:top w:val="single" w:sz="4" w:space="0" w:color="auto"/>
              <w:left w:val="single" w:sz="4" w:space="0" w:color="auto"/>
              <w:bottom w:val="single" w:sz="4" w:space="0" w:color="auto"/>
              <w:right w:val="single" w:sz="4" w:space="0" w:color="auto"/>
            </w:tcBorders>
          </w:tcPr>
          <w:p w14:paraId="3003B7FB"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tcPr>
          <w:p w14:paraId="19B5D33B" w14:textId="77777777" w:rsidR="00E203BA" w:rsidRDefault="00E203BA" w:rsidP="00861ABB">
            <w:pPr>
              <w:pStyle w:val="TAL"/>
              <w:jc w:val="center"/>
            </w:pPr>
          </w:p>
        </w:tc>
        <w:tc>
          <w:tcPr>
            <w:tcW w:w="633" w:type="dxa"/>
            <w:tcBorders>
              <w:top w:val="single" w:sz="4" w:space="0" w:color="auto"/>
              <w:left w:val="single" w:sz="4" w:space="0" w:color="auto"/>
              <w:bottom w:val="single" w:sz="4" w:space="0" w:color="auto"/>
              <w:right w:val="single" w:sz="4" w:space="0" w:color="auto"/>
            </w:tcBorders>
          </w:tcPr>
          <w:p w14:paraId="6F753700"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hideMark/>
          </w:tcPr>
          <w:p w14:paraId="7ECC0085" w14:textId="77777777" w:rsidR="00E203BA" w:rsidRDefault="00E203BA" w:rsidP="00861ABB">
            <w:pPr>
              <w:pStyle w:val="TAL"/>
              <w:jc w:val="center"/>
            </w:pPr>
            <w:r>
              <w:t>X</w:t>
            </w:r>
          </w:p>
        </w:tc>
        <w:tc>
          <w:tcPr>
            <w:tcW w:w="547" w:type="dxa"/>
            <w:tcBorders>
              <w:top w:val="single" w:sz="4" w:space="0" w:color="auto"/>
              <w:left w:val="single" w:sz="4" w:space="0" w:color="auto"/>
              <w:bottom w:val="single" w:sz="4" w:space="0" w:color="auto"/>
              <w:right w:val="single" w:sz="4" w:space="0" w:color="auto"/>
            </w:tcBorders>
          </w:tcPr>
          <w:p w14:paraId="733CE287"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01CB4AC2"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38" w:author="v100 vs v200" w:date="2021-03-16T16:55:00Z"/>
          </w:tcPr>
          <w:p w14:paraId="6EFFB5BD"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39" w:author="v100 vs v200" w:date="2021-03-16T16:55:00Z"/>
          </w:tcPr>
          <w:p w14:paraId="62EBF584"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0" w:author="v100 vs v200" w:date="2021-03-16T16:55:00Z"/>
          </w:tcPr>
          <w:p w14:paraId="1136C26A"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1" w:author="v100 vs v200" w:date="2021-03-16T16:55:00Z"/>
          </w:tcPr>
          <w:p w14:paraId="7CCD20D7"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42" w:author="v100 vs v200" w:date="2021-03-16T16:55:00Z"/>
          </w:tcPr>
          <w:p w14:paraId="6471CB1E" w14:textId="77777777" w:rsidR="00E203BA" w:rsidRDefault="00E203BA" w:rsidP="00861ABB">
            <w:pPr>
              <w:pStyle w:val="TAL"/>
              <w:jc w:val="center"/>
            </w:pPr>
          </w:p>
        </w:tc>
      </w:tr>
      <w:tr w:rsidR="002645C9" w14:paraId="0A8771F6" w14:textId="77777777" w:rsidTr="007C312D">
        <w:trPr>
          <w:cantSplit/>
          <w:trHeight w:val="243"/>
          <w:jc w:val="center"/>
        </w:trPr>
        <w:tc>
          <w:tcPr>
            <w:tcW w:w="1184" w:type="dxa"/>
            <w:tcBorders>
              <w:top w:val="single" w:sz="4" w:space="0" w:color="auto"/>
              <w:left w:val="single" w:sz="4" w:space="0" w:color="auto"/>
              <w:bottom w:val="single" w:sz="4" w:space="0" w:color="auto"/>
              <w:right w:val="single" w:sz="4" w:space="0" w:color="auto"/>
            </w:tcBorders>
            <w:hideMark/>
          </w:tcPr>
          <w:p w14:paraId="5D74C904" w14:textId="77777777" w:rsidR="00E203BA" w:rsidRDefault="00E203BA" w:rsidP="00861ABB">
            <w:pPr>
              <w:pStyle w:val="TAH"/>
            </w:pPr>
            <w:r>
              <w:t>6</w:t>
            </w:r>
          </w:p>
        </w:tc>
        <w:tc>
          <w:tcPr>
            <w:tcW w:w="636" w:type="dxa"/>
            <w:tcBorders>
              <w:top w:val="single" w:sz="4" w:space="0" w:color="auto"/>
              <w:left w:val="single" w:sz="4" w:space="0" w:color="auto"/>
              <w:bottom w:val="single" w:sz="4" w:space="0" w:color="auto"/>
              <w:right w:val="single" w:sz="4" w:space="0" w:color="auto"/>
            </w:tcBorders>
          </w:tcPr>
          <w:p w14:paraId="6450737F" w14:textId="77777777" w:rsidR="00E203BA" w:rsidRDefault="00E203BA" w:rsidP="00861ABB">
            <w:pPr>
              <w:pStyle w:val="TAL"/>
              <w:jc w:val="center"/>
            </w:pPr>
          </w:p>
        </w:tc>
        <w:tc>
          <w:tcPr>
            <w:tcW w:w="639" w:type="dxa"/>
            <w:tcBorders>
              <w:top w:val="single" w:sz="4" w:space="0" w:color="auto"/>
              <w:left w:val="single" w:sz="4" w:space="0" w:color="auto"/>
              <w:bottom w:val="single" w:sz="4" w:space="0" w:color="auto"/>
              <w:right w:val="single" w:sz="4" w:space="0" w:color="auto"/>
            </w:tcBorders>
          </w:tcPr>
          <w:p w14:paraId="7D6BAF31"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tcPr>
          <w:p w14:paraId="272CE5C3" w14:textId="77777777" w:rsidR="00E203BA" w:rsidRDefault="00E203BA" w:rsidP="00861ABB">
            <w:pPr>
              <w:pStyle w:val="TAL"/>
              <w:jc w:val="center"/>
            </w:pPr>
          </w:p>
        </w:tc>
        <w:tc>
          <w:tcPr>
            <w:tcW w:w="633" w:type="dxa"/>
            <w:tcBorders>
              <w:top w:val="single" w:sz="4" w:space="0" w:color="auto"/>
              <w:left w:val="single" w:sz="4" w:space="0" w:color="auto"/>
              <w:bottom w:val="single" w:sz="4" w:space="0" w:color="auto"/>
              <w:right w:val="single" w:sz="4" w:space="0" w:color="auto"/>
            </w:tcBorders>
          </w:tcPr>
          <w:p w14:paraId="0077202B"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7519B92E"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hideMark/>
          </w:tcPr>
          <w:p w14:paraId="76E21651" w14:textId="77777777" w:rsidR="00E203BA" w:rsidRDefault="00E203BA" w:rsidP="00861ABB">
            <w:pPr>
              <w:pStyle w:val="TAL"/>
              <w:jc w:val="center"/>
            </w:pPr>
            <w:r>
              <w:t>X</w:t>
            </w:r>
          </w:p>
        </w:tc>
        <w:tc>
          <w:tcPr>
            <w:tcW w:w="547" w:type="dxa"/>
            <w:tcBorders>
              <w:top w:val="single" w:sz="4" w:space="0" w:color="auto"/>
              <w:left w:val="single" w:sz="4" w:space="0" w:color="auto"/>
              <w:bottom w:val="single" w:sz="4" w:space="0" w:color="auto"/>
              <w:right w:val="single" w:sz="4" w:space="0" w:color="auto"/>
            </w:tcBorders>
          </w:tcPr>
          <w:p w14:paraId="5A7F0980"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43" w:author="v100 vs v200" w:date="2021-03-16T16:55:00Z"/>
          </w:tcPr>
          <w:p w14:paraId="569C58E0"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4" w:author="v100 vs v200" w:date="2021-03-16T16:55:00Z"/>
          </w:tcPr>
          <w:p w14:paraId="470A805C"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5" w:author="v100 vs v200" w:date="2021-03-16T16:55:00Z"/>
          </w:tcPr>
          <w:p w14:paraId="78EB3457"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6" w:author="v100 vs v200" w:date="2021-03-16T16:55:00Z"/>
          </w:tcPr>
          <w:p w14:paraId="7243F586"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47" w:author="v100 vs v200" w:date="2021-03-16T16:55:00Z"/>
          </w:tcPr>
          <w:p w14:paraId="342F02B4" w14:textId="77777777" w:rsidR="00E203BA" w:rsidRDefault="00E203BA" w:rsidP="00861ABB">
            <w:pPr>
              <w:pStyle w:val="TAL"/>
              <w:jc w:val="center"/>
            </w:pPr>
          </w:p>
        </w:tc>
      </w:tr>
      <w:tr w:rsidR="002645C9" w14:paraId="2EB477EB" w14:textId="77777777" w:rsidTr="007C312D">
        <w:trPr>
          <w:cantSplit/>
          <w:trHeight w:val="243"/>
          <w:jc w:val="center"/>
        </w:trPr>
        <w:tc>
          <w:tcPr>
            <w:tcW w:w="1184" w:type="dxa"/>
            <w:tcBorders>
              <w:top w:val="single" w:sz="4" w:space="0" w:color="auto"/>
              <w:left w:val="single" w:sz="4" w:space="0" w:color="auto"/>
              <w:bottom w:val="single" w:sz="4" w:space="0" w:color="auto"/>
              <w:right w:val="single" w:sz="4" w:space="0" w:color="auto"/>
            </w:tcBorders>
            <w:hideMark/>
          </w:tcPr>
          <w:p w14:paraId="092B912F" w14:textId="77777777" w:rsidR="00E203BA" w:rsidRDefault="00E203BA" w:rsidP="00861ABB">
            <w:pPr>
              <w:pStyle w:val="TAH"/>
            </w:pPr>
            <w:r>
              <w:t>7</w:t>
            </w:r>
          </w:p>
        </w:tc>
        <w:tc>
          <w:tcPr>
            <w:tcW w:w="636" w:type="dxa"/>
            <w:tcBorders>
              <w:top w:val="single" w:sz="4" w:space="0" w:color="auto"/>
              <w:left w:val="single" w:sz="4" w:space="0" w:color="auto"/>
              <w:bottom w:val="single" w:sz="4" w:space="0" w:color="auto"/>
              <w:right w:val="single" w:sz="4" w:space="0" w:color="auto"/>
            </w:tcBorders>
          </w:tcPr>
          <w:p w14:paraId="676D6EFF" w14:textId="77777777" w:rsidR="00E203BA" w:rsidRDefault="00E203BA" w:rsidP="00861ABB">
            <w:pPr>
              <w:pStyle w:val="TAL"/>
              <w:jc w:val="center"/>
            </w:pPr>
          </w:p>
        </w:tc>
        <w:tc>
          <w:tcPr>
            <w:tcW w:w="639" w:type="dxa"/>
            <w:tcBorders>
              <w:top w:val="single" w:sz="4" w:space="0" w:color="auto"/>
              <w:left w:val="single" w:sz="4" w:space="0" w:color="auto"/>
              <w:bottom w:val="single" w:sz="4" w:space="0" w:color="auto"/>
              <w:right w:val="single" w:sz="4" w:space="0" w:color="auto"/>
            </w:tcBorders>
          </w:tcPr>
          <w:p w14:paraId="6C480BF1" w14:textId="77777777" w:rsidR="00E203BA" w:rsidRDefault="00E203BA" w:rsidP="00861ABB">
            <w:pPr>
              <w:pStyle w:val="TAL"/>
              <w:jc w:val="center"/>
            </w:pPr>
          </w:p>
        </w:tc>
        <w:tc>
          <w:tcPr>
            <w:tcW w:w="552" w:type="dxa"/>
            <w:tcBorders>
              <w:top w:val="single" w:sz="4" w:space="0" w:color="auto"/>
              <w:left w:val="single" w:sz="4" w:space="0" w:color="auto"/>
              <w:bottom w:val="single" w:sz="4" w:space="0" w:color="auto"/>
              <w:right w:val="single" w:sz="4" w:space="0" w:color="auto"/>
            </w:tcBorders>
          </w:tcPr>
          <w:p w14:paraId="22FF1E8E" w14:textId="77777777" w:rsidR="00E203BA" w:rsidRDefault="00E203BA" w:rsidP="00861ABB">
            <w:pPr>
              <w:pStyle w:val="TAL"/>
              <w:jc w:val="center"/>
            </w:pPr>
          </w:p>
        </w:tc>
        <w:tc>
          <w:tcPr>
            <w:tcW w:w="633" w:type="dxa"/>
            <w:tcBorders>
              <w:top w:val="single" w:sz="4" w:space="0" w:color="auto"/>
              <w:left w:val="single" w:sz="4" w:space="0" w:color="auto"/>
              <w:bottom w:val="single" w:sz="4" w:space="0" w:color="auto"/>
              <w:right w:val="single" w:sz="4" w:space="0" w:color="auto"/>
            </w:tcBorders>
          </w:tcPr>
          <w:p w14:paraId="3043E6C2"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tcPr>
          <w:p w14:paraId="37F86AA8"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hideMark/>
          </w:tcPr>
          <w:p w14:paraId="50208220" w14:textId="77777777" w:rsidR="00E203BA" w:rsidRDefault="00E203BA" w:rsidP="00861ABB">
            <w:pPr>
              <w:pStyle w:val="TAL"/>
              <w:jc w:val="center"/>
            </w:pPr>
            <w:r>
              <w:t>X</w:t>
            </w:r>
          </w:p>
        </w:tc>
        <w:tc>
          <w:tcPr>
            <w:tcW w:w="547" w:type="dxa"/>
            <w:tcBorders>
              <w:top w:val="single" w:sz="4" w:space="0" w:color="auto"/>
              <w:left w:val="single" w:sz="4" w:space="0" w:color="auto"/>
              <w:bottom w:val="single" w:sz="4" w:space="0" w:color="auto"/>
              <w:right w:val="single" w:sz="4" w:space="0" w:color="auto"/>
            </w:tcBorders>
          </w:tcPr>
          <w:p w14:paraId="0A2CF054"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48" w:author="v100 vs v200" w:date="2021-03-16T16:55:00Z"/>
          </w:tcPr>
          <w:p w14:paraId="790C6CCD"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49" w:author="v100 vs v200" w:date="2021-03-16T16:55:00Z"/>
          </w:tcPr>
          <w:p w14:paraId="6CB6EDB4"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50" w:author="v100 vs v200" w:date="2021-03-16T16:55:00Z"/>
          </w:tcPr>
          <w:p w14:paraId="40CA0EB2" w14:textId="77777777" w:rsidR="00E203BA" w:rsidRDefault="00E203BA" w:rsidP="00861ABB">
            <w:pPr>
              <w:pStyle w:val="TAL"/>
              <w:jc w:val="center"/>
            </w:pPr>
          </w:p>
        </w:tc>
        <w:tc>
          <w:tcPr>
            <w:tcW w:w="638" w:type="dxa"/>
            <w:tcBorders>
              <w:top w:val="single" w:sz="4" w:space="0" w:color="auto"/>
              <w:left w:val="single" w:sz="4" w:space="0" w:color="auto"/>
              <w:bottom w:val="single" w:sz="4" w:space="0" w:color="auto"/>
              <w:right w:val="single" w:sz="4" w:space="0" w:color="auto"/>
            </w:tcBorders>
            <w:cellIns w:id="1851" w:author="v100 vs v200" w:date="2021-03-16T16:55:00Z"/>
          </w:tcPr>
          <w:p w14:paraId="22A2A9B1" w14:textId="77777777" w:rsidR="00E203BA" w:rsidRDefault="00E203BA" w:rsidP="00861ABB">
            <w:pPr>
              <w:pStyle w:val="TAL"/>
              <w:jc w:val="center"/>
            </w:pPr>
          </w:p>
        </w:tc>
        <w:tc>
          <w:tcPr>
            <w:tcW w:w="547" w:type="dxa"/>
            <w:tcBorders>
              <w:top w:val="single" w:sz="4" w:space="0" w:color="auto"/>
              <w:left w:val="single" w:sz="4" w:space="0" w:color="auto"/>
              <w:bottom w:val="single" w:sz="4" w:space="0" w:color="auto"/>
              <w:right w:val="single" w:sz="4" w:space="0" w:color="auto"/>
            </w:tcBorders>
            <w:cellIns w:id="1852" w:author="v100 vs v200" w:date="2021-03-16T16:55:00Z"/>
          </w:tcPr>
          <w:p w14:paraId="5554BBC6" w14:textId="77777777" w:rsidR="00E203BA" w:rsidRDefault="00E203BA" w:rsidP="00861ABB">
            <w:pPr>
              <w:pStyle w:val="TAL"/>
              <w:jc w:val="center"/>
            </w:pPr>
          </w:p>
        </w:tc>
      </w:tr>
      <w:tr w:rsidR="00E203BA" w14:paraId="29C28C45" w14:textId="77777777" w:rsidTr="007C312D">
        <w:trPr>
          <w:cantSplit/>
          <w:trHeight w:val="243"/>
          <w:jc w:val="center"/>
          <w:ins w:id="1853" w:author="v100 vs v200" w:date="2021-03-16T16:55:00Z"/>
        </w:trPr>
        <w:tc>
          <w:tcPr>
            <w:tcW w:w="1184" w:type="dxa"/>
            <w:tcBorders>
              <w:top w:val="single" w:sz="4" w:space="0" w:color="auto"/>
              <w:left w:val="single" w:sz="4" w:space="0" w:color="auto"/>
              <w:bottom w:val="single" w:sz="4" w:space="0" w:color="auto"/>
              <w:right w:val="single" w:sz="4" w:space="0" w:color="auto"/>
            </w:tcBorders>
            <w:hideMark/>
          </w:tcPr>
          <w:p w14:paraId="5C6935CE" w14:textId="77777777" w:rsidR="00E203BA" w:rsidRDefault="00E203BA" w:rsidP="00861ABB">
            <w:pPr>
              <w:pStyle w:val="TAH"/>
              <w:rPr>
                <w:ins w:id="1854" w:author="v100 vs v200" w:date="2021-03-16T16:55:00Z"/>
              </w:rPr>
            </w:pPr>
            <w:ins w:id="1855" w:author="v100 vs v200" w:date="2021-03-16T16:55:00Z">
              <w:r>
                <w:t>8</w:t>
              </w:r>
            </w:ins>
          </w:p>
        </w:tc>
        <w:tc>
          <w:tcPr>
            <w:tcW w:w="636" w:type="dxa"/>
            <w:tcBorders>
              <w:top w:val="single" w:sz="4" w:space="0" w:color="auto"/>
              <w:left w:val="single" w:sz="4" w:space="0" w:color="auto"/>
              <w:bottom w:val="single" w:sz="4" w:space="0" w:color="auto"/>
              <w:right w:val="single" w:sz="4" w:space="0" w:color="auto"/>
            </w:tcBorders>
          </w:tcPr>
          <w:p w14:paraId="4B420BF5" w14:textId="77777777" w:rsidR="00E203BA" w:rsidRDefault="00E203BA" w:rsidP="00861ABB">
            <w:pPr>
              <w:pStyle w:val="TAL"/>
              <w:jc w:val="center"/>
              <w:rPr>
                <w:ins w:id="1856"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3FD193F7" w14:textId="77777777" w:rsidR="00E203BA" w:rsidRDefault="00E203BA" w:rsidP="00861ABB">
            <w:pPr>
              <w:pStyle w:val="TAL"/>
              <w:jc w:val="center"/>
              <w:rPr>
                <w:ins w:id="1857"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66263C07" w14:textId="77777777" w:rsidR="00E203BA" w:rsidRDefault="00E203BA" w:rsidP="00861ABB">
            <w:pPr>
              <w:pStyle w:val="TAL"/>
              <w:jc w:val="center"/>
              <w:rPr>
                <w:ins w:id="1858"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63D9B574" w14:textId="77777777" w:rsidR="00E203BA" w:rsidRDefault="00E203BA" w:rsidP="00861ABB">
            <w:pPr>
              <w:pStyle w:val="TAL"/>
              <w:jc w:val="center"/>
              <w:rPr>
                <w:ins w:id="1859" w:author="v100 vs v200" w:date="2021-03-16T16:55:00Z"/>
              </w:rPr>
            </w:pPr>
          </w:p>
        </w:tc>
        <w:tc>
          <w:tcPr>
            <w:tcW w:w="547" w:type="dxa"/>
            <w:tcBorders>
              <w:top w:val="single" w:sz="4" w:space="0" w:color="auto"/>
              <w:left w:val="single" w:sz="4" w:space="0" w:color="auto"/>
              <w:bottom w:val="single" w:sz="4" w:space="0" w:color="auto"/>
              <w:right w:val="single" w:sz="4" w:space="0" w:color="auto"/>
            </w:tcBorders>
            <w:hideMark/>
          </w:tcPr>
          <w:p w14:paraId="321305F9" w14:textId="77777777" w:rsidR="00E203BA" w:rsidRDefault="00E203BA" w:rsidP="00861ABB">
            <w:pPr>
              <w:pStyle w:val="TAL"/>
              <w:jc w:val="center"/>
              <w:rPr>
                <w:ins w:id="1860" w:author="v100 vs v200" w:date="2021-03-16T16:55:00Z"/>
              </w:rPr>
            </w:pPr>
            <w:ins w:id="1861" w:author="v100 vs v200" w:date="2021-03-16T16:55:00Z">
              <w:r>
                <w:t>X</w:t>
              </w:r>
            </w:ins>
          </w:p>
        </w:tc>
        <w:tc>
          <w:tcPr>
            <w:tcW w:w="547" w:type="dxa"/>
            <w:tcBorders>
              <w:top w:val="single" w:sz="4" w:space="0" w:color="auto"/>
              <w:left w:val="single" w:sz="4" w:space="0" w:color="auto"/>
              <w:bottom w:val="single" w:sz="4" w:space="0" w:color="auto"/>
              <w:right w:val="single" w:sz="4" w:space="0" w:color="auto"/>
            </w:tcBorders>
          </w:tcPr>
          <w:p w14:paraId="1ED8EB57" w14:textId="77777777" w:rsidR="00E203BA" w:rsidRDefault="00E203BA" w:rsidP="00861ABB">
            <w:pPr>
              <w:pStyle w:val="TAL"/>
              <w:jc w:val="center"/>
              <w:rPr>
                <w:ins w:id="186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02C91FD5" w14:textId="77777777" w:rsidR="00E203BA" w:rsidRDefault="00E203BA" w:rsidP="00861ABB">
            <w:pPr>
              <w:pStyle w:val="TAL"/>
              <w:jc w:val="center"/>
              <w:rPr>
                <w:ins w:id="186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8D6DCD5" w14:textId="77777777" w:rsidR="00E203BA" w:rsidRDefault="00E203BA" w:rsidP="00861ABB">
            <w:pPr>
              <w:pStyle w:val="TAL"/>
              <w:jc w:val="center"/>
              <w:rPr>
                <w:ins w:id="1864"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5E2C8E5" w14:textId="77777777" w:rsidR="00E203BA" w:rsidRDefault="00E203BA" w:rsidP="00861ABB">
            <w:pPr>
              <w:pStyle w:val="TAL"/>
              <w:jc w:val="center"/>
              <w:rPr>
                <w:ins w:id="1865"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4841F127" w14:textId="77777777" w:rsidR="00E203BA" w:rsidRDefault="00E203BA" w:rsidP="00861ABB">
            <w:pPr>
              <w:pStyle w:val="TAL"/>
              <w:jc w:val="center"/>
              <w:rPr>
                <w:ins w:id="1866"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24CD3797" w14:textId="77777777" w:rsidR="00E203BA" w:rsidRDefault="00E203BA" w:rsidP="00861ABB">
            <w:pPr>
              <w:pStyle w:val="TAL"/>
              <w:jc w:val="center"/>
              <w:rPr>
                <w:ins w:id="1867"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FDA6E33" w14:textId="77777777" w:rsidR="00E203BA" w:rsidRDefault="00E203BA" w:rsidP="00861ABB">
            <w:pPr>
              <w:pStyle w:val="TAL"/>
              <w:jc w:val="center"/>
              <w:rPr>
                <w:ins w:id="1868" w:author="v100 vs v200" w:date="2021-03-16T16:55:00Z"/>
              </w:rPr>
            </w:pPr>
          </w:p>
        </w:tc>
      </w:tr>
      <w:tr w:rsidR="00E203BA" w14:paraId="7ED3D54F" w14:textId="77777777" w:rsidTr="007C312D">
        <w:trPr>
          <w:cantSplit/>
          <w:trHeight w:val="243"/>
          <w:jc w:val="center"/>
          <w:ins w:id="1869" w:author="v100 vs v200" w:date="2021-03-16T16:55:00Z"/>
        </w:trPr>
        <w:tc>
          <w:tcPr>
            <w:tcW w:w="1184" w:type="dxa"/>
            <w:tcBorders>
              <w:top w:val="single" w:sz="4" w:space="0" w:color="auto"/>
              <w:left w:val="single" w:sz="4" w:space="0" w:color="auto"/>
              <w:bottom w:val="single" w:sz="4" w:space="0" w:color="auto"/>
              <w:right w:val="single" w:sz="4" w:space="0" w:color="auto"/>
            </w:tcBorders>
            <w:hideMark/>
          </w:tcPr>
          <w:p w14:paraId="278C02B8" w14:textId="77777777" w:rsidR="00E203BA" w:rsidRDefault="00E203BA" w:rsidP="00861ABB">
            <w:pPr>
              <w:pStyle w:val="TAH"/>
              <w:rPr>
                <w:ins w:id="1870" w:author="v100 vs v200" w:date="2021-03-16T16:55:00Z"/>
              </w:rPr>
            </w:pPr>
            <w:ins w:id="1871" w:author="v100 vs v200" w:date="2021-03-16T16:55:00Z">
              <w:r>
                <w:t>9</w:t>
              </w:r>
            </w:ins>
          </w:p>
        </w:tc>
        <w:tc>
          <w:tcPr>
            <w:tcW w:w="636" w:type="dxa"/>
            <w:tcBorders>
              <w:top w:val="single" w:sz="4" w:space="0" w:color="auto"/>
              <w:left w:val="single" w:sz="4" w:space="0" w:color="auto"/>
              <w:bottom w:val="single" w:sz="4" w:space="0" w:color="auto"/>
              <w:right w:val="single" w:sz="4" w:space="0" w:color="auto"/>
            </w:tcBorders>
          </w:tcPr>
          <w:p w14:paraId="4151038B" w14:textId="77777777" w:rsidR="00E203BA" w:rsidRDefault="00E203BA" w:rsidP="00861ABB">
            <w:pPr>
              <w:pStyle w:val="TAL"/>
              <w:jc w:val="center"/>
              <w:rPr>
                <w:ins w:id="1872"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5C01B5E6" w14:textId="77777777" w:rsidR="00E203BA" w:rsidRDefault="00E203BA" w:rsidP="00861ABB">
            <w:pPr>
              <w:pStyle w:val="TAL"/>
              <w:jc w:val="center"/>
              <w:rPr>
                <w:ins w:id="1873"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48AC208E" w14:textId="77777777" w:rsidR="00E203BA" w:rsidRDefault="00E203BA" w:rsidP="00861ABB">
            <w:pPr>
              <w:pStyle w:val="TAL"/>
              <w:jc w:val="center"/>
              <w:rPr>
                <w:ins w:id="1874"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0E69C5ED" w14:textId="77777777" w:rsidR="00E203BA" w:rsidRDefault="00E203BA" w:rsidP="00861ABB">
            <w:pPr>
              <w:pStyle w:val="TAL"/>
              <w:jc w:val="center"/>
              <w:rPr>
                <w:ins w:id="1875"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0ADABC83" w14:textId="77777777" w:rsidR="00E203BA" w:rsidRDefault="00E203BA" w:rsidP="00861ABB">
            <w:pPr>
              <w:pStyle w:val="TAL"/>
              <w:jc w:val="center"/>
              <w:rPr>
                <w:ins w:id="1876" w:author="v100 vs v200" w:date="2021-03-16T16:55:00Z"/>
              </w:rPr>
            </w:pPr>
          </w:p>
        </w:tc>
        <w:tc>
          <w:tcPr>
            <w:tcW w:w="547" w:type="dxa"/>
            <w:tcBorders>
              <w:top w:val="single" w:sz="4" w:space="0" w:color="auto"/>
              <w:left w:val="single" w:sz="4" w:space="0" w:color="auto"/>
              <w:bottom w:val="single" w:sz="4" w:space="0" w:color="auto"/>
              <w:right w:val="single" w:sz="4" w:space="0" w:color="auto"/>
            </w:tcBorders>
            <w:hideMark/>
          </w:tcPr>
          <w:p w14:paraId="047EB5E6" w14:textId="77777777" w:rsidR="00E203BA" w:rsidRDefault="00E203BA" w:rsidP="00861ABB">
            <w:pPr>
              <w:pStyle w:val="TAL"/>
              <w:jc w:val="center"/>
              <w:rPr>
                <w:ins w:id="1877" w:author="v100 vs v200" w:date="2021-03-16T16:55:00Z"/>
              </w:rPr>
            </w:pPr>
            <w:ins w:id="1878" w:author="v100 vs v200" w:date="2021-03-16T16:55:00Z">
              <w:r>
                <w:t>X</w:t>
              </w:r>
            </w:ins>
          </w:p>
        </w:tc>
        <w:tc>
          <w:tcPr>
            <w:tcW w:w="547" w:type="dxa"/>
            <w:tcBorders>
              <w:top w:val="single" w:sz="4" w:space="0" w:color="auto"/>
              <w:left w:val="single" w:sz="4" w:space="0" w:color="auto"/>
              <w:bottom w:val="single" w:sz="4" w:space="0" w:color="auto"/>
              <w:right w:val="single" w:sz="4" w:space="0" w:color="auto"/>
            </w:tcBorders>
          </w:tcPr>
          <w:p w14:paraId="0C14F6E6" w14:textId="77777777" w:rsidR="00E203BA" w:rsidRDefault="00E203BA" w:rsidP="00861ABB">
            <w:pPr>
              <w:pStyle w:val="TAL"/>
              <w:jc w:val="center"/>
              <w:rPr>
                <w:ins w:id="1879"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B508DD4" w14:textId="77777777" w:rsidR="00E203BA" w:rsidRDefault="00E203BA" w:rsidP="00861ABB">
            <w:pPr>
              <w:pStyle w:val="TAL"/>
              <w:jc w:val="center"/>
              <w:rPr>
                <w:ins w:id="1880"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7C5DC14C" w14:textId="77777777" w:rsidR="00E203BA" w:rsidRDefault="00E203BA" w:rsidP="00861ABB">
            <w:pPr>
              <w:pStyle w:val="TAL"/>
              <w:jc w:val="center"/>
              <w:rPr>
                <w:ins w:id="1881"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33CD8529" w14:textId="77777777" w:rsidR="00E203BA" w:rsidRDefault="00E203BA" w:rsidP="00861ABB">
            <w:pPr>
              <w:pStyle w:val="TAL"/>
              <w:jc w:val="center"/>
              <w:rPr>
                <w:ins w:id="1882"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E7A35CE" w14:textId="77777777" w:rsidR="00E203BA" w:rsidRDefault="00E203BA" w:rsidP="00861ABB">
            <w:pPr>
              <w:pStyle w:val="TAL"/>
              <w:jc w:val="center"/>
              <w:rPr>
                <w:ins w:id="188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16F1DB7" w14:textId="77777777" w:rsidR="00E203BA" w:rsidRDefault="00E203BA" w:rsidP="00861ABB">
            <w:pPr>
              <w:pStyle w:val="TAL"/>
              <w:jc w:val="center"/>
              <w:rPr>
                <w:ins w:id="1884" w:author="v100 vs v200" w:date="2021-03-16T16:55:00Z"/>
              </w:rPr>
            </w:pPr>
          </w:p>
        </w:tc>
      </w:tr>
      <w:tr w:rsidR="00E203BA" w14:paraId="3F01559A" w14:textId="77777777" w:rsidTr="007C312D">
        <w:trPr>
          <w:cantSplit/>
          <w:trHeight w:val="243"/>
          <w:jc w:val="center"/>
          <w:ins w:id="1885" w:author="v100 vs v200" w:date="2021-03-16T16:55:00Z"/>
        </w:trPr>
        <w:tc>
          <w:tcPr>
            <w:tcW w:w="1184" w:type="dxa"/>
            <w:tcBorders>
              <w:top w:val="single" w:sz="4" w:space="0" w:color="auto"/>
              <w:left w:val="single" w:sz="4" w:space="0" w:color="auto"/>
              <w:bottom w:val="single" w:sz="4" w:space="0" w:color="auto"/>
              <w:right w:val="single" w:sz="4" w:space="0" w:color="auto"/>
            </w:tcBorders>
            <w:hideMark/>
          </w:tcPr>
          <w:p w14:paraId="1FAB441E" w14:textId="77777777" w:rsidR="00E203BA" w:rsidRDefault="00E203BA" w:rsidP="00861ABB">
            <w:pPr>
              <w:pStyle w:val="TAH"/>
              <w:rPr>
                <w:ins w:id="1886" w:author="v100 vs v200" w:date="2021-03-16T16:55:00Z"/>
              </w:rPr>
            </w:pPr>
            <w:ins w:id="1887" w:author="v100 vs v200" w:date="2021-03-16T16:55:00Z">
              <w:r>
                <w:t>10</w:t>
              </w:r>
            </w:ins>
          </w:p>
        </w:tc>
        <w:tc>
          <w:tcPr>
            <w:tcW w:w="636" w:type="dxa"/>
            <w:tcBorders>
              <w:top w:val="single" w:sz="4" w:space="0" w:color="auto"/>
              <w:left w:val="single" w:sz="4" w:space="0" w:color="auto"/>
              <w:bottom w:val="single" w:sz="4" w:space="0" w:color="auto"/>
              <w:right w:val="single" w:sz="4" w:space="0" w:color="auto"/>
            </w:tcBorders>
          </w:tcPr>
          <w:p w14:paraId="0860F5AA" w14:textId="77777777" w:rsidR="00E203BA" w:rsidRDefault="00E203BA" w:rsidP="00861ABB">
            <w:pPr>
              <w:pStyle w:val="TAL"/>
              <w:jc w:val="center"/>
              <w:rPr>
                <w:ins w:id="1888"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0ABD282B" w14:textId="77777777" w:rsidR="00E203BA" w:rsidRDefault="00E203BA" w:rsidP="00861ABB">
            <w:pPr>
              <w:pStyle w:val="TAL"/>
              <w:jc w:val="center"/>
              <w:rPr>
                <w:ins w:id="1889"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15BAAFF2" w14:textId="77777777" w:rsidR="00E203BA" w:rsidRDefault="00E203BA" w:rsidP="00861ABB">
            <w:pPr>
              <w:pStyle w:val="TAL"/>
              <w:jc w:val="center"/>
              <w:rPr>
                <w:ins w:id="1890"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35FCA4D7" w14:textId="77777777" w:rsidR="00E203BA" w:rsidRDefault="00E203BA" w:rsidP="00861ABB">
            <w:pPr>
              <w:pStyle w:val="TAL"/>
              <w:jc w:val="center"/>
              <w:rPr>
                <w:ins w:id="1891"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384CA259" w14:textId="77777777" w:rsidR="00E203BA" w:rsidRDefault="00E203BA" w:rsidP="00861ABB">
            <w:pPr>
              <w:pStyle w:val="TAL"/>
              <w:jc w:val="center"/>
              <w:rPr>
                <w:ins w:id="189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EFD0CCA" w14:textId="77777777" w:rsidR="00E203BA" w:rsidRDefault="00E203BA" w:rsidP="00861ABB">
            <w:pPr>
              <w:pStyle w:val="TAL"/>
              <w:jc w:val="center"/>
              <w:rPr>
                <w:ins w:id="189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CE0A720" w14:textId="77777777" w:rsidR="00E203BA" w:rsidRDefault="00E203BA" w:rsidP="00861ABB">
            <w:pPr>
              <w:pStyle w:val="TAL"/>
              <w:jc w:val="center"/>
              <w:rPr>
                <w:ins w:id="1894" w:author="v100 vs v200" w:date="2021-03-16T16:55:00Z"/>
              </w:rPr>
            </w:pPr>
          </w:p>
        </w:tc>
        <w:tc>
          <w:tcPr>
            <w:tcW w:w="547" w:type="dxa"/>
            <w:tcBorders>
              <w:top w:val="single" w:sz="4" w:space="0" w:color="auto"/>
              <w:left w:val="single" w:sz="4" w:space="0" w:color="auto"/>
              <w:bottom w:val="single" w:sz="4" w:space="0" w:color="auto"/>
              <w:right w:val="single" w:sz="4" w:space="0" w:color="auto"/>
            </w:tcBorders>
            <w:hideMark/>
          </w:tcPr>
          <w:p w14:paraId="51787FAB" w14:textId="77777777" w:rsidR="00E203BA" w:rsidRDefault="00E203BA" w:rsidP="00861ABB">
            <w:pPr>
              <w:pStyle w:val="TAL"/>
              <w:jc w:val="center"/>
              <w:rPr>
                <w:ins w:id="1895" w:author="v100 vs v200" w:date="2021-03-16T16:55:00Z"/>
              </w:rPr>
            </w:pPr>
            <w:ins w:id="1896" w:author="v100 vs v200" w:date="2021-03-16T16:55:00Z">
              <w:r>
                <w:t>X</w:t>
              </w:r>
            </w:ins>
          </w:p>
        </w:tc>
        <w:tc>
          <w:tcPr>
            <w:tcW w:w="638" w:type="dxa"/>
            <w:tcBorders>
              <w:top w:val="single" w:sz="4" w:space="0" w:color="auto"/>
              <w:left w:val="single" w:sz="4" w:space="0" w:color="auto"/>
              <w:bottom w:val="single" w:sz="4" w:space="0" w:color="auto"/>
              <w:right w:val="single" w:sz="4" w:space="0" w:color="auto"/>
            </w:tcBorders>
          </w:tcPr>
          <w:p w14:paraId="16C6A581" w14:textId="77777777" w:rsidR="00E203BA" w:rsidRDefault="00E203BA" w:rsidP="00861ABB">
            <w:pPr>
              <w:pStyle w:val="TAL"/>
              <w:jc w:val="center"/>
              <w:rPr>
                <w:ins w:id="1897"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DC80C4B" w14:textId="77777777" w:rsidR="00E203BA" w:rsidRDefault="00E203BA" w:rsidP="00861ABB">
            <w:pPr>
              <w:pStyle w:val="TAL"/>
              <w:jc w:val="center"/>
              <w:rPr>
                <w:ins w:id="1898"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E8C8F8E" w14:textId="77777777" w:rsidR="00E203BA" w:rsidRDefault="00E203BA" w:rsidP="00861ABB">
            <w:pPr>
              <w:pStyle w:val="TAL"/>
              <w:jc w:val="center"/>
              <w:rPr>
                <w:ins w:id="1899"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16C3385" w14:textId="77777777" w:rsidR="00E203BA" w:rsidRDefault="00E203BA" w:rsidP="00861ABB">
            <w:pPr>
              <w:pStyle w:val="TAL"/>
              <w:jc w:val="center"/>
              <w:rPr>
                <w:ins w:id="1900" w:author="v100 vs v200" w:date="2021-03-16T16:55:00Z"/>
              </w:rPr>
            </w:pPr>
          </w:p>
        </w:tc>
      </w:tr>
      <w:tr w:rsidR="00E203BA" w14:paraId="3E723B79" w14:textId="77777777" w:rsidTr="007C312D">
        <w:trPr>
          <w:cantSplit/>
          <w:trHeight w:val="243"/>
          <w:jc w:val="center"/>
          <w:ins w:id="1901" w:author="v100 vs v200" w:date="2021-03-16T16:55:00Z"/>
        </w:trPr>
        <w:tc>
          <w:tcPr>
            <w:tcW w:w="1184" w:type="dxa"/>
            <w:tcBorders>
              <w:top w:val="single" w:sz="4" w:space="0" w:color="auto"/>
              <w:left w:val="single" w:sz="4" w:space="0" w:color="auto"/>
              <w:bottom w:val="single" w:sz="4" w:space="0" w:color="auto"/>
              <w:right w:val="single" w:sz="4" w:space="0" w:color="auto"/>
            </w:tcBorders>
            <w:hideMark/>
          </w:tcPr>
          <w:p w14:paraId="313DB815" w14:textId="77777777" w:rsidR="00E203BA" w:rsidRDefault="00E203BA" w:rsidP="00861ABB">
            <w:pPr>
              <w:pStyle w:val="TAH"/>
              <w:rPr>
                <w:ins w:id="1902" w:author="v100 vs v200" w:date="2021-03-16T16:55:00Z"/>
              </w:rPr>
            </w:pPr>
            <w:ins w:id="1903" w:author="v100 vs v200" w:date="2021-03-16T16:55:00Z">
              <w:r>
                <w:t>11</w:t>
              </w:r>
            </w:ins>
          </w:p>
        </w:tc>
        <w:tc>
          <w:tcPr>
            <w:tcW w:w="636" w:type="dxa"/>
            <w:tcBorders>
              <w:top w:val="single" w:sz="4" w:space="0" w:color="auto"/>
              <w:left w:val="single" w:sz="4" w:space="0" w:color="auto"/>
              <w:bottom w:val="single" w:sz="4" w:space="0" w:color="auto"/>
              <w:right w:val="single" w:sz="4" w:space="0" w:color="auto"/>
            </w:tcBorders>
          </w:tcPr>
          <w:p w14:paraId="27CBCDE1" w14:textId="77777777" w:rsidR="00E203BA" w:rsidRDefault="00E203BA" w:rsidP="00861ABB">
            <w:pPr>
              <w:pStyle w:val="TAL"/>
              <w:jc w:val="center"/>
              <w:rPr>
                <w:ins w:id="1904"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50A5F8D2" w14:textId="77777777" w:rsidR="00E203BA" w:rsidRDefault="00E203BA" w:rsidP="00861ABB">
            <w:pPr>
              <w:pStyle w:val="TAL"/>
              <w:jc w:val="center"/>
              <w:rPr>
                <w:ins w:id="1905"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0A476017" w14:textId="77777777" w:rsidR="00E203BA" w:rsidRDefault="00E203BA" w:rsidP="00861ABB">
            <w:pPr>
              <w:pStyle w:val="TAL"/>
              <w:jc w:val="center"/>
              <w:rPr>
                <w:ins w:id="1906" w:author="v100 vs v200" w:date="2021-03-16T16:55:00Z"/>
              </w:rPr>
            </w:pPr>
          </w:p>
        </w:tc>
        <w:tc>
          <w:tcPr>
            <w:tcW w:w="633" w:type="dxa"/>
            <w:tcBorders>
              <w:top w:val="single" w:sz="4" w:space="0" w:color="auto"/>
              <w:left w:val="single" w:sz="4" w:space="0" w:color="auto"/>
              <w:bottom w:val="single" w:sz="4" w:space="0" w:color="auto"/>
              <w:right w:val="single" w:sz="4" w:space="0" w:color="auto"/>
            </w:tcBorders>
            <w:hideMark/>
          </w:tcPr>
          <w:p w14:paraId="6F3E16FD" w14:textId="77777777" w:rsidR="00E203BA" w:rsidRDefault="00E203BA" w:rsidP="00861ABB">
            <w:pPr>
              <w:pStyle w:val="TAL"/>
              <w:jc w:val="center"/>
              <w:rPr>
                <w:ins w:id="1907" w:author="v100 vs v200" w:date="2021-03-16T16:55:00Z"/>
              </w:rPr>
            </w:pPr>
            <w:ins w:id="1908" w:author="v100 vs v200" w:date="2021-03-16T16:55:00Z">
              <w:r>
                <w:t>X</w:t>
              </w:r>
            </w:ins>
          </w:p>
        </w:tc>
        <w:tc>
          <w:tcPr>
            <w:tcW w:w="547" w:type="dxa"/>
            <w:tcBorders>
              <w:top w:val="single" w:sz="4" w:space="0" w:color="auto"/>
              <w:left w:val="single" w:sz="4" w:space="0" w:color="auto"/>
              <w:bottom w:val="single" w:sz="4" w:space="0" w:color="auto"/>
              <w:right w:val="single" w:sz="4" w:space="0" w:color="auto"/>
            </w:tcBorders>
          </w:tcPr>
          <w:p w14:paraId="3C04D070" w14:textId="77777777" w:rsidR="00E203BA" w:rsidRDefault="00E203BA" w:rsidP="00861ABB">
            <w:pPr>
              <w:pStyle w:val="TAL"/>
              <w:jc w:val="center"/>
              <w:rPr>
                <w:ins w:id="1909"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FBD1B27" w14:textId="77777777" w:rsidR="00E203BA" w:rsidRDefault="00E203BA" w:rsidP="00861ABB">
            <w:pPr>
              <w:pStyle w:val="TAL"/>
              <w:jc w:val="center"/>
              <w:rPr>
                <w:ins w:id="1910"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34C75F11" w14:textId="77777777" w:rsidR="00E203BA" w:rsidRDefault="00E203BA" w:rsidP="00861ABB">
            <w:pPr>
              <w:pStyle w:val="TAL"/>
              <w:jc w:val="center"/>
              <w:rPr>
                <w:ins w:id="1911"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F96D5FB" w14:textId="77777777" w:rsidR="00E203BA" w:rsidRDefault="00E203BA" w:rsidP="00861ABB">
            <w:pPr>
              <w:pStyle w:val="TAL"/>
              <w:jc w:val="center"/>
              <w:rPr>
                <w:ins w:id="1912"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389BF0F9" w14:textId="77777777" w:rsidR="00E203BA" w:rsidRDefault="00E203BA" w:rsidP="00861ABB">
            <w:pPr>
              <w:pStyle w:val="TAL"/>
              <w:jc w:val="center"/>
              <w:rPr>
                <w:ins w:id="1913"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17864C9" w14:textId="77777777" w:rsidR="00E203BA" w:rsidRDefault="00E203BA" w:rsidP="00861ABB">
            <w:pPr>
              <w:pStyle w:val="TAL"/>
              <w:jc w:val="center"/>
              <w:rPr>
                <w:ins w:id="1914"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12BF552E" w14:textId="77777777" w:rsidR="00E203BA" w:rsidRDefault="00E203BA" w:rsidP="00861ABB">
            <w:pPr>
              <w:pStyle w:val="TAL"/>
              <w:jc w:val="center"/>
              <w:rPr>
                <w:ins w:id="1915"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133773D" w14:textId="77777777" w:rsidR="00E203BA" w:rsidRDefault="00E203BA" w:rsidP="00861ABB">
            <w:pPr>
              <w:pStyle w:val="TAL"/>
              <w:jc w:val="center"/>
              <w:rPr>
                <w:ins w:id="1916" w:author="v100 vs v200" w:date="2021-03-16T16:55:00Z"/>
              </w:rPr>
            </w:pPr>
          </w:p>
        </w:tc>
      </w:tr>
      <w:tr w:rsidR="007C312D" w14:paraId="26E834EE" w14:textId="77777777" w:rsidTr="007C312D">
        <w:trPr>
          <w:cantSplit/>
          <w:trHeight w:val="243"/>
          <w:jc w:val="center"/>
          <w:ins w:id="1917"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3F606268" w14:textId="77777777" w:rsidR="007C312D" w:rsidRDefault="007C312D" w:rsidP="007C312D">
            <w:pPr>
              <w:pStyle w:val="TAH"/>
              <w:rPr>
                <w:ins w:id="1918" w:author="v100 vs v200" w:date="2021-03-16T16:55:00Z"/>
              </w:rPr>
            </w:pPr>
            <w:ins w:id="1919" w:author="v100 vs v200" w:date="2021-03-16T16:55:00Z">
              <w:r>
                <w:t>12</w:t>
              </w:r>
            </w:ins>
          </w:p>
        </w:tc>
        <w:tc>
          <w:tcPr>
            <w:tcW w:w="636" w:type="dxa"/>
            <w:tcBorders>
              <w:top w:val="single" w:sz="4" w:space="0" w:color="auto"/>
              <w:left w:val="single" w:sz="4" w:space="0" w:color="auto"/>
              <w:bottom w:val="single" w:sz="4" w:space="0" w:color="auto"/>
              <w:right w:val="single" w:sz="4" w:space="0" w:color="auto"/>
            </w:tcBorders>
          </w:tcPr>
          <w:p w14:paraId="6FABF443" w14:textId="77777777" w:rsidR="007C312D" w:rsidRDefault="007C312D" w:rsidP="007C312D">
            <w:pPr>
              <w:pStyle w:val="TAL"/>
              <w:jc w:val="center"/>
              <w:rPr>
                <w:ins w:id="1920" w:author="v100 vs v200" w:date="2021-03-16T16:55:00Z"/>
              </w:rPr>
            </w:pPr>
            <w:ins w:id="1921" w:author="v100 vs v200" w:date="2021-03-16T16:55:00Z">
              <w:r>
                <w:t>X</w:t>
              </w:r>
            </w:ins>
          </w:p>
        </w:tc>
        <w:tc>
          <w:tcPr>
            <w:tcW w:w="639" w:type="dxa"/>
            <w:tcBorders>
              <w:top w:val="single" w:sz="4" w:space="0" w:color="auto"/>
              <w:left w:val="single" w:sz="4" w:space="0" w:color="auto"/>
              <w:bottom w:val="single" w:sz="4" w:space="0" w:color="auto"/>
              <w:right w:val="single" w:sz="4" w:space="0" w:color="auto"/>
            </w:tcBorders>
          </w:tcPr>
          <w:p w14:paraId="32C6AF4B" w14:textId="77777777" w:rsidR="007C312D" w:rsidRDefault="007C312D" w:rsidP="007C312D">
            <w:pPr>
              <w:pStyle w:val="TAL"/>
              <w:jc w:val="center"/>
              <w:rPr>
                <w:ins w:id="1922"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0B3F9AF4" w14:textId="77777777" w:rsidR="007C312D" w:rsidRDefault="007C312D" w:rsidP="007C312D">
            <w:pPr>
              <w:pStyle w:val="TAL"/>
              <w:jc w:val="center"/>
              <w:rPr>
                <w:ins w:id="1923" w:author="v100 vs v200" w:date="2021-03-16T16:55:00Z"/>
              </w:rPr>
            </w:pPr>
            <w:ins w:id="1924" w:author="v100 vs v200" w:date="2021-03-16T16:55:00Z">
              <w:r>
                <w:t>X</w:t>
              </w:r>
            </w:ins>
          </w:p>
        </w:tc>
        <w:tc>
          <w:tcPr>
            <w:tcW w:w="633" w:type="dxa"/>
            <w:tcBorders>
              <w:top w:val="single" w:sz="4" w:space="0" w:color="auto"/>
              <w:left w:val="single" w:sz="4" w:space="0" w:color="auto"/>
              <w:bottom w:val="single" w:sz="4" w:space="0" w:color="auto"/>
              <w:right w:val="single" w:sz="4" w:space="0" w:color="auto"/>
            </w:tcBorders>
          </w:tcPr>
          <w:p w14:paraId="222839CA" w14:textId="77777777" w:rsidR="007C312D" w:rsidRDefault="007C312D" w:rsidP="007C312D">
            <w:pPr>
              <w:pStyle w:val="TAL"/>
              <w:jc w:val="center"/>
              <w:rPr>
                <w:ins w:id="1925"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C3DC83B" w14:textId="77777777" w:rsidR="007C312D" w:rsidRDefault="007C312D" w:rsidP="007C312D">
            <w:pPr>
              <w:pStyle w:val="TAL"/>
              <w:jc w:val="center"/>
              <w:rPr>
                <w:ins w:id="1926"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9377512" w14:textId="77777777" w:rsidR="007C312D" w:rsidRDefault="007C312D" w:rsidP="007C312D">
            <w:pPr>
              <w:pStyle w:val="TAL"/>
              <w:jc w:val="center"/>
              <w:rPr>
                <w:ins w:id="1927"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0F931446" w14:textId="77777777" w:rsidR="007C312D" w:rsidRDefault="007C312D" w:rsidP="007C312D">
            <w:pPr>
              <w:pStyle w:val="TAL"/>
              <w:jc w:val="center"/>
              <w:rPr>
                <w:ins w:id="1928"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87D8804" w14:textId="77777777" w:rsidR="007C312D" w:rsidRDefault="007C312D" w:rsidP="007C312D">
            <w:pPr>
              <w:pStyle w:val="TAL"/>
              <w:jc w:val="center"/>
              <w:rPr>
                <w:ins w:id="1929"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22D7B8FA" w14:textId="77777777" w:rsidR="007C312D" w:rsidRDefault="007C312D" w:rsidP="007C312D">
            <w:pPr>
              <w:pStyle w:val="TAL"/>
              <w:jc w:val="center"/>
              <w:rPr>
                <w:ins w:id="1930"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48E01926" w14:textId="77777777" w:rsidR="007C312D" w:rsidRDefault="007C312D" w:rsidP="007C312D">
            <w:pPr>
              <w:pStyle w:val="TAL"/>
              <w:jc w:val="center"/>
              <w:rPr>
                <w:ins w:id="1931"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831A7D6" w14:textId="77777777" w:rsidR="007C312D" w:rsidRDefault="007C312D" w:rsidP="007C312D">
            <w:pPr>
              <w:pStyle w:val="TAL"/>
              <w:jc w:val="center"/>
              <w:rPr>
                <w:ins w:id="193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04009F34" w14:textId="77777777" w:rsidR="007C312D" w:rsidRDefault="007C312D" w:rsidP="007C312D">
            <w:pPr>
              <w:pStyle w:val="TAL"/>
              <w:jc w:val="center"/>
              <w:rPr>
                <w:ins w:id="1933" w:author="v100 vs v200" w:date="2021-03-16T16:55:00Z"/>
              </w:rPr>
            </w:pPr>
          </w:p>
        </w:tc>
      </w:tr>
      <w:tr w:rsidR="007C312D" w14:paraId="764D9A63" w14:textId="77777777" w:rsidTr="007C312D">
        <w:trPr>
          <w:cantSplit/>
          <w:trHeight w:val="243"/>
          <w:jc w:val="center"/>
          <w:ins w:id="1934"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35435A4A" w14:textId="77777777" w:rsidR="007C312D" w:rsidRDefault="007C312D" w:rsidP="007C312D">
            <w:pPr>
              <w:pStyle w:val="TAH"/>
              <w:rPr>
                <w:ins w:id="1935" w:author="v100 vs v200" w:date="2021-03-16T16:55:00Z"/>
              </w:rPr>
            </w:pPr>
            <w:ins w:id="1936" w:author="v100 vs v200" w:date="2021-03-16T16:55:00Z">
              <w:r>
                <w:t>13</w:t>
              </w:r>
            </w:ins>
          </w:p>
        </w:tc>
        <w:tc>
          <w:tcPr>
            <w:tcW w:w="636" w:type="dxa"/>
            <w:tcBorders>
              <w:top w:val="single" w:sz="4" w:space="0" w:color="auto"/>
              <w:left w:val="single" w:sz="4" w:space="0" w:color="auto"/>
              <w:bottom w:val="single" w:sz="4" w:space="0" w:color="auto"/>
              <w:right w:val="single" w:sz="4" w:space="0" w:color="auto"/>
            </w:tcBorders>
          </w:tcPr>
          <w:p w14:paraId="73EB9BD3" w14:textId="77777777" w:rsidR="007C312D" w:rsidRDefault="007C312D" w:rsidP="007C312D">
            <w:pPr>
              <w:pStyle w:val="TAL"/>
              <w:jc w:val="center"/>
              <w:rPr>
                <w:ins w:id="1937"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30C5F0C7" w14:textId="77777777" w:rsidR="007C312D" w:rsidRDefault="007C312D" w:rsidP="007C312D">
            <w:pPr>
              <w:pStyle w:val="TAL"/>
              <w:jc w:val="center"/>
              <w:rPr>
                <w:ins w:id="1938" w:author="v100 vs v200" w:date="2021-03-16T16:55:00Z"/>
              </w:rPr>
            </w:pPr>
            <w:ins w:id="1939" w:author="v100 vs v200" w:date="2021-03-16T16:55:00Z">
              <w:r>
                <w:t>X</w:t>
              </w:r>
            </w:ins>
          </w:p>
        </w:tc>
        <w:tc>
          <w:tcPr>
            <w:tcW w:w="552" w:type="dxa"/>
            <w:tcBorders>
              <w:top w:val="single" w:sz="4" w:space="0" w:color="auto"/>
              <w:left w:val="single" w:sz="4" w:space="0" w:color="auto"/>
              <w:bottom w:val="single" w:sz="4" w:space="0" w:color="auto"/>
              <w:right w:val="single" w:sz="4" w:space="0" w:color="auto"/>
            </w:tcBorders>
          </w:tcPr>
          <w:p w14:paraId="34B2D756" w14:textId="77777777" w:rsidR="007C312D" w:rsidRDefault="007C312D" w:rsidP="007C312D">
            <w:pPr>
              <w:pStyle w:val="TAL"/>
              <w:jc w:val="center"/>
              <w:rPr>
                <w:ins w:id="1940"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4BFBDE4D" w14:textId="77777777" w:rsidR="007C312D" w:rsidRDefault="007C312D" w:rsidP="007C312D">
            <w:pPr>
              <w:pStyle w:val="TAL"/>
              <w:jc w:val="center"/>
              <w:rPr>
                <w:ins w:id="1941"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88C0492" w14:textId="77777777" w:rsidR="007C312D" w:rsidRDefault="007C312D" w:rsidP="007C312D">
            <w:pPr>
              <w:pStyle w:val="TAL"/>
              <w:jc w:val="center"/>
              <w:rPr>
                <w:ins w:id="194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4E980B49" w14:textId="77777777" w:rsidR="007C312D" w:rsidRDefault="007C312D" w:rsidP="007C312D">
            <w:pPr>
              <w:pStyle w:val="TAL"/>
              <w:jc w:val="center"/>
              <w:rPr>
                <w:ins w:id="194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39F5DCD7" w14:textId="77777777" w:rsidR="007C312D" w:rsidRDefault="007C312D" w:rsidP="007C312D">
            <w:pPr>
              <w:pStyle w:val="TAL"/>
              <w:jc w:val="center"/>
              <w:rPr>
                <w:ins w:id="1944"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2825FE79" w14:textId="77777777" w:rsidR="007C312D" w:rsidRDefault="007C312D" w:rsidP="007C312D">
            <w:pPr>
              <w:pStyle w:val="TAL"/>
              <w:jc w:val="center"/>
              <w:rPr>
                <w:ins w:id="1945"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4A01DAE" w14:textId="77777777" w:rsidR="007C312D" w:rsidRDefault="007C312D" w:rsidP="007C312D">
            <w:pPr>
              <w:pStyle w:val="TAL"/>
              <w:jc w:val="center"/>
              <w:rPr>
                <w:ins w:id="1946"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1D9F7F1E" w14:textId="77777777" w:rsidR="007C312D" w:rsidRDefault="007C312D" w:rsidP="007C312D">
            <w:pPr>
              <w:pStyle w:val="TAL"/>
              <w:jc w:val="center"/>
              <w:rPr>
                <w:ins w:id="1947"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0ADC72C0" w14:textId="77777777" w:rsidR="007C312D" w:rsidRDefault="007C312D" w:rsidP="007C312D">
            <w:pPr>
              <w:pStyle w:val="TAL"/>
              <w:jc w:val="center"/>
              <w:rPr>
                <w:ins w:id="1948"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462AE2DA" w14:textId="77777777" w:rsidR="007C312D" w:rsidRDefault="007C312D" w:rsidP="007C312D">
            <w:pPr>
              <w:pStyle w:val="TAL"/>
              <w:jc w:val="center"/>
              <w:rPr>
                <w:ins w:id="1949" w:author="v100 vs v200" w:date="2021-03-16T16:55:00Z"/>
              </w:rPr>
            </w:pPr>
          </w:p>
        </w:tc>
      </w:tr>
      <w:tr w:rsidR="007C312D" w14:paraId="30DBDA08" w14:textId="77777777" w:rsidTr="007C312D">
        <w:trPr>
          <w:cantSplit/>
          <w:trHeight w:val="243"/>
          <w:jc w:val="center"/>
          <w:ins w:id="1950"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1A28B5F6" w14:textId="77777777" w:rsidR="007C312D" w:rsidRDefault="007C312D" w:rsidP="007C312D">
            <w:pPr>
              <w:pStyle w:val="TAH"/>
              <w:rPr>
                <w:ins w:id="1951" w:author="v100 vs v200" w:date="2021-03-16T16:55:00Z"/>
              </w:rPr>
            </w:pPr>
            <w:ins w:id="1952" w:author="v100 vs v200" w:date="2021-03-16T16:55:00Z">
              <w:r>
                <w:t>14</w:t>
              </w:r>
            </w:ins>
          </w:p>
        </w:tc>
        <w:tc>
          <w:tcPr>
            <w:tcW w:w="636" w:type="dxa"/>
            <w:tcBorders>
              <w:top w:val="single" w:sz="4" w:space="0" w:color="auto"/>
              <w:left w:val="single" w:sz="4" w:space="0" w:color="auto"/>
              <w:bottom w:val="single" w:sz="4" w:space="0" w:color="auto"/>
              <w:right w:val="single" w:sz="4" w:space="0" w:color="auto"/>
            </w:tcBorders>
          </w:tcPr>
          <w:p w14:paraId="26D96AB9" w14:textId="77777777" w:rsidR="007C312D" w:rsidRDefault="007C312D" w:rsidP="007C312D">
            <w:pPr>
              <w:pStyle w:val="TAL"/>
              <w:jc w:val="center"/>
              <w:rPr>
                <w:ins w:id="1953"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7DDFF233" w14:textId="77777777" w:rsidR="007C312D" w:rsidRDefault="007C312D" w:rsidP="007C312D">
            <w:pPr>
              <w:pStyle w:val="TAL"/>
              <w:jc w:val="center"/>
              <w:rPr>
                <w:ins w:id="1954"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135B9B2C" w14:textId="77777777" w:rsidR="007C312D" w:rsidRDefault="007C312D" w:rsidP="007C312D">
            <w:pPr>
              <w:pStyle w:val="TAL"/>
              <w:jc w:val="center"/>
              <w:rPr>
                <w:ins w:id="1955"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3C5C9836" w14:textId="77777777" w:rsidR="007C312D" w:rsidRDefault="007C312D" w:rsidP="007C312D">
            <w:pPr>
              <w:pStyle w:val="TAL"/>
              <w:jc w:val="center"/>
              <w:rPr>
                <w:ins w:id="1956"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4748366B" w14:textId="77777777" w:rsidR="007C312D" w:rsidRDefault="007C312D" w:rsidP="007C312D">
            <w:pPr>
              <w:pStyle w:val="TAL"/>
              <w:jc w:val="center"/>
              <w:rPr>
                <w:ins w:id="1957"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385C88CE" w14:textId="77777777" w:rsidR="007C312D" w:rsidRDefault="007C312D" w:rsidP="007C312D">
            <w:pPr>
              <w:pStyle w:val="TAL"/>
              <w:jc w:val="center"/>
              <w:rPr>
                <w:ins w:id="1958"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0F909D2" w14:textId="77777777" w:rsidR="007C312D" w:rsidRDefault="007C312D" w:rsidP="007C312D">
            <w:pPr>
              <w:pStyle w:val="TAL"/>
              <w:jc w:val="center"/>
              <w:rPr>
                <w:ins w:id="1959" w:author="v100 vs v200" w:date="2021-03-16T16:55:00Z"/>
              </w:rPr>
            </w:pPr>
            <w:ins w:id="1960" w:author="v100 vs v200" w:date="2021-03-16T16:55:00Z">
              <w:r>
                <w:t>X</w:t>
              </w:r>
            </w:ins>
          </w:p>
        </w:tc>
        <w:tc>
          <w:tcPr>
            <w:tcW w:w="547" w:type="dxa"/>
            <w:tcBorders>
              <w:top w:val="single" w:sz="4" w:space="0" w:color="auto"/>
              <w:left w:val="single" w:sz="4" w:space="0" w:color="auto"/>
              <w:bottom w:val="single" w:sz="4" w:space="0" w:color="auto"/>
              <w:right w:val="single" w:sz="4" w:space="0" w:color="auto"/>
            </w:tcBorders>
          </w:tcPr>
          <w:p w14:paraId="7CFAA5F6" w14:textId="77777777" w:rsidR="007C312D" w:rsidRDefault="007C312D" w:rsidP="007C312D">
            <w:pPr>
              <w:pStyle w:val="TAL"/>
              <w:jc w:val="center"/>
              <w:rPr>
                <w:ins w:id="1961"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36BDC50E" w14:textId="77777777" w:rsidR="007C312D" w:rsidRDefault="007C312D" w:rsidP="007C312D">
            <w:pPr>
              <w:pStyle w:val="TAL"/>
              <w:jc w:val="center"/>
              <w:rPr>
                <w:ins w:id="1962"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293D7923" w14:textId="77777777" w:rsidR="007C312D" w:rsidRDefault="007C312D" w:rsidP="007C312D">
            <w:pPr>
              <w:pStyle w:val="TAL"/>
              <w:jc w:val="center"/>
              <w:rPr>
                <w:ins w:id="1963"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365CFF65" w14:textId="77777777" w:rsidR="007C312D" w:rsidRDefault="007C312D" w:rsidP="007C312D">
            <w:pPr>
              <w:pStyle w:val="TAL"/>
              <w:jc w:val="center"/>
              <w:rPr>
                <w:ins w:id="1964"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28BE8AB4" w14:textId="77777777" w:rsidR="007C312D" w:rsidRDefault="007C312D" w:rsidP="007C312D">
            <w:pPr>
              <w:pStyle w:val="TAL"/>
              <w:jc w:val="center"/>
              <w:rPr>
                <w:ins w:id="1965" w:author="v100 vs v200" w:date="2021-03-16T16:55:00Z"/>
              </w:rPr>
            </w:pPr>
          </w:p>
        </w:tc>
      </w:tr>
      <w:tr w:rsidR="007C312D" w14:paraId="62D1B7B5" w14:textId="77777777" w:rsidTr="007C312D">
        <w:trPr>
          <w:cantSplit/>
          <w:trHeight w:val="243"/>
          <w:jc w:val="center"/>
          <w:ins w:id="1966"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7D48390C" w14:textId="77777777" w:rsidR="007C312D" w:rsidRDefault="007C312D" w:rsidP="007C312D">
            <w:pPr>
              <w:pStyle w:val="TAH"/>
              <w:rPr>
                <w:ins w:id="1967" w:author="v100 vs v200" w:date="2021-03-16T16:55:00Z"/>
              </w:rPr>
            </w:pPr>
            <w:ins w:id="1968" w:author="v100 vs v200" w:date="2021-03-16T16:55:00Z">
              <w:r>
                <w:t>15</w:t>
              </w:r>
            </w:ins>
          </w:p>
        </w:tc>
        <w:tc>
          <w:tcPr>
            <w:tcW w:w="636" w:type="dxa"/>
            <w:tcBorders>
              <w:top w:val="single" w:sz="4" w:space="0" w:color="auto"/>
              <w:left w:val="single" w:sz="4" w:space="0" w:color="auto"/>
              <w:bottom w:val="single" w:sz="4" w:space="0" w:color="auto"/>
              <w:right w:val="single" w:sz="4" w:space="0" w:color="auto"/>
            </w:tcBorders>
          </w:tcPr>
          <w:p w14:paraId="56C180E3" w14:textId="77777777" w:rsidR="007C312D" w:rsidRDefault="007C312D" w:rsidP="007C312D">
            <w:pPr>
              <w:pStyle w:val="TAL"/>
              <w:jc w:val="center"/>
              <w:rPr>
                <w:ins w:id="1969"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587A644C" w14:textId="77777777" w:rsidR="007C312D" w:rsidRDefault="007C312D" w:rsidP="007C312D">
            <w:pPr>
              <w:pStyle w:val="TAL"/>
              <w:jc w:val="center"/>
              <w:rPr>
                <w:ins w:id="1970"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6A669DA9" w14:textId="77777777" w:rsidR="007C312D" w:rsidRDefault="007C312D" w:rsidP="007C312D">
            <w:pPr>
              <w:pStyle w:val="TAL"/>
              <w:jc w:val="center"/>
              <w:rPr>
                <w:ins w:id="1971"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7DBB455E" w14:textId="77777777" w:rsidR="007C312D" w:rsidRDefault="007C312D" w:rsidP="007C312D">
            <w:pPr>
              <w:pStyle w:val="TAL"/>
              <w:jc w:val="center"/>
              <w:rPr>
                <w:ins w:id="197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4611359" w14:textId="77777777" w:rsidR="007C312D" w:rsidRDefault="007C312D" w:rsidP="007C312D">
            <w:pPr>
              <w:pStyle w:val="TAL"/>
              <w:jc w:val="center"/>
              <w:rPr>
                <w:ins w:id="197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B2FFBE5" w14:textId="77777777" w:rsidR="007C312D" w:rsidRDefault="007C312D" w:rsidP="007C312D">
            <w:pPr>
              <w:pStyle w:val="TAL"/>
              <w:jc w:val="center"/>
              <w:rPr>
                <w:ins w:id="1974"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2ADF73BC" w14:textId="77777777" w:rsidR="007C312D" w:rsidRDefault="007C312D" w:rsidP="007C312D">
            <w:pPr>
              <w:pStyle w:val="TAL"/>
              <w:jc w:val="center"/>
              <w:rPr>
                <w:ins w:id="1975"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967AA5E" w14:textId="77777777" w:rsidR="007C312D" w:rsidRDefault="007C312D" w:rsidP="007C312D">
            <w:pPr>
              <w:pStyle w:val="TAL"/>
              <w:jc w:val="center"/>
              <w:rPr>
                <w:ins w:id="1976"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78FFC564" w14:textId="77777777" w:rsidR="007C312D" w:rsidRDefault="007C312D" w:rsidP="007C312D">
            <w:pPr>
              <w:pStyle w:val="TAL"/>
              <w:jc w:val="center"/>
              <w:rPr>
                <w:ins w:id="1977" w:author="v100 vs v200" w:date="2021-03-16T16:55:00Z"/>
              </w:rPr>
            </w:pPr>
            <w:ins w:id="1978" w:author="v100 vs v200" w:date="2021-03-16T16:55:00Z">
              <w:r>
                <w:t>X</w:t>
              </w:r>
            </w:ins>
          </w:p>
        </w:tc>
        <w:tc>
          <w:tcPr>
            <w:tcW w:w="638" w:type="dxa"/>
            <w:tcBorders>
              <w:top w:val="single" w:sz="4" w:space="0" w:color="auto"/>
              <w:left w:val="single" w:sz="4" w:space="0" w:color="auto"/>
              <w:bottom w:val="single" w:sz="4" w:space="0" w:color="auto"/>
              <w:right w:val="single" w:sz="4" w:space="0" w:color="auto"/>
            </w:tcBorders>
          </w:tcPr>
          <w:p w14:paraId="07448717" w14:textId="77777777" w:rsidR="007C312D" w:rsidRDefault="007C312D" w:rsidP="007C312D">
            <w:pPr>
              <w:pStyle w:val="TAL"/>
              <w:jc w:val="center"/>
              <w:rPr>
                <w:ins w:id="1979"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AFF3746" w14:textId="77777777" w:rsidR="007C312D" w:rsidRDefault="007C312D" w:rsidP="007C312D">
            <w:pPr>
              <w:pStyle w:val="TAL"/>
              <w:jc w:val="center"/>
              <w:rPr>
                <w:ins w:id="1980"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BF861ED" w14:textId="77777777" w:rsidR="007C312D" w:rsidRDefault="007C312D" w:rsidP="007C312D">
            <w:pPr>
              <w:pStyle w:val="TAL"/>
              <w:jc w:val="center"/>
              <w:rPr>
                <w:ins w:id="1981" w:author="v100 vs v200" w:date="2021-03-16T16:55:00Z"/>
              </w:rPr>
            </w:pPr>
          </w:p>
        </w:tc>
      </w:tr>
      <w:tr w:rsidR="007C312D" w14:paraId="7AE6EC70" w14:textId="77777777" w:rsidTr="007C312D">
        <w:trPr>
          <w:cantSplit/>
          <w:trHeight w:val="243"/>
          <w:jc w:val="center"/>
          <w:ins w:id="1982"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22818933" w14:textId="77777777" w:rsidR="007C312D" w:rsidRDefault="007C312D" w:rsidP="007C312D">
            <w:pPr>
              <w:pStyle w:val="TAH"/>
              <w:rPr>
                <w:ins w:id="1983" w:author="v100 vs v200" w:date="2021-03-16T16:55:00Z"/>
              </w:rPr>
            </w:pPr>
            <w:ins w:id="1984" w:author="v100 vs v200" w:date="2021-03-16T16:55:00Z">
              <w:r>
                <w:t>16</w:t>
              </w:r>
            </w:ins>
          </w:p>
        </w:tc>
        <w:tc>
          <w:tcPr>
            <w:tcW w:w="636" w:type="dxa"/>
            <w:tcBorders>
              <w:top w:val="single" w:sz="4" w:space="0" w:color="auto"/>
              <w:left w:val="single" w:sz="4" w:space="0" w:color="auto"/>
              <w:bottom w:val="single" w:sz="4" w:space="0" w:color="auto"/>
              <w:right w:val="single" w:sz="4" w:space="0" w:color="auto"/>
            </w:tcBorders>
          </w:tcPr>
          <w:p w14:paraId="5E793953" w14:textId="77777777" w:rsidR="007C312D" w:rsidRDefault="007C312D" w:rsidP="007C312D">
            <w:pPr>
              <w:pStyle w:val="TAL"/>
              <w:jc w:val="center"/>
              <w:rPr>
                <w:ins w:id="1985"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6B991026" w14:textId="77777777" w:rsidR="007C312D" w:rsidRDefault="007C312D" w:rsidP="007C312D">
            <w:pPr>
              <w:pStyle w:val="TAL"/>
              <w:jc w:val="center"/>
              <w:rPr>
                <w:ins w:id="1986"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6A0D6A54" w14:textId="77777777" w:rsidR="007C312D" w:rsidRDefault="007C312D" w:rsidP="007C312D">
            <w:pPr>
              <w:pStyle w:val="TAL"/>
              <w:jc w:val="center"/>
              <w:rPr>
                <w:ins w:id="1987"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1FB50158" w14:textId="77777777" w:rsidR="007C312D" w:rsidRDefault="007C312D" w:rsidP="007C312D">
            <w:pPr>
              <w:pStyle w:val="TAL"/>
              <w:jc w:val="center"/>
              <w:rPr>
                <w:ins w:id="1988"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E0144DD" w14:textId="77777777" w:rsidR="007C312D" w:rsidRDefault="007C312D" w:rsidP="007C312D">
            <w:pPr>
              <w:pStyle w:val="TAL"/>
              <w:jc w:val="center"/>
              <w:rPr>
                <w:ins w:id="1989"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1BBBF75" w14:textId="77777777" w:rsidR="007C312D" w:rsidRDefault="007C312D" w:rsidP="007C312D">
            <w:pPr>
              <w:pStyle w:val="TAL"/>
              <w:jc w:val="center"/>
              <w:rPr>
                <w:ins w:id="1990"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6AACB801" w14:textId="77777777" w:rsidR="007C312D" w:rsidRDefault="007C312D" w:rsidP="007C312D">
            <w:pPr>
              <w:pStyle w:val="TAL"/>
              <w:jc w:val="center"/>
              <w:rPr>
                <w:ins w:id="1991"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F1BE9A8" w14:textId="77777777" w:rsidR="007C312D" w:rsidRDefault="007C312D" w:rsidP="007C312D">
            <w:pPr>
              <w:pStyle w:val="TAL"/>
              <w:jc w:val="center"/>
              <w:rPr>
                <w:ins w:id="1992"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CDFD66D" w14:textId="77777777" w:rsidR="007C312D" w:rsidRDefault="007C312D" w:rsidP="007C312D">
            <w:pPr>
              <w:pStyle w:val="TAL"/>
              <w:jc w:val="center"/>
              <w:rPr>
                <w:ins w:id="1993"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232124D" w14:textId="77777777" w:rsidR="007C312D" w:rsidRDefault="007C312D" w:rsidP="007C312D">
            <w:pPr>
              <w:pStyle w:val="TAL"/>
              <w:jc w:val="center"/>
              <w:rPr>
                <w:ins w:id="1994" w:author="v100 vs v200" w:date="2021-03-16T16:55:00Z"/>
              </w:rPr>
            </w:pPr>
            <w:ins w:id="1995" w:author="v100 vs v200" w:date="2021-03-16T16:55:00Z">
              <w:r>
                <w:t>X</w:t>
              </w:r>
            </w:ins>
          </w:p>
        </w:tc>
        <w:tc>
          <w:tcPr>
            <w:tcW w:w="638" w:type="dxa"/>
            <w:tcBorders>
              <w:top w:val="single" w:sz="4" w:space="0" w:color="auto"/>
              <w:left w:val="single" w:sz="4" w:space="0" w:color="auto"/>
              <w:bottom w:val="single" w:sz="4" w:space="0" w:color="auto"/>
              <w:right w:val="single" w:sz="4" w:space="0" w:color="auto"/>
            </w:tcBorders>
          </w:tcPr>
          <w:p w14:paraId="35F4F3CF" w14:textId="77777777" w:rsidR="007C312D" w:rsidRDefault="007C312D" w:rsidP="007C312D">
            <w:pPr>
              <w:pStyle w:val="TAL"/>
              <w:jc w:val="center"/>
              <w:rPr>
                <w:ins w:id="1996"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13A0BE4" w14:textId="77777777" w:rsidR="007C312D" w:rsidRDefault="007C312D" w:rsidP="007C312D">
            <w:pPr>
              <w:pStyle w:val="TAL"/>
              <w:jc w:val="center"/>
              <w:rPr>
                <w:ins w:id="1997" w:author="v100 vs v200" w:date="2021-03-16T16:55:00Z"/>
              </w:rPr>
            </w:pPr>
          </w:p>
        </w:tc>
      </w:tr>
      <w:tr w:rsidR="007C312D" w14:paraId="39A02872" w14:textId="77777777" w:rsidTr="007C312D">
        <w:trPr>
          <w:cantSplit/>
          <w:trHeight w:val="243"/>
          <w:jc w:val="center"/>
          <w:ins w:id="1998"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080970E3" w14:textId="77777777" w:rsidR="007C312D" w:rsidRDefault="007C312D" w:rsidP="007C312D">
            <w:pPr>
              <w:pStyle w:val="TAH"/>
              <w:rPr>
                <w:ins w:id="1999" w:author="v100 vs v200" w:date="2021-03-16T16:55:00Z"/>
              </w:rPr>
            </w:pPr>
            <w:ins w:id="2000" w:author="v100 vs v200" w:date="2021-03-16T16:55:00Z">
              <w:r>
                <w:t>17</w:t>
              </w:r>
            </w:ins>
          </w:p>
        </w:tc>
        <w:tc>
          <w:tcPr>
            <w:tcW w:w="636" w:type="dxa"/>
            <w:tcBorders>
              <w:top w:val="single" w:sz="4" w:space="0" w:color="auto"/>
              <w:left w:val="single" w:sz="4" w:space="0" w:color="auto"/>
              <w:bottom w:val="single" w:sz="4" w:space="0" w:color="auto"/>
              <w:right w:val="single" w:sz="4" w:space="0" w:color="auto"/>
            </w:tcBorders>
          </w:tcPr>
          <w:p w14:paraId="6D3C7307" w14:textId="77777777" w:rsidR="007C312D" w:rsidRDefault="007C312D" w:rsidP="007C312D">
            <w:pPr>
              <w:pStyle w:val="TAL"/>
              <w:jc w:val="center"/>
              <w:rPr>
                <w:ins w:id="2001"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4315C715" w14:textId="77777777" w:rsidR="007C312D" w:rsidRDefault="007C312D" w:rsidP="007C312D">
            <w:pPr>
              <w:pStyle w:val="TAL"/>
              <w:jc w:val="center"/>
              <w:rPr>
                <w:ins w:id="2002"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35834E11" w14:textId="77777777" w:rsidR="007C312D" w:rsidRDefault="007C312D" w:rsidP="007C312D">
            <w:pPr>
              <w:pStyle w:val="TAL"/>
              <w:jc w:val="center"/>
              <w:rPr>
                <w:ins w:id="2003"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0956A910" w14:textId="77777777" w:rsidR="007C312D" w:rsidRDefault="007C312D" w:rsidP="007C312D">
            <w:pPr>
              <w:pStyle w:val="TAL"/>
              <w:jc w:val="center"/>
              <w:rPr>
                <w:ins w:id="2004"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5CA077D8" w14:textId="77777777" w:rsidR="007C312D" w:rsidRDefault="007C312D" w:rsidP="007C312D">
            <w:pPr>
              <w:pStyle w:val="TAL"/>
              <w:jc w:val="center"/>
              <w:rPr>
                <w:ins w:id="2005"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32279AE" w14:textId="77777777" w:rsidR="007C312D" w:rsidRDefault="007C312D" w:rsidP="007C312D">
            <w:pPr>
              <w:pStyle w:val="TAL"/>
              <w:jc w:val="center"/>
              <w:rPr>
                <w:ins w:id="2006"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2CA2C461" w14:textId="77777777" w:rsidR="007C312D" w:rsidRDefault="007C312D" w:rsidP="007C312D">
            <w:pPr>
              <w:pStyle w:val="TAL"/>
              <w:jc w:val="center"/>
              <w:rPr>
                <w:ins w:id="2007"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B54919B" w14:textId="77777777" w:rsidR="007C312D" w:rsidRDefault="007C312D" w:rsidP="007C312D">
            <w:pPr>
              <w:pStyle w:val="TAL"/>
              <w:jc w:val="center"/>
              <w:rPr>
                <w:ins w:id="2008"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7662D560" w14:textId="77777777" w:rsidR="007C312D" w:rsidRDefault="007C312D" w:rsidP="007C312D">
            <w:pPr>
              <w:pStyle w:val="TAL"/>
              <w:jc w:val="center"/>
              <w:rPr>
                <w:ins w:id="2009"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48A0BDA2" w14:textId="77777777" w:rsidR="007C312D" w:rsidRDefault="007C312D" w:rsidP="007C312D">
            <w:pPr>
              <w:pStyle w:val="TAL"/>
              <w:jc w:val="center"/>
              <w:rPr>
                <w:ins w:id="2010"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5997D022" w14:textId="77777777" w:rsidR="007C312D" w:rsidRDefault="007C312D" w:rsidP="007C312D">
            <w:pPr>
              <w:pStyle w:val="TAL"/>
              <w:jc w:val="center"/>
              <w:rPr>
                <w:ins w:id="2011" w:author="v100 vs v200" w:date="2021-03-16T16:55:00Z"/>
              </w:rPr>
            </w:pPr>
            <w:ins w:id="2012" w:author="v100 vs v200" w:date="2021-03-16T16:55:00Z">
              <w:r>
                <w:t>X</w:t>
              </w:r>
            </w:ins>
          </w:p>
        </w:tc>
        <w:tc>
          <w:tcPr>
            <w:tcW w:w="547" w:type="dxa"/>
            <w:tcBorders>
              <w:top w:val="single" w:sz="4" w:space="0" w:color="auto"/>
              <w:left w:val="single" w:sz="4" w:space="0" w:color="auto"/>
              <w:bottom w:val="single" w:sz="4" w:space="0" w:color="auto"/>
              <w:right w:val="single" w:sz="4" w:space="0" w:color="auto"/>
            </w:tcBorders>
          </w:tcPr>
          <w:p w14:paraId="301891DA" w14:textId="77777777" w:rsidR="007C312D" w:rsidRDefault="007C312D" w:rsidP="007C312D">
            <w:pPr>
              <w:pStyle w:val="TAL"/>
              <w:jc w:val="center"/>
              <w:rPr>
                <w:ins w:id="2013" w:author="v100 vs v200" w:date="2021-03-16T16:55:00Z"/>
              </w:rPr>
            </w:pPr>
          </w:p>
        </w:tc>
      </w:tr>
      <w:tr w:rsidR="007C312D" w14:paraId="7E36A6E9" w14:textId="77777777" w:rsidTr="007C312D">
        <w:trPr>
          <w:cantSplit/>
          <w:trHeight w:val="243"/>
          <w:jc w:val="center"/>
          <w:ins w:id="2014" w:author="v100 vs v200" w:date="2021-03-16T16:55:00Z"/>
        </w:trPr>
        <w:tc>
          <w:tcPr>
            <w:tcW w:w="1184" w:type="dxa"/>
            <w:tcBorders>
              <w:top w:val="single" w:sz="4" w:space="0" w:color="auto"/>
              <w:left w:val="single" w:sz="4" w:space="0" w:color="auto"/>
              <w:bottom w:val="single" w:sz="4" w:space="0" w:color="auto"/>
              <w:right w:val="single" w:sz="4" w:space="0" w:color="auto"/>
            </w:tcBorders>
          </w:tcPr>
          <w:p w14:paraId="503C657F" w14:textId="77777777" w:rsidR="007C312D" w:rsidRDefault="007C312D" w:rsidP="007C312D">
            <w:pPr>
              <w:pStyle w:val="TAH"/>
              <w:rPr>
                <w:ins w:id="2015" w:author="v100 vs v200" w:date="2021-03-16T16:55:00Z"/>
              </w:rPr>
            </w:pPr>
            <w:ins w:id="2016" w:author="v100 vs v200" w:date="2021-03-16T16:55:00Z">
              <w:r>
                <w:t>18</w:t>
              </w:r>
            </w:ins>
          </w:p>
        </w:tc>
        <w:tc>
          <w:tcPr>
            <w:tcW w:w="636" w:type="dxa"/>
            <w:tcBorders>
              <w:top w:val="single" w:sz="4" w:space="0" w:color="auto"/>
              <w:left w:val="single" w:sz="4" w:space="0" w:color="auto"/>
              <w:bottom w:val="single" w:sz="4" w:space="0" w:color="auto"/>
              <w:right w:val="single" w:sz="4" w:space="0" w:color="auto"/>
            </w:tcBorders>
          </w:tcPr>
          <w:p w14:paraId="380E88F0" w14:textId="77777777" w:rsidR="007C312D" w:rsidRDefault="007C312D" w:rsidP="007C312D">
            <w:pPr>
              <w:pStyle w:val="TAL"/>
              <w:jc w:val="center"/>
              <w:rPr>
                <w:ins w:id="2017" w:author="v100 vs v200" w:date="2021-03-16T16:55:00Z"/>
              </w:rPr>
            </w:pPr>
          </w:p>
        </w:tc>
        <w:tc>
          <w:tcPr>
            <w:tcW w:w="639" w:type="dxa"/>
            <w:tcBorders>
              <w:top w:val="single" w:sz="4" w:space="0" w:color="auto"/>
              <w:left w:val="single" w:sz="4" w:space="0" w:color="auto"/>
              <w:bottom w:val="single" w:sz="4" w:space="0" w:color="auto"/>
              <w:right w:val="single" w:sz="4" w:space="0" w:color="auto"/>
            </w:tcBorders>
          </w:tcPr>
          <w:p w14:paraId="20A823D3" w14:textId="77777777" w:rsidR="007C312D" w:rsidRDefault="007C312D" w:rsidP="007C312D">
            <w:pPr>
              <w:pStyle w:val="TAL"/>
              <w:jc w:val="center"/>
              <w:rPr>
                <w:ins w:id="2018" w:author="v100 vs v200" w:date="2021-03-16T16:55:00Z"/>
              </w:rPr>
            </w:pPr>
          </w:p>
        </w:tc>
        <w:tc>
          <w:tcPr>
            <w:tcW w:w="552" w:type="dxa"/>
            <w:tcBorders>
              <w:top w:val="single" w:sz="4" w:space="0" w:color="auto"/>
              <w:left w:val="single" w:sz="4" w:space="0" w:color="auto"/>
              <w:bottom w:val="single" w:sz="4" w:space="0" w:color="auto"/>
              <w:right w:val="single" w:sz="4" w:space="0" w:color="auto"/>
            </w:tcBorders>
          </w:tcPr>
          <w:p w14:paraId="6D7317D0" w14:textId="77777777" w:rsidR="007C312D" w:rsidRDefault="007C312D" w:rsidP="007C312D">
            <w:pPr>
              <w:pStyle w:val="TAL"/>
              <w:jc w:val="center"/>
              <w:rPr>
                <w:ins w:id="2019" w:author="v100 vs v200" w:date="2021-03-16T16:55:00Z"/>
              </w:rPr>
            </w:pPr>
          </w:p>
        </w:tc>
        <w:tc>
          <w:tcPr>
            <w:tcW w:w="633" w:type="dxa"/>
            <w:tcBorders>
              <w:top w:val="single" w:sz="4" w:space="0" w:color="auto"/>
              <w:left w:val="single" w:sz="4" w:space="0" w:color="auto"/>
              <w:bottom w:val="single" w:sz="4" w:space="0" w:color="auto"/>
              <w:right w:val="single" w:sz="4" w:space="0" w:color="auto"/>
            </w:tcBorders>
          </w:tcPr>
          <w:p w14:paraId="73656F4F" w14:textId="77777777" w:rsidR="007C312D" w:rsidRDefault="007C312D" w:rsidP="007C312D">
            <w:pPr>
              <w:pStyle w:val="TAL"/>
              <w:jc w:val="center"/>
              <w:rPr>
                <w:ins w:id="2020"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156C2782" w14:textId="77777777" w:rsidR="007C312D" w:rsidRDefault="007C312D" w:rsidP="007C312D">
            <w:pPr>
              <w:pStyle w:val="TAL"/>
              <w:jc w:val="center"/>
              <w:rPr>
                <w:ins w:id="2021"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713458CD" w14:textId="77777777" w:rsidR="007C312D" w:rsidRDefault="007C312D" w:rsidP="007C312D">
            <w:pPr>
              <w:pStyle w:val="TAL"/>
              <w:jc w:val="center"/>
              <w:rPr>
                <w:ins w:id="2022"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003FA19E" w14:textId="77777777" w:rsidR="007C312D" w:rsidRDefault="007C312D" w:rsidP="007C312D">
            <w:pPr>
              <w:pStyle w:val="TAL"/>
              <w:jc w:val="center"/>
              <w:rPr>
                <w:ins w:id="2023"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2427E8AA" w14:textId="77777777" w:rsidR="007C312D" w:rsidRDefault="007C312D" w:rsidP="007C312D">
            <w:pPr>
              <w:pStyle w:val="TAL"/>
              <w:jc w:val="center"/>
              <w:rPr>
                <w:ins w:id="2024"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2A15996D" w14:textId="77777777" w:rsidR="007C312D" w:rsidRDefault="007C312D" w:rsidP="007C312D">
            <w:pPr>
              <w:pStyle w:val="TAL"/>
              <w:jc w:val="center"/>
              <w:rPr>
                <w:ins w:id="2025"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19ABC065" w14:textId="77777777" w:rsidR="007C312D" w:rsidRDefault="007C312D" w:rsidP="007C312D">
            <w:pPr>
              <w:pStyle w:val="TAL"/>
              <w:jc w:val="center"/>
              <w:rPr>
                <w:ins w:id="2026" w:author="v100 vs v200" w:date="2021-03-16T16:55:00Z"/>
              </w:rPr>
            </w:pPr>
          </w:p>
        </w:tc>
        <w:tc>
          <w:tcPr>
            <w:tcW w:w="638" w:type="dxa"/>
            <w:tcBorders>
              <w:top w:val="single" w:sz="4" w:space="0" w:color="auto"/>
              <w:left w:val="single" w:sz="4" w:space="0" w:color="auto"/>
              <w:bottom w:val="single" w:sz="4" w:space="0" w:color="auto"/>
              <w:right w:val="single" w:sz="4" w:space="0" w:color="auto"/>
            </w:tcBorders>
          </w:tcPr>
          <w:p w14:paraId="6D009557" w14:textId="77777777" w:rsidR="007C312D" w:rsidRDefault="007C312D" w:rsidP="007C312D">
            <w:pPr>
              <w:pStyle w:val="TAL"/>
              <w:jc w:val="center"/>
              <w:rPr>
                <w:ins w:id="2027" w:author="v100 vs v200" w:date="2021-03-16T16:55:00Z"/>
              </w:rPr>
            </w:pPr>
          </w:p>
        </w:tc>
        <w:tc>
          <w:tcPr>
            <w:tcW w:w="547" w:type="dxa"/>
            <w:tcBorders>
              <w:top w:val="single" w:sz="4" w:space="0" w:color="auto"/>
              <w:left w:val="single" w:sz="4" w:space="0" w:color="auto"/>
              <w:bottom w:val="single" w:sz="4" w:space="0" w:color="auto"/>
              <w:right w:val="single" w:sz="4" w:space="0" w:color="auto"/>
            </w:tcBorders>
          </w:tcPr>
          <w:p w14:paraId="4A6E22B7" w14:textId="77777777" w:rsidR="007C312D" w:rsidRDefault="007C312D" w:rsidP="007C312D">
            <w:pPr>
              <w:pStyle w:val="TAL"/>
              <w:jc w:val="center"/>
              <w:rPr>
                <w:ins w:id="2028" w:author="v100 vs v200" w:date="2021-03-16T16:55:00Z"/>
              </w:rPr>
            </w:pPr>
            <w:ins w:id="2029" w:author="v100 vs v200" w:date="2021-03-16T16:55:00Z">
              <w:r>
                <w:t>X</w:t>
              </w:r>
            </w:ins>
          </w:p>
        </w:tc>
      </w:tr>
    </w:tbl>
    <w:p w14:paraId="11AE3015" w14:textId="77777777" w:rsidR="00E203BA" w:rsidRDefault="00E203BA" w:rsidP="00C95068"/>
    <w:p w14:paraId="62775DC8" w14:textId="77777777" w:rsidR="00C95068" w:rsidRPr="00C95068" w:rsidRDefault="00C95068" w:rsidP="00C95068">
      <w:pPr>
        <w:pStyle w:val="Heading2"/>
        <w:rPr>
          <w:rFonts w:cs="Arial"/>
          <w:color w:val="000000"/>
          <w:szCs w:val="32"/>
          <w:lang w:val="en-US" w:eastAsia="zh-CN"/>
        </w:rPr>
      </w:pPr>
      <w:bookmarkStart w:id="2030" w:name="_Toc54222511"/>
      <w:bookmarkStart w:id="2031" w:name="_Toc66635424"/>
      <w:bookmarkStart w:id="2032" w:name="_Toc66635721"/>
      <w:bookmarkStart w:id="2033" w:name="_Toc57270795"/>
      <w:r w:rsidRPr="00C95068">
        <w:rPr>
          <w:rFonts w:cs="Arial"/>
          <w:color w:val="000000"/>
          <w:szCs w:val="32"/>
        </w:rPr>
        <w:t>9.</w:t>
      </w:r>
      <w:r w:rsidR="000703F1">
        <w:rPr>
          <w:rFonts w:cs="Arial"/>
          <w:color w:val="000000"/>
          <w:szCs w:val="32"/>
        </w:rPr>
        <w:t>2</w:t>
      </w:r>
      <w:r w:rsidR="000703F1">
        <w:rPr>
          <w:rFonts w:cs="Arial"/>
          <w:color w:val="000000"/>
          <w:szCs w:val="32"/>
        </w:rPr>
        <w:tab/>
      </w:r>
      <w:r w:rsidRPr="00C95068">
        <w:rPr>
          <w:rFonts w:cs="Arial"/>
          <w:color w:val="000000"/>
          <w:szCs w:val="32"/>
        </w:rPr>
        <w:t>General</w:t>
      </w:r>
      <w:bookmarkEnd w:id="1800"/>
      <w:bookmarkEnd w:id="2030"/>
      <w:bookmarkEnd w:id="2031"/>
      <w:bookmarkEnd w:id="2032"/>
      <w:bookmarkEnd w:id="2033"/>
    </w:p>
    <w:p w14:paraId="1855BECA" w14:textId="77777777" w:rsidR="00C95068" w:rsidRDefault="000703F1" w:rsidP="00C95068">
      <w:r>
        <w:t xml:space="preserve">The following </w:t>
      </w:r>
      <w:r w:rsidR="00C95068">
        <w:t>clauses contain an overall evaluation of the solutions presented in this technical report, and their applicability to the identified key issues.</w:t>
      </w:r>
    </w:p>
    <w:p w14:paraId="2C850BE6" w14:textId="77777777" w:rsidR="000703F1" w:rsidRDefault="000703F1" w:rsidP="00CA19BE">
      <w:pPr>
        <w:pStyle w:val="B1"/>
      </w:pPr>
      <w:r>
        <w:t>-</w:t>
      </w:r>
      <w:r>
        <w:tab/>
      </w:r>
      <w:r w:rsidRPr="00C95068">
        <w:t>Clause 9.</w:t>
      </w:r>
      <w:r w:rsidR="00326D63">
        <w:t>3</w:t>
      </w:r>
      <w:r w:rsidRPr="00C95068">
        <w:t xml:space="preserve"> provides an evaluation of the high-level architecture specified in clause 7.3; and</w:t>
      </w:r>
    </w:p>
    <w:p w14:paraId="07263918" w14:textId="77777777" w:rsidR="000703F1" w:rsidRPr="00C95068" w:rsidRDefault="000703F1" w:rsidP="00CA19BE">
      <w:pPr>
        <w:pStyle w:val="B1"/>
      </w:pPr>
      <w:r>
        <w:t>-</w:t>
      </w:r>
      <w:r>
        <w:tab/>
      </w:r>
      <w:r w:rsidRPr="00C95068">
        <w:t>Clause 9.</w:t>
      </w:r>
      <w:r w:rsidR="00326D63">
        <w:t>4</w:t>
      </w:r>
      <w:r w:rsidRPr="00C95068">
        <w:t xml:space="preserve"> lists the solutions for the key issues including impact on other working groups that will need consideration.</w:t>
      </w:r>
    </w:p>
    <w:p w14:paraId="60690C95" w14:textId="77777777" w:rsidR="00C95068" w:rsidRPr="00C95068" w:rsidRDefault="00C95068" w:rsidP="00C95068">
      <w:pPr>
        <w:pStyle w:val="Heading2"/>
        <w:rPr>
          <w:rFonts w:cs="Arial"/>
          <w:color w:val="000000"/>
          <w:szCs w:val="32"/>
        </w:rPr>
      </w:pPr>
      <w:bookmarkStart w:id="2034" w:name="_Toc51874988"/>
      <w:bookmarkStart w:id="2035" w:name="_Toc54222512"/>
      <w:bookmarkStart w:id="2036" w:name="_Toc66635425"/>
      <w:bookmarkStart w:id="2037" w:name="_Toc66635722"/>
      <w:bookmarkStart w:id="2038" w:name="_Toc57270796"/>
      <w:r w:rsidRPr="00C95068">
        <w:rPr>
          <w:rFonts w:cs="Arial"/>
          <w:color w:val="000000"/>
          <w:szCs w:val="32"/>
        </w:rPr>
        <w:t>9.</w:t>
      </w:r>
      <w:r w:rsidR="000703F1">
        <w:rPr>
          <w:rFonts w:cs="Arial"/>
          <w:color w:val="000000"/>
          <w:szCs w:val="32"/>
        </w:rPr>
        <w:t>3</w:t>
      </w:r>
      <w:r w:rsidR="000703F1">
        <w:rPr>
          <w:rFonts w:cs="Arial"/>
          <w:color w:val="000000"/>
          <w:szCs w:val="32"/>
        </w:rPr>
        <w:tab/>
      </w:r>
      <w:r w:rsidRPr="00C95068">
        <w:rPr>
          <w:rFonts w:cs="Arial"/>
          <w:color w:val="000000"/>
          <w:szCs w:val="32"/>
        </w:rPr>
        <w:t>Architecture evaluation</w:t>
      </w:r>
      <w:bookmarkEnd w:id="2034"/>
      <w:bookmarkEnd w:id="2035"/>
      <w:bookmarkEnd w:id="2036"/>
      <w:bookmarkEnd w:id="2037"/>
      <w:bookmarkEnd w:id="2038"/>
    </w:p>
    <w:p w14:paraId="3914992E" w14:textId="272DA6F2" w:rsidR="00C95068" w:rsidRPr="00C95068" w:rsidRDefault="00C95068" w:rsidP="00C95068">
      <w:r>
        <w:t>The architecture solution in clause 7</w:t>
      </w:r>
      <w:del w:id="2039" w:author="v100 vs v200" w:date="2021-03-16T16:55:00Z">
        <w:r>
          <w:delText>.5</w:delText>
        </w:r>
      </w:del>
      <w:r>
        <w:t xml:space="preserve"> describes the enhanced functional model for </w:t>
      </w:r>
      <w:del w:id="2040" w:author="v100 vs v200" w:date="2021-03-16T16:55:00Z">
        <w:r>
          <w:delText>V2X</w:delText>
        </w:r>
      </w:del>
      <w:ins w:id="2041" w:author="v100 vs v200" w:date="2021-03-16T16:55:00Z">
        <w:r w:rsidR="00974AD1">
          <w:t>UAS</w:t>
        </w:r>
      </w:ins>
      <w:r w:rsidR="00974AD1">
        <w:t xml:space="preserve"> </w:t>
      </w:r>
      <w:r>
        <w:t>application layer. A summary of the architecture and key issues specified in this technical report are listed in table 9.</w:t>
      </w:r>
      <w:r w:rsidR="000703F1">
        <w:t>3</w:t>
      </w:r>
      <w:r>
        <w:t>-1.</w:t>
      </w:r>
    </w:p>
    <w:p w14:paraId="66454683" w14:textId="1D6A4B3D" w:rsidR="00C95068" w:rsidRDefault="00C95068" w:rsidP="00CA19BE">
      <w:pPr>
        <w:pStyle w:val="TH"/>
      </w:pPr>
      <w:r w:rsidRPr="000703F1">
        <w:t>Table 9.</w:t>
      </w:r>
      <w:del w:id="2042" w:author="v100 vs v200" w:date="2021-03-16T16:55:00Z">
        <w:r w:rsidRPr="000703F1">
          <w:delText>2</w:delText>
        </w:r>
      </w:del>
      <w:ins w:id="2043" w:author="v100 vs v200" w:date="2021-03-16T16:55:00Z">
        <w:r w:rsidR="00974AD1">
          <w:t>3</w:t>
        </w:r>
      </w:ins>
      <w:r w:rsidRPr="000703F1">
        <w:t>-1: Architecture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44" w:author="v100 vs v200" w:date="2021-03-16T16:5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64"/>
        <w:gridCol w:w="2464"/>
        <w:gridCol w:w="2464"/>
        <w:gridCol w:w="2465"/>
        <w:tblGridChange w:id="2045">
          <w:tblGrid>
            <w:gridCol w:w="2464"/>
            <w:gridCol w:w="2464"/>
            <w:gridCol w:w="2464"/>
            <w:gridCol w:w="2465"/>
          </w:tblGrid>
        </w:tblGridChange>
      </w:tblGrid>
      <w:tr w:rsidR="00131BA1" w14:paraId="5640208F" w14:textId="77777777" w:rsidTr="00B80ED8">
        <w:tc>
          <w:tcPr>
            <w:tcW w:w="2464" w:type="dxa"/>
            <w:shd w:val="clear" w:color="auto" w:fill="auto"/>
            <w:tcPrChange w:id="2046" w:author="v100 vs v200" w:date="2021-03-16T16:55:00Z">
              <w:tcPr>
                <w:tcW w:w="2464" w:type="dxa"/>
                <w:shd w:val="clear" w:color="auto" w:fill="auto"/>
              </w:tcPr>
            </w:tcPrChange>
          </w:tcPr>
          <w:p w14:paraId="0AAEF067" w14:textId="77777777" w:rsidR="00131BA1" w:rsidRDefault="00131BA1" w:rsidP="00B80ED8">
            <w:pPr>
              <w:pStyle w:val="TAH"/>
            </w:pPr>
            <w:r w:rsidRPr="000703F1">
              <w:t>Architecture solution</w:t>
            </w:r>
          </w:p>
        </w:tc>
        <w:tc>
          <w:tcPr>
            <w:tcW w:w="2464" w:type="dxa"/>
            <w:shd w:val="clear" w:color="auto" w:fill="auto"/>
            <w:tcPrChange w:id="2047" w:author="v100 vs v200" w:date="2021-03-16T16:55:00Z">
              <w:tcPr>
                <w:tcW w:w="2464" w:type="dxa"/>
                <w:shd w:val="clear" w:color="auto" w:fill="auto"/>
              </w:tcPr>
            </w:tcPrChange>
          </w:tcPr>
          <w:p w14:paraId="7449469A" w14:textId="77777777" w:rsidR="00131BA1" w:rsidRPr="00C37B67" w:rsidRDefault="00131BA1" w:rsidP="00B80ED8">
            <w:pPr>
              <w:pStyle w:val="TAH"/>
            </w:pPr>
            <w:r w:rsidRPr="00C37B67">
              <w:t>Applicable key issues </w:t>
            </w:r>
          </w:p>
          <w:p w14:paraId="3A268213" w14:textId="11D514EA" w:rsidR="00131BA1" w:rsidRDefault="00131BA1" w:rsidP="00DA14CC">
            <w:pPr>
              <w:pStyle w:val="TAH"/>
              <w:pPrChange w:id="2048" w:author="v100 vs v200" w:date="2021-03-16T16:55:00Z">
                <w:pPr>
                  <w:pStyle w:val="TAH"/>
                </w:pPr>
              </w:pPrChange>
            </w:pPr>
            <w:r w:rsidRPr="000703F1">
              <w:t>(</w:t>
            </w:r>
            <w:del w:id="2049" w:author="v100 vs v200" w:date="2021-03-16T16:55:00Z">
              <w:r w:rsidR="000703F1" w:rsidRPr="000703F1">
                <w:delText>subclause</w:delText>
              </w:r>
            </w:del>
            <w:ins w:id="2050" w:author="v100 vs v200" w:date="2021-03-16T16:55:00Z">
              <w:r w:rsidRPr="000703F1">
                <w:t>clause</w:t>
              </w:r>
            </w:ins>
            <w:r w:rsidRPr="000703F1">
              <w:t xml:space="preserve"> reference)</w:t>
            </w:r>
          </w:p>
        </w:tc>
        <w:tc>
          <w:tcPr>
            <w:tcW w:w="2464" w:type="dxa"/>
            <w:cellDel w:id="2051" w:author="v100 vs v200" w:date="2021-03-16T16:55:00Z"/>
            <w:tcPrChange w:id="2052" w:author="v100 vs v200" w:date="2021-03-16T16:55:00Z">
              <w:tcPr>
                <w:tcW w:w="2464" w:type="dxa"/>
                <w:shd w:val="clear" w:color="auto" w:fill="auto"/>
                <w:cellDel w:id="2053" w:author="v100 vs v200" w:date="2021-03-16T16:55:00Z"/>
              </w:tcPr>
            </w:tcPrChange>
          </w:tcPr>
          <w:p w14:paraId="0CEAACB3" w14:textId="77777777" w:rsidR="000703F1" w:rsidRPr="00C37B67" w:rsidRDefault="000703F1" w:rsidP="00B80ED8">
            <w:pPr>
              <w:pStyle w:val="TAH"/>
              <w:rPr>
                <w:del w:id="2054" w:author="v100 vs v200" w:date="2021-03-16T16:55:00Z"/>
              </w:rPr>
            </w:pPr>
            <w:del w:id="2055" w:author="v100 vs v200" w:date="2021-03-16T16:55:00Z">
              <w:r w:rsidRPr="00C37B67">
                <w:delText>Evaluation</w:delText>
              </w:r>
            </w:del>
          </w:p>
          <w:p w14:paraId="21EFF5B1" w14:textId="77777777" w:rsidR="000703F1" w:rsidRPr="00C37B67" w:rsidRDefault="000703F1" w:rsidP="00B80ED8">
            <w:pPr>
              <w:pStyle w:val="TAH"/>
              <w:overflowPunct/>
              <w:autoSpaceDE/>
              <w:autoSpaceDN/>
              <w:adjustRightInd/>
              <w:textAlignment w:val="auto"/>
            </w:pPr>
            <w:del w:id="2056" w:author="v100 vs v200" w:date="2021-03-16T16:55:00Z">
              <w:r w:rsidRPr="000703F1">
                <w:delText>(subclause reference)</w:delText>
              </w:r>
            </w:del>
          </w:p>
        </w:tc>
        <w:tc>
          <w:tcPr>
            <w:tcW w:w="2465" w:type="dxa"/>
            <w:shd w:val="clear" w:color="auto" w:fill="auto"/>
            <w:tcPrChange w:id="2057" w:author="v100 vs v200" w:date="2021-03-16T16:55:00Z">
              <w:tcPr>
                <w:tcW w:w="2465" w:type="dxa"/>
                <w:shd w:val="clear" w:color="auto" w:fill="auto"/>
              </w:tcPr>
            </w:tcPrChange>
          </w:tcPr>
          <w:p w14:paraId="7258DDC1" w14:textId="2983D01F" w:rsidR="00131BA1" w:rsidRDefault="00131BA1" w:rsidP="00B80ED8">
            <w:pPr>
              <w:pStyle w:val="TAH"/>
            </w:pPr>
            <w:r w:rsidRPr="000703F1">
              <w:t>Dependency on other working groups</w:t>
            </w:r>
          </w:p>
        </w:tc>
      </w:tr>
      <w:tr w:rsidR="00131BA1" w14:paraId="2568C3D7" w14:textId="77777777" w:rsidTr="00B80ED8">
        <w:tc>
          <w:tcPr>
            <w:tcW w:w="2464" w:type="dxa"/>
            <w:shd w:val="clear" w:color="auto" w:fill="auto"/>
            <w:tcPrChange w:id="2058" w:author="v100 vs v200" w:date="2021-03-16T16:55:00Z">
              <w:tcPr>
                <w:tcW w:w="2464" w:type="dxa"/>
                <w:shd w:val="clear" w:color="auto" w:fill="auto"/>
              </w:tcPr>
            </w:tcPrChange>
          </w:tcPr>
          <w:p w14:paraId="752DFA11" w14:textId="77777777" w:rsidR="00131BA1" w:rsidRDefault="00131BA1" w:rsidP="00B80ED8">
            <w:pPr>
              <w:pStyle w:val="TAL"/>
            </w:pPr>
            <w:r w:rsidRPr="000703F1">
              <w:t>UAS application layer architecture</w:t>
            </w:r>
          </w:p>
        </w:tc>
        <w:tc>
          <w:tcPr>
            <w:tcW w:w="2464" w:type="dxa"/>
            <w:shd w:val="clear" w:color="auto" w:fill="auto"/>
            <w:tcPrChange w:id="2059" w:author="v100 vs v200" w:date="2021-03-16T16:55:00Z">
              <w:tcPr>
                <w:tcW w:w="2464" w:type="dxa"/>
                <w:shd w:val="clear" w:color="auto" w:fill="auto"/>
              </w:tcPr>
            </w:tcPrChange>
          </w:tcPr>
          <w:p w14:paraId="7FDF627F" w14:textId="77777777" w:rsidR="00131BA1" w:rsidRDefault="00131BA1" w:rsidP="00B80ED8">
            <w:pPr>
              <w:pStyle w:val="TAL"/>
            </w:pPr>
            <w:r w:rsidRPr="000703F1">
              <w:t>Supports all key issues specified in clause 5</w:t>
            </w:r>
          </w:p>
        </w:tc>
        <w:tc>
          <w:tcPr>
            <w:tcW w:w="2464" w:type="dxa"/>
            <w:cellDel w:id="2060" w:author="v100 vs v200" w:date="2021-03-16T16:55:00Z"/>
            <w:tcPrChange w:id="2061" w:author="v100 vs v200" w:date="2021-03-16T16:55:00Z">
              <w:tcPr>
                <w:tcW w:w="2464" w:type="dxa"/>
                <w:shd w:val="clear" w:color="auto" w:fill="auto"/>
                <w:cellDel w:id="2062" w:author="v100 vs v200" w:date="2021-03-16T16:55:00Z"/>
              </w:tcPr>
            </w:tcPrChange>
          </w:tcPr>
          <w:p w14:paraId="22C4516E" w14:textId="77777777" w:rsidR="000703F1" w:rsidRDefault="000703F1" w:rsidP="00B80ED8">
            <w:pPr>
              <w:pStyle w:val="TAL"/>
              <w:overflowPunct/>
              <w:autoSpaceDE/>
              <w:autoSpaceDN/>
              <w:adjustRightInd/>
              <w:textAlignment w:val="auto"/>
            </w:pPr>
          </w:p>
        </w:tc>
        <w:tc>
          <w:tcPr>
            <w:tcW w:w="2465" w:type="dxa"/>
            <w:shd w:val="clear" w:color="auto" w:fill="auto"/>
            <w:tcPrChange w:id="2063" w:author="v100 vs v200" w:date="2021-03-16T16:55:00Z">
              <w:tcPr>
                <w:tcW w:w="2465" w:type="dxa"/>
                <w:shd w:val="clear" w:color="auto" w:fill="auto"/>
              </w:tcPr>
            </w:tcPrChange>
          </w:tcPr>
          <w:p w14:paraId="37D299F3" w14:textId="407ECC8C" w:rsidR="00131BA1" w:rsidRDefault="00131BA1" w:rsidP="00B80ED8">
            <w:pPr>
              <w:pStyle w:val="TAL"/>
            </w:pPr>
            <w:r w:rsidRPr="000703F1">
              <w:t>SA2</w:t>
            </w:r>
          </w:p>
        </w:tc>
      </w:tr>
    </w:tbl>
    <w:p w14:paraId="3F2DCA4D" w14:textId="77777777" w:rsidR="000703F1" w:rsidRDefault="000703F1" w:rsidP="00CA19BE">
      <w:bookmarkStart w:id="2064" w:name="_Toc51874989"/>
    </w:p>
    <w:p w14:paraId="5AB6B27B" w14:textId="77777777" w:rsidR="00131BA1" w:rsidRDefault="00131BA1" w:rsidP="00CA19BE">
      <w:pPr>
        <w:rPr>
          <w:ins w:id="2065" w:author="v100 vs v200" w:date="2021-03-16T16:55:00Z"/>
        </w:rPr>
      </w:pPr>
      <w:ins w:id="2066" w:author="v100 vs v200" w:date="2021-03-16T16:55:00Z">
        <w:r>
          <w:t>Clause 7.2 provides a generic UAS reference model. Clause 7.3 provides the detailed UAS application layer architecture and is a viable technical solution supporting the key issues and solutions.</w:t>
        </w:r>
      </w:ins>
    </w:p>
    <w:p w14:paraId="2DE9EF9A" w14:textId="77777777" w:rsidR="00C95068" w:rsidRPr="00C95068" w:rsidRDefault="00C95068" w:rsidP="00C95068">
      <w:pPr>
        <w:pStyle w:val="Heading2"/>
        <w:rPr>
          <w:rFonts w:cs="Arial"/>
          <w:color w:val="000000"/>
          <w:szCs w:val="32"/>
        </w:rPr>
      </w:pPr>
      <w:bookmarkStart w:id="2067" w:name="_Toc54222513"/>
      <w:bookmarkStart w:id="2068" w:name="_Toc66635426"/>
      <w:bookmarkStart w:id="2069" w:name="_Toc66635723"/>
      <w:bookmarkStart w:id="2070" w:name="_Toc57270797"/>
      <w:r w:rsidRPr="00C95068">
        <w:rPr>
          <w:rFonts w:cs="Arial"/>
          <w:color w:val="000000"/>
          <w:szCs w:val="32"/>
        </w:rPr>
        <w:t>9.</w:t>
      </w:r>
      <w:r w:rsidR="000703F1">
        <w:rPr>
          <w:rFonts w:cs="Arial"/>
          <w:color w:val="000000"/>
          <w:szCs w:val="32"/>
        </w:rPr>
        <w:t>4</w:t>
      </w:r>
      <w:r w:rsidR="000703F1">
        <w:rPr>
          <w:rFonts w:cs="Arial"/>
          <w:color w:val="000000"/>
          <w:szCs w:val="32"/>
        </w:rPr>
        <w:tab/>
      </w:r>
      <w:r w:rsidRPr="00C95068">
        <w:rPr>
          <w:rFonts w:cs="Arial"/>
          <w:color w:val="000000"/>
          <w:szCs w:val="32"/>
        </w:rPr>
        <w:t>Key issue and solution evaluation</w:t>
      </w:r>
      <w:bookmarkEnd w:id="2064"/>
      <w:bookmarkEnd w:id="2067"/>
      <w:bookmarkEnd w:id="2068"/>
      <w:bookmarkEnd w:id="2069"/>
      <w:bookmarkEnd w:id="2070"/>
    </w:p>
    <w:p w14:paraId="0299B566" w14:textId="77777777" w:rsidR="00FE533D" w:rsidRDefault="00FE533D" w:rsidP="00FE533D">
      <w:pPr>
        <w:pStyle w:val="Heading3"/>
        <w:rPr>
          <w:ins w:id="2071" w:author="v100 vs v200" w:date="2021-03-16T16:55:00Z"/>
        </w:rPr>
      </w:pPr>
      <w:bookmarkStart w:id="2072" w:name="_Toc66635427"/>
      <w:bookmarkStart w:id="2073" w:name="_Toc66635724"/>
      <w:ins w:id="2074" w:author="v100 vs v200" w:date="2021-03-16T16:55:00Z">
        <w:r>
          <w:t>9.4.1</w:t>
        </w:r>
        <w:r>
          <w:tab/>
          <w:t>Introduction</w:t>
        </w:r>
        <w:bookmarkEnd w:id="2072"/>
        <w:bookmarkEnd w:id="2073"/>
      </w:ins>
    </w:p>
    <w:p w14:paraId="5DD0C459" w14:textId="77777777" w:rsidR="00C95068" w:rsidRPr="00C95068" w:rsidRDefault="00C95068" w:rsidP="00C95068">
      <w:r>
        <w:t>All the key issues and solutions specified in this technical report are listed in table 9.</w:t>
      </w:r>
      <w:r w:rsidR="000703F1">
        <w:t>4</w:t>
      </w:r>
      <w:r>
        <w:t>-1. It includes the mapping of the key issues (clause 5) to the solutions and corresponding solution evaluations. Also it lists the impact on other working groups that will need consideration during the Release 17 normative phase.</w:t>
      </w:r>
    </w:p>
    <w:p w14:paraId="2D097050" w14:textId="77777777" w:rsidR="00C95068" w:rsidRDefault="00C95068" w:rsidP="00CA19BE">
      <w:pPr>
        <w:pStyle w:val="TH"/>
      </w:pPr>
      <w:r w:rsidRPr="000703F1">
        <w:t>Table 9.</w:t>
      </w:r>
      <w:r w:rsidR="000703F1">
        <w:t>4</w:t>
      </w:r>
      <w:r w:rsidRPr="000703F1">
        <w:t>-1: Key issue and solution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2465"/>
        <w:tblGridChange w:id="2075">
          <w:tblGrid>
            <w:gridCol w:w="2464"/>
            <w:gridCol w:w="2464"/>
            <w:gridCol w:w="2464"/>
            <w:gridCol w:w="2465"/>
          </w:tblGrid>
        </w:tblGridChange>
      </w:tblGrid>
      <w:tr w:rsidR="00910480" w14:paraId="7A1E9EDD" w14:textId="77777777" w:rsidTr="00B80ED8">
        <w:tc>
          <w:tcPr>
            <w:tcW w:w="2464" w:type="dxa"/>
            <w:shd w:val="clear" w:color="auto" w:fill="auto"/>
          </w:tcPr>
          <w:p w14:paraId="5E267FB5" w14:textId="77777777" w:rsidR="00910480" w:rsidRPr="00910480" w:rsidRDefault="00910480" w:rsidP="00B80ED8">
            <w:pPr>
              <w:pStyle w:val="TAH"/>
            </w:pPr>
            <w:r w:rsidRPr="00910480">
              <w:t>Key issues</w:t>
            </w:r>
          </w:p>
        </w:tc>
        <w:tc>
          <w:tcPr>
            <w:tcW w:w="2464" w:type="dxa"/>
            <w:shd w:val="clear" w:color="auto" w:fill="auto"/>
          </w:tcPr>
          <w:p w14:paraId="05FE2A02" w14:textId="77777777" w:rsidR="00910480" w:rsidRPr="001F05E8" w:rsidRDefault="00910480" w:rsidP="00B80ED8">
            <w:pPr>
              <w:pStyle w:val="TAH"/>
            </w:pPr>
            <w:r w:rsidRPr="001F05E8">
              <w:t>Solution</w:t>
            </w:r>
          </w:p>
        </w:tc>
        <w:tc>
          <w:tcPr>
            <w:tcW w:w="2464" w:type="dxa"/>
            <w:shd w:val="clear" w:color="auto" w:fill="auto"/>
          </w:tcPr>
          <w:p w14:paraId="029E4DBF" w14:textId="77777777" w:rsidR="00910480" w:rsidRPr="001F05E8" w:rsidRDefault="00910480" w:rsidP="00B80ED8">
            <w:pPr>
              <w:pStyle w:val="TAH"/>
            </w:pPr>
            <w:r w:rsidRPr="001F05E8">
              <w:t>Evaluation</w:t>
            </w:r>
            <w:r w:rsidR="001F05E8">
              <w:t xml:space="preserve"> </w:t>
            </w:r>
            <w:r w:rsidRPr="001F05E8">
              <w:t>(clause reference)</w:t>
            </w:r>
          </w:p>
        </w:tc>
        <w:tc>
          <w:tcPr>
            <w:tcW w:w="2465" w:type="dxa"/>
            <w:shd w:val="clear" w:color="auto" w:fill="auto"/>
          </w:tcPr>
          <w:p w14:paraId="0E1942A6" w14:textId="77777777" w:rsidR="00910480" w:rsidRPr="001F05E8" w:rsidRDefault="00910480" w:rsidP="00B80ED8">
            <w:pPr>
              <w:pStyle w:val="TAH"/>
            </w:pPr>
            <w:r w:rsidRPr="001F05E8">
              <w:t>Dependency on other working groups</w:t>
            </w:r>
          </w:p>
        </w:tc>
      </w:tr>
      <w:tr w:rsidR="007C312D" w14:paraId="72F64450" w14:textId="77777777" w:rsidTr="00B80ED8">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76" w:author="v100 vs v200" w:date="2021-03-16T16:5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464" w:type="dxa"/>
            <w:shd w:val="clear" w:color="auto" w:fill="auto"/>
            <w:cellMerge w:id="2077" w:author="v100 vs v200" w:date="2021-03-16T16:55:00Z" w:vMerge="rest"/>
            <w:tcPrChange w:id="2078" w:author="v100 vs v200" w:date="2021-03-16T16:55:00Z">
              <w:tcPr>
                <w:tcW w:w="2464" w:type="dxa"/>
                <w:shd w:val="clear" w:color="auto" w:fill="auto"/>
                <w:cellMerge w:id="2079" w:author="v100 vs v200" w:date="2021-03-16T16:55:00Z" w:vMerge="rest"/>
              </w:tcPr>
            </w:tcPrChange>
          </w:tcPr>
          <w:p w14:paraId="03C17CD9" w14:textId="77777777" w:rsidR="007C312D" w:rsidRDefault="007C312D" w:rsidP="00974AD1">
            <w:pPr>
              <w:pStyle w:val="TAL"/>
            </w:pPr>
            <w:r w:rsidRPr="0078072F">
              <w:t>Key issue#1: Usage of SEAL</w:t>
            </w:r>
          </w:p>
        </w:tc>
        <w:tc>
          <w:tcPr>
            <w:tcW w:w="2464" w:type="dxa"/>
            <w:shd w:val="clear" w:color="auto" w:fill="auto"/>
            <w:tcPrChange w:id="2080" w:author="v100 vs v200" w:date="2021-03-16T16:55:00Z">
              <w:tcPr>
                <w:tcW w:w="2464" w:type="dxa"/>
                <w:shd w:val="clear" w:color="auto" w:fill="auto"/>
              </w:tcPr>
            </w:tcPrChange>
          </w:tcPr>
          <w:p w14:paraId="30DF4E59" w14:textId="77777777" w:rsidR="007C312D" w:rsidRDefault="007C312D" w:rsidP="00974AD1">
            <w:pPr>
              <w:pStyle w:val="TAL"/>
            </w:pPr>
            <w:r w:rsidRPr="0078072F">
              <w:t>Solution #3: Support for supplementary UE location</w:t>
            </w:r>
          </w:p>
        </w:tc>
        <w:tc>
          <w:tcPr>
            <w:tcW w:w="2464" w:type="dxa"/>
            <w:shd w:val="clear" w:color="auto" w:fill="auto"/>
            <w:tcPrChange w:id="2081" w:author="v100 vs v200" w:date="2021-03-16T16:55:00Z">
              <w:tcPr>
                <w:tcW w:w="2464" w:type="dxa"/>
                <w:shd w:val="clear" w:color="auto" w:fill="auto"/>
              </w:tcPr>
            </w:tcPrChange>
          </w:tcPr>
          <w:p w14:paraId="01CD8B0C" w14:textId="77777777" w:rsidR="007C312D" w:rsidRDefault="007C312D" w:rsidP="00974AD1">
            <w:pPr>
              <w:pStyle w:val="TAL"/>
            </w:pPr>
            <w:ins w:id="2082" w:author="v100 vs v200" w:date="2021-03-16T16:55:00Z">
              <w:r>
                <w:t>7.3.2</w:t>
              </w:r>
            </w:ins>
          </w:p>
        </w:tc>
        <w:tc>
          <w:tcPr>
            <w:tcW w:w="2465" w:type="dxa"/>
            <w:shd w:val="clear" w:color="auto" w:fill="auto"/>
            <w:tcPrChange w:id="2083" w:author="v100 vs v200" w:date="2021-03-16T16:55:00Z">
              <w:tcPr>
                <w:tcW w:w="2465" w:type="dxa"/>
                <w:shd w:val="clear" w:color="auto" w:fill="auto"/>
              </w:tcPr>
            </w:tcPrChange>
          </w:tcPr>
          <w:p w14:paraId="455BEF40" w14:textId="77777777" w:rsidR="007C312D" w:rsidRDefault="007C312D" w:rsidP="00974AD1">
            <w:pPr>
              <w:pStyle w:val="TAL"/>
            </w:pPr>
          </w:p>
        </w:tc>
      </w:tr>
      <w:tr w:rsidR="007C312D" w14:paraId="7E5A3B22" w14:textId="77777777" w:rsidTr="00B80ED8">
        <w:trPr>
          <w:ins w:id="2084" w:author="v100 vs v200" w:date="2021-03-16T16:55:00Z"/>
        </w:trPr>
        <w:tc>
          <w:tcPr>
            <w:tcW w:w="2464" w:type="dxa"/>
            <w:shd w:val="clear" w:color="auto" w:fill="auto"/>
            <w:cellMerge w:id="2085" w:author="v100 vs v200" w:date="2021-03-16T16:55:00Z" w:vMerge="cont"/>
          </w:tcPr>
          <w:p w14:paraId="6CA7AEA4" w14:textId="77777777" w:rsidR="007C312D" w:rsidRPr="0078072F" w:rsidRDefault="007C312D" w:rsidP="007C312D">
            <w:pPr>
              <w:pStyle w:val="TAL"/>
              <w:rPr>
                <w:ins w:id="2086" w:author="v100 vs v200" w:date="2021-03-16T16:55:00Z"/>
              </w:rPr>
            </w:pPr>
          </w:p>
        </w:tc>
        <w:tc>
          <w:tcPr>
            <w:tcW w:w="2464" w:type="dxa"/>
            <w:shd w:val="clear" w:color="auto" w:fill="auto"/>
          </w:tcPr>
          <w:p w14:paraId="77E3B3E6" w14:textId="77777777" w:rsidR="007C312D" w:rsidRPr="0078072F" w:rsidRDefault="007C312D" w:rsidP="007C312D">
            <w:pPr>
              <w:pStyle w:val="TAL"/>
              <w:rPr>
                <w:ins w:id="2087" w:author="v100 vs v200" w:date="2021-03-16T16:55:00Z"/>
              </w:rPr>
            </w:pPr>
            <w:ins w:id="2088" w:author="v100 vs v200" w:date="2021-03-16T16:55:00Z">
              <w:r>
                <w:rPr>
                  <w:lang w:val="en-US"/>
                </w:rPr>
                <w:t xml:space="preserve">Solution #12: </w:t>
              </w:r>
              <w:r>
                <w:t>Support on Real-time UAV Connection Monitoring and Location Reporting</w:t>
              </w:r>
            </w:ins>
          </w:p>
        </w:tc>
        <w:tc>
          <w:tcPr>
            <w:tcW w:w="2464" w:type="dxa"/>
            <w:shd w:val="clear" w:color="auto" w:fill="auto"/>
          </w:tcPr>
          <w:p w14:paraId="7579752A" w14:textId="77777777" w:rsidR="007C312D" w:rsidRDefault="007C312D" w:rsidP="007C312D">
            <w:pPr>
              <w:pStyle w:val="TAL"/>
              <w:rPr>
                <w:ins w:id="2089" w:author="v100 vs v200" w:date="2021-03-16T16:55:00Z"/>
              </w:rPr>
            </w:pPr>
            <w:ins w:id="2090" w:author="v100 vs v200" w:date="2021-03-16T16:55:00Z">
              <w:r>
                <w:t>7.12.2</w:t>
              </w:r>
            </w:ins>
          </w:p>
        </w:tc>
        <w:tc>
          <w:tcPr>
            <w:tcW w:w="2465" w:type="dxa"/>
            <w:shd w:val="clear" w:color="auto" w:fill="auto"/>
          </w:tcPr>
          <w:p w14:paraId="4F90BAC7" w14:textId="77777777" w:rsidR="007C312D" w:rsidRDefault="007C312D" w:rsidP="007C312D">
            <w:pPr>
              <w:pStyle w:val="TAL"/>
              <w:rPr>
                <w:ins w:id="2091" w:author="v100 vs v200" w:date="2021-03-16T16:55:00Z"/>
              </w:rPr>
            </w:pPr>
          </w:p>
        </w:tc>
      </w:tr>
      <w:tr w:rsidR="007C312D" w14:paraId="30485E5F" w14:textId="77777777" w:rsidTr="00B80ED8">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92" w:author="v100 vs v200" w:date="2021-03-16T16:5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464" w:type="dxa"/>
            <w:shd w:val="clear" w:color="auto" w:fill="auto"/>
            <w:cellMerge w:id="2093" w:author="v100 vs v200" w:date="2021-03-16T16:55:00Z" w:vMerge="rest"/>
            <w:tcPrChange w:id="2094" w:author="v100 vs v200" w:date="2021-03-16T16:55:00Z">
              <w:tcPr>
                <w:tcW w:w="2464" w:type="dxa"/>
                <w:shd w:val="clear" w:color="auto" w:fill="auto"/>
                <w:cellMerge w:id="2095" w:author="v100 vs v200" w:date="2021-03-16T16:55:00Z" w:vMerge="rest"/>
              </w:tcPr>
            </w:tcPrChange>
          </w:tcPr>
          <w:p w14:paraId="669B7532" w14:textId="77777777" w:rsidR="007C312D" w:rsidRDefault="007C312D" w:rsidP="00974AD1">
            <w:pPr>
              <w:pStyle w:val="TAL"/>
            </w:pPr>
            <w:r w:rsidRPr="0078072F">
              <w:t>Key issue#2: Broadcast communications</w:t>
            </w:r>
          </w:p>
        </w:tc>
        <w:tc>
          <w:tcPr>
            <w:tcW w:w="2464" w:type="dxa"/>
            <w:shd w:val="clear" w:color="auto" w:fill="auto"/>
            <w:tcPrChange w:id="2096" w:author="v100 vs v200" w:date="2021-03-16T16:55:00Z">
              <w:tcPr>
                <w:tcW w:w="2464" w:type="dxa"/>
                <w:shd w:val="clear" w:color="auto" w:fill="auto"/>
              </w:tcPr>
            </w:tcPrChange>
          </w:tcPr>
          <w:p w14:paraId="74EBE417" w14:textId="77777777" w:rsidR="007C312D" w:rsidRDefault="007C312D" w:rsidP="00974AD1">
            <w:pPr>
              <w:pStyle w:val="TAL"/>
            </w:pPr>
            <w:r w:rsidRPr="0078072F">
              <w:t>Solution #2: Broadcast communications</w:t>
            </w:r>
          </w:p>
        </w:tc>
        <w:tc>
          <w:tcPr>
            <w:tcW w:w="2464" w:type="dxa"/>
            <w:shd w:val="clear" w:color="auto" w:fill="auto"/>
            <w:tcPrChange w:id="2097" w:author="v100 vs v200" w:date="2021-03-16T16:55:00Z">
              <w:tcPr>
                <w:tcW w:w="2464" w:type="dxa"/>
                <w:shd w:val="clear" w:color="auto" w:fill="auto"/>
              </w:tcPr>
            </w:tcPrChange>
          </w:tcPr>
          <w:p w14:paraId="189A39E6" w14:textId="77777777" w:rsidR="007C312D" w:rsidRDefault="007C312D" w:rsidP="00974AD1">
            <w:pPr>
              <w:pStyle w:val="TAL"/>
            </w:pPr>
            <w:ins w:id="2098" w:author="v100 vs v200" w:date="2021-03-16T16:55:00Z">
              <w:r>
                <w:t>7.2.2</w:t>
              </w:r>
            </w:ins>
          </w:p>
        </w:tc>
        <w:tc>
          <w:tcPr>
            <w:tcW w:w="2465" w:type="dxa"/>
            <w:shd w:val="clear" w:color="auto" w:fill="auto"/>
            <w:tcPrChange w:id="2099" w:author="v100 vs v200" w:date="2021-03-16T16:55:00Z">
              <w:tcPr>
                <w:tcW w:w="2465" w:type="dxa"/>
                <w:shd w:val="clear" w:color="auto" w:fill="auto"/>
              </w:tcPr>
            </w:tcPrChange>
          </w:tcPr>
          <w:p w14:paraId="6FABE3A0" w14:textId="77777777" w:rsidR="007C312D" w:rsidRDefault="007C312D" w:rsidP="00974AD1">
            <w:pPr>
              <w:pStyle w:val="TAL"/>
            </w:pPr>
          </w:p>
        </w:tc>
      </w:tr>
      <w:tr w:rsidR="007C312D" w14:paraId="1EF2FF0D" w14:textId="77777777" w:rsidTr="00B80ED8">
        <w:trPr>
          <w:ins w:id="2100" w:author="v100 vs v200" w:date="2021-03-16T16:55:00Z"/>
        </w:trPr>
        <w:tc>
          <w:tcPr>
            <w:tcW w:w="2464" w:type="dxa"/>
            <w:shd w:val="clear" w:color="auto" w:fill="auto"/>
            <w:cellMerge w:id="2101" w:author="v100 vs v200" w:date="2021-03-16T16:55:00Z" w:vMerge="cont"/>
          </w:tcPr>
          <w:p w14:paraId="6359360E" w14:textId="77777777" w:rsidR="007C312D" w:rsidRPr="0078072F" w:rsidRDefault="007C312D" w:rsidP="007C312D">
            <w:pPr>
              <w:pStyle w:val="TAL"/>
              <w:rPr>
                <w:ins w:id="2102" w:author="v100 vs v200" w:date="2021-03-16T16:55:00Z"/>
              </w:rPr>
            </w:pPr>
          </w:p>
        </w:tc>
        <w:tc>
          <w:tcPr>
            <w:tcW w:w="2464" w:type="dxa"/>
            <w:shd w:val="clear" w:color="auto" w:fill="auto"/>
          </w:tcPr>
          <w:p w14:paraId="707BA53A" w14:textId="77777777" w:rsidR="007C312D" w:rsidRPr="0078072F" w:rsidRDefault="007C312D" w:rsidP="007C312D">
            <w:pPr>
              <w:pStyle w:val="TAL"/>
              <w:rPr>
                <w:ins w:id="2103" w:author="v100 vs v200" w:date="2021-03-16T16:55:00Z"/>
              </w:rPr>
            </w:pPr>
            <w:ins w:id="2104" w:author="v100 vs v200" w:date="2021-03-16T16:55:00Z">
              <w:r>
                <w:rPr>
                  <w:lang w:val="en-US"/>
                </w:rPr>
                <w:t xml:space="preserve">Solution #13: </w:t>
              </w:r>
              <w:r>
                <w:t>Communications between UAVs within a geographical area</w:t>
              </w:r>
            </w:ins>
          </w:p>
        </w:tc>
        <w:tc>
          <w:tcPr>
            <w:tcW w:w="2464" w:type="dxa"/>
            <w:shd w:val="clear" w:color="auto" w:fill="auto"/>
          </w:tcPr>
          <w:p w14:paraId="527EA2B9" w14:textId="77777777" w:rsidR="007C312D" w:rsidRDefault="007C312D" w:rsidP="007C312D">
            <w:pPr>
              <w:pStyle w:val="TAL"/>
              <w:rPr>
                <w:ins w:id="2105" w:author="v100 vs v200" w:date="2021-03-16T16:55:00Z"/>
              </w:rPr>
            </w:pPr>
            <w:ins w:id="2106" w:author="v100 vs v200" w:date="2021-03-16T16:55:00Z">
              <w:r>
                <w:t>7.13.2</w:t>
              </w:r>
            </w:ins>
          </w:p>
        </w:tc>
        <w:tc>
          <w:tcPr>
            <w:tcW w:w="2465" w:type="dxa"/>
            <w:shd w:val="clear" w:color="auto" w:fill="auto"/>
          </w:tcPr>
          <w:p w14:paraId="5F356866" w14:textId="77777777" w:rsidR="007C312D" w:rsidRDefault="007C312D" w:rsidP="007C312D">
            <w:pPr>
              <w:pStyle w:val="TAL"/>
              <w:rPr>
                <w:ins w:id="2107" w:author="v100 vs v200" w:date="2021-03-16T16:55:00Z"/>
              </w:rPr>
            </w:pPr>
          </w:p>
        </w:tc>
      </w:tr>
      <w:tr w:rsidR="007C312D" w14:paraId="2566B8A0" w14:textId="77777777" w:rsidTr="00B80ED8">
        <w:tc>
          <w:tcPr>
            <w:tcW w:w="2464" w:type="dxa"/>
            <w:vMerge w:val="restart"/>
            <w:shd w:val="clear" w:color="auto" w:fill="auto"/>
          </w:tcPr>
          <w:p w14:paraId="6B2F6213" w14:textId="77777777" w:rsidR="007C312D" w:rsidRDefault="007C312D" w:rsidP="00974AD1">
            <w:pPr>
              <w:pStyle w:val="TAL"/>
            </w:pPr>
            <w:r w:rsidRPr="0078072F">
              <w:t>Key issue#3: UAV location information</w:t>
            </w:r>
          </w:p>
        </w:tc>
        <w:tc>
          <w:tcPr>
            <w:tcW w:w="2464" w:type="dxa"/>
            <w:shd w:val="clear" w:color="auto" w:fill="auto"/>
          </w:tcPr>
          <w:p w14:paraId="13D25044" w14:textId="77777777" w:rsidR="007C312D" w:rsidRDefault="007C312D" w:rsidP="00974AD1">
            <w:pPr>
              <w:pStyle w:val="TAL"/>
            </w:pPr>
            <w:r w:rsidRPr="0078072F">
              <w:t>Solution #1: Network assisted positioning for USS/UTM</w:t>
            </w:r>
          </w:p>
        </w:tc>
        <w:tc>
          <w:tcPr>
            <w:tcW w:w="2464" w:type="dxa"/>
            <w:shd w:val="clear" w:color="auto" w:fill="auto"/>
          </w:tcPr>
          <w:p w14:paraId="065E00C5" w14:textId="77777777" w:rsidR="007C312D" w:rsidRDefault="007C312D" w:rsidP="00974AD1">
            <w:pPr>
              <w:pStyle w:val="TAL"/>
            </w:pPr>
            <w:ins w:id="2108" w:author="v100 vs v200" w:date="2021-03-16T16:55:00Z">
              <w:r>
                <w:t>7.1.2</w:t>
              </w:r>
            </w:ins>
          </w:p>
        </w:tc>
        <w:tc>
          <w:tcPr>
            <w:tcW w:w="2465" w:type="dxa"/>
            <w:shd w:val="clear" w:color="auto" w:fill="auto"/>
          </w:tcPr>
          <w:p w14:paraId="5F5044A8" w14:textId="77777777" w:rsidR="007C312D" w:rsidRDefault="007C312D" w:rsidP="00974AD1">
            <w:pPr>
              <w:pStyle w:val="TAL"/>
            </w:pPr>
          </w:p>
        </w:tc>
      </w:tr>
      <w:tr w:rsidR="007C312D" w14:paraId="038F4C28" w14:textId="77777777" w:rsidTr="00B80ED8">
        <w:tc>
          <w:tcPr>
            <w:tcW w:w="2464" w:type="dxa"/>
            <w:vMerge/>
            <w:shd w:val="clear" w:color="auto" w:fill="auto"/>
          </w:tcPr>
          <w:p w14:paraId="70C59290" w14:textId="77777777" w:rsidR="007C312D" w:rsidRDefault="007C312D" w:rsidP="00974AD1">
            <w:pPr>
              <w:pStyle w:val="TAL"/>
            </w:pPr>
          </w:p>
        </w:tc>
        <w:tc>
          <w:tcPr>
            <w:tcW w:w="2464" w:type="dxa"/>
            <w:shd w:val="clear" w:color="auto" w:fill="auto"/>
          </w:tcPr>
          <w:p w14:paraId="6694803E" w14:textId="77777777" w:rsidR="007C312D" w:rsidRDefault="007C312D" w:rsidP="00974AD1">
            <w:pPr>
              <w:pStyle w:val="TAL"/>
            </w:pPr>
            <w:r w:rsidRPr="0078072F">
              <w:t>Solution #3: Support for supplementary UE location</w:t>
            </w:r>
          </w:p>
        </w:tc>
        <w:tc>
          <w:tcPr>
            <w:tcW w:w="2464" w:type="dxa"/>
            <w:shd w:val="clear" w:color="auto" w:fill="auto"/>
          </w:tcPr>
          <w:p w14:paraId="6A08B3F2" w14:textId="77777777" w:rsidR="007C312D" w:rsidRDefault="007C312D" w:rsidP="00974AD1">
            <w:pPr>
              <w:pStyle w:val="TAL"/>
            </w:pPr>
            <w:ins w:id="2109" w:author="v100 vs v200" w:date="2021-03-16T16:55:00Z">
              <w:r>
                <w:t>7.3.2</w:t>
              </w:r>
            </w:ins>
          </w:p>
        </w:tc>
        <w:tc>
          <w:tcPr>
            <w:tcW w:w="2465" w:type="dxa"/>
            <w:shd w:val="clear" w:color="auto" w:fill="auto"/>
          </w:tcPr>
          <w:p w14:paraId="6AEC3A8E" w14:textId="77777777" w:rsidR="007C312D" w:rsidRDefault="007C312D" w:rsidP="00974AD1">
            <w:pPr>
              <w:pStyle w:val="TAL"/>
            </w:pPr>
          </w:p>
        </w:tc>
      </w:tr>
      <w:tr w:rsidR="007C312D" w14:paraId="4E3BC1CB" w14:textId="77777777" w:rsidTr="00B80ED8">
        <w:trPr>
          <w:ins w:id="2110" w:author="v100 vs v200" w:date="2021-03-16T16:55:00Z"/>
        </w:trPr>
        <w:tc>
          <w:tcPr>
            <w:tcW w:w="2464" w:type="dxa"/>
            <w:vMerge/>
            <w:shd w:val="clear" w:color="auto" w:fill="auto"/>
          </w:tcPr>
          <w:p w14:paraId="2B6943AB" w14:textId="77777777" w:rsidR="007C312D" w:rsidRDefault="007C312D" w:rsidP="007C312D">
            <w:pPr>
              <w:pStyle w:val="TAL"/>
              <w:rPr>
                <w:ins w:id="2111" w:author="v100 vs v200" w:date="2021-03-16T16:55:00Z"/>
              </w:rPr>
            </w:pPr>
          </w:p>
        </w:tc>
        <w:tc>
          <w:tcPr>
            <w:tcW w:w="2464" w:type="dxa"/>
            <w:shd w:val="clear" w:color="auto" w:fill="auto"/>
          </w:tcPr>
          <w:p w14:paraId="0055C640" w14:textId="77777777" w:rsidR="007C312D" w:rsidRPr="0078072F" w:rsidRDefault="007C312D" w:rsidP="007C312D">
            <w:pPr>
              <w:pStyle w:val="TAL"/>
              <w:rPr>
                <w:ins w:id="2112" w:author="v100 vs v200" w:date="2021-03-16T16:55:00Z"/>
              </w:rPr>
            </w:pPr>
            <w:ins w:id="2113" w:author="v100 vs v200" w:date="2021-03-16T16:55:00Z">
              <w:r>
                <w:rPr>
                  <w:lang w:val="en-US"/>
                </w:rPr>
                <w:t xml:space="preserve">Solution #12: </w:t>
              </w:r>
              <w:r>
                <w:t>Support on Real-time UAV Connection Monitoring and Location Reporting</w:t>
              </w:r>
            </w:ins>
          </w:p>
        </w:tc>
        <w:tc>
          <w:tcPr>
            <w:tcW w:w="2464" w:type="dxa"/>
            <w:shd w:val="clear" w:color="auto" w:fill="auto"/>
          </w:tcPr>
          <w:p w14:paraId="75A33188" w14:textId="77777777" w:rsidR="007C312D" w:rsidRDefault="007C312D" w:rsidP="007C312D">
            <w:pPr>
              <w:pStyle w:val="TAL"/>
              <w:rPr>
                <w:ins w:id="2114" w:author="v100 vs v200" w:date="2021-03-16T16:55:00Z"/>
              </w:rPr>
            </w:pPr>
            <w:ins w:id="2115" w:author="v100 vs v200" w:date="2021-03-16T16:55:00Z">
              <w:r>
                <w:t>7.12.2</w:t>
              </w:r>
            </w:ins>
          </w:p>
        </w:tc>
        <w:tc>
          <w:tcPr>
            <w:tcW w:w="2465" w:type="dxa"/>
            <w:shd w:val="clear" w:color="auto" w:fill="auto"/>
          </w:tcPr>
          <w:p w14:paraId="10B015AA" w14:textId="77777777" w:rsidR="007C312D" w:rsidRDefault="007C312D" w:rsidP="007C312D">
            <w:pPr>
              <w:pStyle w:val="TAL"/>
              <w:rPr>
                <w:ins w:id="2116" w:author="v100 vs v200" w:date="2021-03-16T16:55:00Z"/>
              </w:rPr>
            </w:pPr>
          </w:p>
        </w:tc>
      </w:tr>
      <w:tr w:rsidR="00974AD1" w14:paraId="2CAC4FD3" w14:textId="77777777" w:rsidTr="00B80ED8">
        <w:tc>
          <w:tcPr>
            <w:tcW w:w="2464" w:type="dxa"/>
            <w:shd w:val="clear" w:color="auto" w:fill="auto"/>
          </w:tcPr>
          <w:p w14:paraId="65867AEF" w14:textId="77777777" w:rsidR="00974AD1" w:rsidRDefault="00974AD1" w:rsidP="00974AD1">
            <w:pPr>
              <w:pStyle w:val="TAL"/>
            </w:pPr>
            <w:r w:rsidRPr="0078072F">
              <w:t>Key issue#4: Capability exposure of UAS related information</w:t>
            </w:r>
          </w:p>
        </w:tc>
        <w:tc>
          <w:tcPr>
            <w:tcW w:w="2464" w:type="dxa"/>
            <w:shd w:val="clear" w:color="auto" w:fill="auto"/>
          </w:tcPr>
          <w:p w14:paraId="73271C21" w14:textId="77777777" w:rsidR="00974AD1" w:rsidRDefault="00974AD1" w:rsidP="00974AD1">
            <w:pPr>
              <w:pStyle w:val="TAL"/>
            </w:pPr>
            <w:ins w:id="2117" w:author="v100 vs v200" w:date="2021-03-16T16:55:00Z">
              <w:r>
                <w:rPr>
                  <w:lang w:val="en-US"/>
                </w:rPr>
                <w:t xml:space="preserve">Solution #11: </w:t>
              </w:r>
              <w:r>
                <w:t>Capability exposure using CAPIF</w:t>
              </w:r>
            </w:ins>
          </w:p>
        </w:tc>
        <w:tc>
          <w:tcPr>
            <w:tcW w:w="2464" w:type="dxa"/>
            <w:shd w:val="clear" w:color="auto" w:fill="auto"/>
          </w:tcPr>
          <w:p w14:paraId="3E6F211D" w14:textId="77777777" w:rsidR="00974AD1" w:rsidRDefault="00974AD1" w:rsidP="00974AD1">
            <w:pPr>
              <w:pStyle w:val="TAL"/>
            </w:pPr>
            <w:ins w:id="2118" w:author="v100 vs v200" w:date="2021-03-16T16:55:00Z">
              <w:r>
                <w:t>7.11.2</w:t>
              </w:r>
            </w:ins>
          </w:p>
        </w:tc>
        <w:tc>
          <w:tcPr>
            <w:tcW w:w="2465" w:type="dxa"/>
            <w:shd w:val="clear" w:color="auto" w:fill="auto"/>
          </w:tcPr>
          <w:p w14:paraId="48562A94" w14:textId="77777777" w:rsidR="00974AD1" w:rsidRDefault="00974AD1" w:rsidP="00974AD1">
            <w:pPr>
              <w:pStyle w:val="TAL"/>
            </w:pPr>
          </w:p>
        </w:tc>
      </w:tr>
      <w:tr w:rsidR="00974AD1" w14:paraId="1A6B9EBD" w14:textId="77777777" w:rsidTr="00B80ED8">
        <w:tc>
          <w:tcPr>
            <w:tcW w:w="2464" w:type="dxa"/>
            <w:vMerge w:val="restart"/>
            <w:shd w:val="clear" w:color="auto" w:fill="auto"/>
          </w:tcPr>
          <w:p w14:paraId="697F263F" w14:textId="77777777" w:rsidR="00974AD1" w:rsidRDefault="00974AD1" w:rsidP="00974AD1">
            <w:pPr>
              <w:pStyle w:val="TAL"/>
            </w:pPr>
            <w:r w:rsidRPr="0078072F">
              <w:t>Key issue#5: UAV Application Server QoS Provisioning</w:t>
            </w:r>
          </w:p>
        </w:tc>
        <w:tc>
          <w:tcPr>
            <w:tcW w:w="2464" w:type="dxa"/>
            <w:shd w:val="clear" w:color="auto" w:fill="auto"/>
          </w:tcPr>
          <w:p w14:paraId="4DEB1B7F" w14:textId="77777777" w:rsidR="00974AD1" w:rsidRDefault="00974AD1" w:rsidP="00974AD1">
            <w:pPr>
              <w:pStyle w:val="TAL"/>
            </w:pPr>
            <w:r w:rsidRPr="0078072F">
              <w:t>Solution #4: Support for coordinated QoS provisioning for C2 communication</w:t>
            </w:r>
          </w:p>
        </w:tc>
        <w:tc>
          <w:tcPr>
            <w:tcW w:w="2464" w:type="dxa"/>
            <w:shd w:val="clear" w:color="auto" w:fill="auto"/>
          </w:tcPr>
          <w:p w14:paraId="4F8AC475" w14:textId="77777777" w:rsidR="00974AD1" w:rsidRDefault="00974AD1" w:rsidP="00974AD1">
            <w:pPr>
              <w:pStyle w:val="TAL"/>
            </w:pPr>
            <w:ins w:id="2119" w:author="v100 vs v200" w:date="2021-03-16T16:55:00Z">
              <w:r>
                <w:t>7.4.2</w:t>
              </w:r>
            </w:ins>
          </w:p>
        </w:tc>
        <w:tc>
          <w:tcPr>
            <w:tcW w:w="2465" w:type="dxa"/>
            <w:shd w:val="clear" w:color="auto" w:fill="auto"/>
          </w:tcPr>
          <w:p w14:paraId="199F96DF" w14:textId="77777777" w:rsidR="00974AD1" w:rsidRDefault="00974AD1" w:rsidP="00974AD1">
            <w:pPr>
              <w:pStyle w:val="TAL"/>
            </w:pPr>
          </w:p>
        </w:tc>
      </w:tr>
      <w:tr w:rsidR="00974AD1" w14:paraId="6FD977EB" w14:textId="77777777" w:rsidTr="00B80ED8">
        <w:tc>
          <w:tcPr>
            <w:tcW w:w="2464" w:type="dxa"/>
            <w:vMerge/>
            <w:shd w:val="clear" w:color="auto" w:fill="auto"/>
          </w:tcPr>
          <w:p w14:paraId="2DB57534" w14:textId="77777777" w:rsidR="00974AD1" w:rsidRDefault="00974AD1" w:rsidP="00974AD1">
            <w:pPr>
              <w:pStyle w:val="TAL"/>
            </w:pPr>
          </w:p>
        </w:tc>
        <w:tc>
          <w:tcPr>
            <w:tcW w:w="2464" w:type="dxa"/>
            <w:shd w:val="clear" w:color="auto" w:fill="auto"/>
          </w:tcPr>
          <w:p w14:paraId="255E1CBD" w14:textId="77777777" w:rsidR="00974AD1" w:rsidRDefault="00974AD1" w:rsidP="00974AD1">
            <w:pPr>
              <w:pStyle w:val="TAL"/>
            </w:pPr>
            <w:r w:rsidRPr="0078072F">
              <w:t>Solution #5: Support for C2 QoS Provisioning</w:t>
            </w:r>
          </w:p>
        </w:tc>
        <w:tc>
          <w:tcPr>
            <w:tcW w:w="2464" w:type="dxa"/>
            <w:shd w:val="clear" w:color="auto" w:fill="auto"/>
          </w:tcPr>
          <w:p w14:paraId="26815820" w14:textId="77777777" w:rsidR="00974AD1" w:rsidRDefault="00974AD1" w:rsidP="00974AD1">
            <w:pPr>
              <w:pStyle w:val="TAL"/>
            </w:pPr>
            <w:ins w:id="2120" w:author="v100 vs v200" w:date="2021-03-16T16:55:00Z">
              <w:r>
                <w:t>7.5.2</w:t>
              </w:r>
            </w:ins>
          </w:p>
        </w:tc>
        <w:tc>
          <w:tcPr>
            <w:tcW w:w="2465" w:type="dxa"/>
            <w:shd w:val="clear" w:color="auto" w:fill="auto"/>
          </w:tcPr>
          <w:p w14:paraId="4B1E98D1" w14:textId="77777777" w:rsidR="00974AD1" w:rsidRDefault="00974AD1" w:rsidP="00974AD1">
            <w:pPr>
              <w:pStyle w:val="TAL"/>
            </w:pPr>
          </w:p>
        </w:tc>
      </w:tr>
      <w:tr w:rsidR="00974AD1" w14:paraId="38D9DF7E" w14:textId="77777777" w:rsidTr="00B80ED8">
        <w:trPr>
          <w:ins w:id="2121" w:author="v100 vs v200" w:date="2021-03-16T16:55:00Z"/>
        </w:trPr>
        <w:tc>
          <w:tcPr>
            <w:tcW w:w="2464" w:type="dxa"/>
            <w:vMerge/>
            <w:shd w:val="clear" w:color="auto" w:fill="auto"/>
          </w:tcPr>
          <w:p w14:paraId="04DA6517" w14:textId="77777777" w:rsidR="00974AD1" w:rsidRDefault="00974AD1" w:rsidP="00974AD1">
            <w:pPr>
              <w:pStyle w:val="TAL"/>
              <w:rPr>
                <w:ins w:id="2122" w:author="v100 vs v200" w:date="2021-03-16T16:55:00Z"/>
              </w:rPr>
            </w:pPr>
          </w:p>
        </w:tc>
        <w:tc>
          <w:tcPr>
            <w:tcW w:w="2464" w:type="dxa"/>
            <w:shd w:val="clear" w:color="auto" w:fill="auto"/>
          </w:tcPr>
          <w:p w14:paraId="4964DA6D" w14:textId="77777777" w:rsidR="00974AD1" w:rsidRPr="0078072F" w:rsidRDefault="00974AD1" w:rsidP="00974AD1">
            <w:pPr>
              <w:pStyle w:val="TAL"/>
              <w:rPr>
                <w:ins w:id="2123" w:author="v100 vs v200" w:date="2021-03-16T16:55:00Z"/>
              </w:rPr>
            </w:pPr>
            <w:ins w:id="2124" w:author="v100 vs v200" w:date="2021-03-16T16:55:00Z">
              <w:r>
                <w:t>Solution #8: QoS requirement retrieval during C2 connectivity establishment</w:t>
              </w:r>
            </w:ins>
          </w:p>
        </w:tc>
        <w:tc>
          <w:tcPr>
            <w:tcW w:w="2464" w:type="dxa"/>
            <w:shd w:val="clear" w:color="auto" w:fill="auto"/>
          </w:tcPr>
          <w:p w14:paraId="3D1C74D8" w14:textId="77777777" w:rsidR="00974AD1" w:rsidRDefault="00974AD1" w:rsidP="00974AD1">
            <w:pPr>
              <w:pStyle w:val="TAL"/>
              <w:rPr>
                <w:ins w:id="2125" w:author="v100 vs v200" w:date="2021-03-16T16:55:00Z"/>
              </w:rPr>
            </w:pPr>
            <w:ins w:id="2126" w:author="v100 vs v200" w:date="2021-03-16T16:55:00Z">
              <w:r>
                <w:t>7.8.2</w:t>
              </w:r>
            </w:ins>
          </w:p>
        </w:tc>
        <w:tc>
          <w:tcPr>
            <w:tcW w:w="2465" w:type="dxa"/>
            <w:shd w:val="clear" w:color="auto" w:fill="auto"/>
          </w:tcPr>
          <w:p w14:paraId="07BB55DE" w14:textId="77777777" w:rsidR="00974AD1" w:rsidRDefault="00B40DCB" w:rsidP="00974AD1">
            <w:pPr>
              <w:pStyle w:val="TAL"/>
              <w:rPr>
                <w:ins w:id="2127" w:author="v100 vs v200" w:date="2021-03-16T16:55:00Z"/>
              </w:rPr>
            </w:pPr>
            <w:ins w:id="2128" w:author="v100 vs v200" w:date="2021-03-16T16:55:00Z">
              <w:r>
                <w:t>SA2</w:t>
              </w:r>
            </w:ins>
          </w:p>
        </w:tc>
      </w:tr>
      <w:tr w:rsidR="00974AD1" w14:paraId="3831AEAE" w14:textId="77777777" w:rsidTr="00B80ED8">
        <w:tc>
          <w:tcPr>
            <w:tcW w:w="2464" w:type="dxa"/>
            <w:vMerge w:val="restart"/>
            <w:shd w:val="clear" w:color="auto" w:fill="auto"/>
          </w:tcPr>
          <w:p w14:paraId="195FC74F" w14:textId="77777777" w:rsidR="00974AD1" w:rsidRDefault="00974AD1" w:rsidP="00974AD1">
            <w:pPr>
              <w:pStyle w:val="TAL"/>
            </w:pPr>
            <w:r w:rsidRPr="0078072F">
              <w:t>Key issue#6: Switching and selecting C2 communication modes</w:t>
            </w:r>
          </w:p>
        </w:tc>
        <w:tc>
          <w:tcPr>
            <w:tcW w:w="2464" w:type="dxa"/>
            <w:shd w:val="clear" w:color="auto" w:fill="auto"/>
          </w:tcPr>
          <w:p w14:paraId="0A6DCFB5" w14:textId="77777777" w:rsidR="00974AD1" w:rsidRPr="0078072F" w:rsidRDefault="00974AD1" w:rsidP="00974AD1">
            <w:pPr>
              <w:pStyle w:val="TAL"/>
            </w:pPr>
            <w:r w:rsidRPr="0078072F">
              <w:t>Solution #6: Selection and switching between Network</w:t>
            </w:r>
            <w:r w:rsidRPr="0078072F">
              <w:noBreakHyphen/>
              <w:t>Assisted/Direct and USS/UTM navigated C2 communication</w:t>
            </w:r>
          </w:p>
        </w:tc>
        <w:tc>
          <w:tcPr>
            <w:tcW w:w="2464" w:type="dxa"/>
            <w:shd w:val="clear" w:color="auto" w:fill="auto"/>
          </w:tcPr>
          <w:p w14:paraId="31C61A76" w14:textId="77777777" w:rsidR="00974AD1" w:rsidRDefault="00974AD1" w:rsidP="00974AD1">
            <w:pPr>
              <w:pStyle w:val="TAL"/>
            </w:pPr>
            <w:ins w:id="2129" w:author="v100 vs v200" w:date="2021-03-16T16:55:00Z">
              <w:r>
                <w:t>7.6.2</w:t>
              </w:r>
            </w:ins>
          </w:p>
        </w:tc>
        <w:tc>
          <w:tcPr>
            <w:tcW w:w="2465" w:type="dxa"/>
            <w:shd w:val="clear" w:color="auto" w:fill="auto"/>
          </w:tcPr>
          <w:p w14:paraId="17F1F431" w14:textId="77777777" w:rsidR="00974AD1" w:rsidRDefault="00974AD1" w:rsidP="00974AD1">
            <w:pPr>
              <w:pStyle w:val="TAL"/>
            </w:pPr>
          </w:p>
        </w:tc>
      </w:tr>
      <w:tr w:rsidR="00974AD1" w14:paraId="4623468F" w14:textId="77777777" w:rsidTr="00B80ED8">
        <w:tc>
          <w:tcPr>
            <w:tcW w:w="2464" w:type="dxa"/>
            <w:vMerge/>
            <w:shd w:val="clear" w:color="auto" w:fill="auto"/>
          </w:tcPr>
          <w:p w14:paraId="6507097F" w14:textId="77777777" w:rsidR="00974AD1" w:rsidRDefault="00974AD1" w:rsidP="00974AD1">
            <w:pPr>
              <w:pStyle w:val="TAL"/>
            </w:pPr>
          </w:p>
        </w:tc>
        <w:tc>
          <w:tcPr>
            <w:tcW w:w="2464" w:type="dxa"/>
            <w:shd w:val="clear" w:color="auto" w:fill="auto"/>
          </w:tcPr>
          <w:p w14:paraId="5A04477E" w14:textId="77777777" w:rsidR="00974AD1" w:rsidRPr="0078072F" w:rsidRDefault="00974AD1" w:rsidP="00974AD1">
            <w:pPr>
              <w:pStyle w:val="TAL"/>
            </w:pPr>
            <w:r w:rsidRPr="0078072F">
              <w:t>Solution #7: Selection and switching between Network-Assisted and Direct C2 communication</w:t>
            </w:r>
          </w:p>
        </w:tc>
        <w:tc>
          <w:tcPr>
            <w:tcW w:w="2464" w:type="dxa"/>
            <w:shd w:val="clear" w:color="auto" w:fill="auto"/>
          </w:tcPr>
          <w:p w14:paraId="71379E5D" w14:textId="77777777" w:rsidR="00974AD1" w:rsidRDefault="00974AD1" w:rsidP="00974AD1">
            <w:pPr>
              <w:pStyle w:val="TAL"/>
            </w:pPr>
            <w:ins w:id="2130" w:author="v100 vs v200" w:date="2021-03-16T16:55:00Z">
              <w:r>
                <w:t>7.7.2</w:t>
              </w:r>
            </w:ins>
          </w:p>
        </w:tc>
        <w:tc>
          <w:tcPr>
            <w:tcW w:w="2465" w:type="dxa"/>
            <w:shd w:val="clear" w:color="auto" w:fill="auto"/>
          </w:tcPr>
          <w:p w14:paraId="7DC33DB5" w14:textId="77777777" w:rsidR="00974AD1" w:rsidRDefault="00974AD1" w:rsidP="00974AD1">
            <w:pPr>
              <w:pStyle w:val="TAL"/>
            </w:pPr>
          </w:p>
        </w:tc>
      </w:tr>
      <w:tr w:rsidR="00974AD1" w14:paraId="7AF8E62E" w14:textId="77777777" w:rsidTr="00B80ED8">
        <w:trPr>
          <w:ins w:id="2131" w:author="v100 vs v200" w:date="2021-03-16T16:55:00Z"/>
        </w:trPr>
        <w:tc>
          <w:tcPr>
            <w:tcW w:w="2464" w:type="dxa"/>
            <w:vMerge/>
            <w:shd w:val="clear" w:color="auto" w:fill="auto"/>
          </w:tcPr>
          <w:p w14:paraId="5256B4E3" w14:textId="77777777" w:rsidR="00974AD1" w:rsidRDefault="00974AD1" w:rsidP="00974AD1">
            <w:pPr>
              <w:pStyle w:val="TAL"/>
              <w:rPr>
                <w:ins w:id="2132" w:author="v100 vs v200" w:date="2021-03-16T16:55:00Z"/>
              </w:rPr>
            </w:pPr>
          </w:p>
        </w:tc>
        <w:tc>
          <w:tcPr>
            <w:tcW w:w="2464" w:type="dxa"/>
            <w:shd w:val="clear" w:color="auto" w:fill="auto"/>
          </w:tcPr>
          <w:p w14:paraId="6366599B" w14:textId="77777777" w:rsidR="00974AD1" w:rsidRPr="0078072F" w:rsidRDefault="00974AD1" w:rsidP="00974AD1">
            <w:pPr>
              <w:pStyle w:val="TAL"/>
              <w:rPr>
                <w:ins w:id="2133" w:author="v100 vs v200" w:date="2021-03-16T16:55:00Z"/>
              </w:rPr>
            </w:pPr>
            <w:ins w:id="2134" w:author="v100 vs v200" w:date="2021-03-16T16:55:00Z">
              <w:r>
                <w:t xml:space="preserve">Solution #9: </w:t>
              </w:r>
              <w:r>
                <w:rPr>
                  <w:lang w:eastAsia="zh-CN"/>
                </w:rPr>
                <w:t>Support for dynamic C2 mode switching between direct and network-assisted</w:t>
              </w:r>
            </w:ins>
          </w:p>
        </w:tc>
        <w:tc>
          <w:tcPr>
            <w:tcW w:w="2464" w:type="dxa"/>
            <w:shd w:val="clear" w:color="auto" w:fill="auto"/>
          </w:tcPr>
          <w:p w14:paraId="688873C9" w14:textId="77777777" w:rsidR="00974AD1" w:rsidRDefault="00974AD1" w:rsidP="00974AD1">
            <w:pPr>
              <w:pStyle w:val="TAL"/>
              <w:rPr>
                <w:ins w:id="2135" w:author="v100 vs v200" w:date="2021-03-16T16:55:00Z"/>
              </w:rPr>
            </w:pPr>
            <w:ins w:id="2136" w:author="v100 vs v200" w:date="2021-03-16T16:55:00Z">
              <w:r>
                <w:t>7.9.2</w:t>
              </w:r>
            </w:ins>
          </w:p>
        </w:tc>
        <w:tc>
          <w:tcPr>
            <w:tcW w:w="2465" w:type="dxa"/>
            <w:shd w:val="clear" w:color="auto" w:fill="auto"/>
          </w:tcPr>
          <w:p w14:paraId="55CED61C" w14:textId="77777777" w:rsidR="00974AD1" w:rsidRDefault="00974AD1" w:rsidP="00974AD1">
            <w:pPr>
              <w:pStyle w:val="TAL"/>
              <w:rPr>
                <w:ins w:id="2137" w:author="v100 vs v200" w:date="2021-03-16T16:55:00Z"/>
              </w:rPr>
            </w:pPr>
          </w:p>
        </w:tc>
      </w:tr>
      <w:tr w:rsidR="007C312D" w14:paraId="57DE1302" w14:textId="77777777" w:rsidTr="00B80ED8">
        <w:tc>
          <w:tcPr>
            <w:tcW w:w="2464" w:type="dxa"/>
            <w:shd w:val="clear" w:color="auto" w:fill="auto"/>
          </w:tcPr>
          <w:p w14:paraId="39A37623" w14:textId="77777777" w:rsidR="007C312D" w:rsidRDefault="007C312D" w:rsidP="007C312D">
            <w:pPr>
              <w:pStyle w:val="TAL"/>
            </w:pPr>
            <w:r w:rsidRPr="0078072F">
              <w:t>Key issue#7: USS/UTM provisioning via U1 reference point</w:t>
            </w:r>
          </w:p>
        </w:tc>
        <w:tc>
          <w:tcPr>
            <w:tcW w:w="2464" w:type="dxa"/>
            <w:shd w:val="clear" w:color="auto" w:fill="auto"/>
          </w:tcPr>
          <w:p w14:paraId="4EF7E745" w14:textId="77777777" w:rsidR="007C312D" w:rsidRPr="0078072F" w:rsidRDefault="007C312D" w:rsidP="007C312D">
            <w:pPr>
              <w:pStyle w:val="TAL"/>
            </w:pPr>
            <w:ins w:id="2138" w:author="v100 vs v200" w:date="2021-03-16T16:55:00Z">
              <w:r>
                <w:rPr>
                  <w:lang w:val="en-US"/>
                </w:rPr>
                <w:t xml:space="preserve">Solution #14: </w:t>
              </w:r>
              <w:r>
                <w:t>Provisioning UAS service information</w:t>
              </w:r>
            </w:ins>
          </w:p>
        </w:tc>
        <w:tc>
          <w:tcPr>
            <w:tcW w:w="2464" w:type="dxa"/>
            <w:shd w:val="clear" w:color="auto" w:fill="auto"/>
          </w:tcPr>
          <w:p w14:paraId="177011A5" w14:textId="77777777" w:rsidR="007C312D" w:rsidRDefault="007C312D" w:rsidP="007C312D">
            <w:pPr>
              <w:pStyle w:val="TAL"/>
            </w:pPr>
            <w:ins w:id="2139" w:author="v100 vs v200" w:date="2021-03-16T16:55:00Z">
              <w:r>
                <w:t>7.14.2</w:t>
              </w:r>
            </w:ins>
          </w:p>
        </w:tc>
        <w:tc>
          <w:tcPr>
            <w:tcW w:w="2465" w:type="dxa"/>
            <w:shd w:val="clear" w:color="auto" w:fill="auto"/>
          </w:tcPr>
          <w:p w14:paraId="416196AC" w14:textId="77777777" w:rsidR="007C312D" w:rsidRDefault="007C312D" w:rsidP="007C312D">
            <w:pPr>
              <w:pStyle w:val="TAL"/>
            </w:pPr>
          </w:p>
        </w:tc>
      </w:tr>
      <w:tr w:rsidR="00974AD1" w14:paraId="2BE86FC0" w14:textId="77777777" w:rsidTr="00B80ED8">
        <w:trPr>
          <w:ins w:id="2140" w:author="v100 vs v200" w:date="2021-03-16T16:55:00Z"/>
        </w:trPr>
        <w:tc>
          <w:tcPr>
            <w:tcW w:w="2464" w:type="dxa"/>
            <w:shd w:val="clear" w:color="auto" w:fill="auto"/>
          </w:tcPr>
          <w:p w14:paraId="7D8C1B59" w14:textId="77777777" w:rsidR="00974AD1" w:rsidRPr="0078072F" w:rsidRDefault="00974AD1" w:rsidP="00974AD1">
            <w:pPr>
              <w:pStyle w:val="TAL"/>
              <w:rPr>
                <w:ins w:id="2141" w:author="v100 vs v200" w:date="2021-03-16T16:55:00Z"/>
              </w:rPr>
            </w:pPr>
            <w:ins w:id="2142" w:author="v100 vs v200" w:date="2021-03-16T16:55:00Z">
              <w:r>
                <w:t>Key issue#8: UAS identification usage in application layer architecture</w:t>
              </w:r>
            </w:ins>
          </w:p>
        </w:tc>
        <w:tc>
          <w:tcPr>
            <w:tcW w:w="2464" w:type="dxa"/>
            <w:shd w:val="clear" w:color="auto" w:fill="auto"/>
          </w:tcPr>
          <w:p w14:paraId="03022D8E" w14:textId="77777777" w:rsidR="00974AD1" w:rsidRPr="0078072F" w:rsidRDefault="00974AD1" w:rsidP="00974AD1">
            <w:pPr>
              <w:pStyle w:val="TAL"/>
              <w:rPr>
                <w:ins w:id="2143" w:author="v100 vs v200" w:date="2021-03-16T16:55:00Z"/>
              </w:rPr>
            </w:pPr>
            <w:ins w:id="2144" w:author="v100 vs v200" w:date="2021-03-16T16:55:00Z">
              <w:r>
                <w:t>Solution #10: Support for UAS identification usage in application layer architecture</w:t>
              </w:r>
            </w:ins>
          </w:p>
        </w:tc>
        <w:tc>
          <w:tcPr>
            <w:tcW w:w="2464" w:type="dxa"/>
            <w:shd w:val="clear" w:color="auto" w:fill="auto"/>
          </w:tcPr>
          <w:p w14:paraId="059A5CC2" w14:textId="77777777" w:rsidR="00974AD1" w:rsidRDefault="00974AD1" w:rsidP="00974AD1">
            <w:pPr>
              <w:pStyle w:val="TAL"/>
              <w:rPr>
                <w:ins w:id="2145" w:author="v100 vs v200" w:date="2021-03-16T16:55:00Z"/>
              </w:rPr>
            </w:pPr>
            <w:ins w:id="2146" w:author="v100 vs v200" w:date="2021-03-16T16:55:00Z">
              <w:r>
                <w:t>7.10.2</w:t>
              </w:r>
            </w:ins>
          </w:p>
        </w:tc>
        <w:tc>
          <w:tcPr>
            <w:tcW w:w="2465" w:type="dxa"/>
            <w:shd w:val="clear" w:color="auto" w:fill="auto"/>
          </w:tcPr>
          <w:p w14:paraId="0DE52C7D" w14:textId="77777777" w:rsidR="00974AD1" w:rsidRDefault="00974AD1" w:rsidP="00974AD1">
            <w:pPr>
              <w:pStyle w:val="TAL"/>
              <w:rPr>
                <w:ins w:id="2147" w:author="v100 vs v200" w:date="2021-03-16T16:55:00Z"/>
              </w:rPr>
            </w:pPr>
          </w:p>
        </w:tc>
      </w:tr>
      <w:tr w:rsidR="007C312D" w14:paraId="150DECA3" w14:textId="77777777" w:rsidTr="00B80ED8">
        <w:trPr>
          <w:ins w:id="2148" w:author="v100 vs v200" w:date="2021-03-16T16:55:00Z"/>
        </w:trPr>
        <w:tc>
          <w:tcPr>
            <w:tcW w:w="2464" w:type="dxa"/>
            <w:shd w:val="clear" w:color="auto" w:fill="auto"/>
          </w:tcPr>
          <w:p w14:paraId="0F13D3C2" w14:textId="77777777" w:rsidR="007C312D" w:rsidRDefault="007C312D" w:rsidP="007C312D">
            <w:pPr>
              <w:pStyle w:val="TAL"/>
              <w:rPr>
                <w:ins w:id="2149" w:author="v100 vs v200" w:date="2021-03-16T16:55:00Z"/>
              </w:rPr>
            </w:pPr>
            <w:ins w:id="2150" w:author="v100 vs v200" w:date="2021-03-16T16:55:00Z">
              <w:r>
                <w:t>Key issue#9: Media session monitoring and management</w:t>
              </w:r>
            </w:ins>
          </w:p>
        </w:tc>
        <w:tc>
          <w:tcPr>
            <w:tcW w:w="2464" w:type="dxa"/>
            <w:shd w:val="clear" w:color="auto" w:fill="auto"/>
          </w:tcPr>
          <w:p w14:paraId="06AF81C0" w14:textId="77777777" w:rsidR="007C312D" w:rsidRDefault="007C312D" w:rsidP="007C312D">
            <w:pPr>
              <w:pStyle w:val="TAL"/>
              <w:rPr>
                <w:ins w:id="2151" w:author="v100 vs v200" w:date="2021-03-16T16:55:00Z"/>
              </w:rPr>
            </w:pPr>
            <w:ins w:id="2152" w:author="v100 vs v200" w:date="2021-03-16T16:55:00Z">
              <w:r>
                <w:rPr>
                  <w:lang w:val="en-US"/>
                </w:rPr>
                <w:t xml:space="preserve">Solution #15: </w:t>
              </w:r>
              <w:r>
                <w:t>Support for UAS media application session management</w:t>
              </w:r>
            </w:ins>
          </w:p>
        </w:tc>
        <w:tc>
          <w:tcPr>
            <w:tcW w:w="2464" w:type="dxa"/>
            <w:shd w:val="clear" w:color="auto" w:fill="auto"/>
          </w:tcPr>
          <w:p w14:paraId="16114A6D" w14:textId="77777777" w:rsidR="007C312D" w:rsidRDefault="007C312D" w:rsidP="007C312D">
            <w:pPr>
              <w:pStyle w:val="TAL"/>
              <w:rPr>
                <w:ins w:id="2153" w:author="v100 vs v200" w:date="2021-03-16T16:55:00Z"/>
              </w:rPr>
            </w:pPr>
            <w:ins w:id="2154" w:author="v100 vs v200" w:date="2021-03-16T16:55:00Z">
              <w:r>
                <w:t>7.15.2</w:t>
              </w:r>
            </w:ins>
          </w:p>
        </w:tc>
        <w:tc>
          <w:tcPr>
            <w:tcW w:w="2465" w:type="dxa"/>
            <w:shd w:val="clear" w:color="auto" w:fill="auto"/>
          </w:tcPr>
          <w:p w14:paraId="3061051D" w14:textId="77777777" w:rsidR="007C312D" w:rsidRDefault="007C312D" w:rsidP="007C312D">
            <w:pPr>
              <w:pStyle w:val="TAL"/>
              <w:rPr>
                <w:ins w:id="2155" w:author="v100 vs v200" w:date="2021-03-16T16:55:00Z"/>
              </w:rPr>
            </w:pPr>
          </w:p>
        </w:tc>
      </w:tr>
      <w:tr w:rsidR="007C312D" w14:paraId="44B00DD4" w14:textId="77777777" w:rsidTr="00B80ED8">
        <w:trPr>
          <w:ins w:id="2156" w:author="v100 vs v200" w:date="2021-03-16T16:55:00Z"/>
        </w:trPr>
        <w:tc>
          <w:tcPr>
            <w:tcW w:w="2464" w:type="dxa"/>
            <w:shd w:val="clear" w:color="auto" w:fill="auto"/>
          </w:tcPr>
          <w:p w14:paraId="523BE2CC" w14:textId="77777777" w:rsidR="007C312D" w:rsidRDefault="007C312D" w:rsidP="007C312D">
            <w:pPr>
              <w:pStyle w:val="TAL"/>
              <w:rPr>
                <w:ins w:id="2157" w:author="v100 vs v200" w:date="2021-03-16T16:55:00Z"/>
              </w:rPr>
            </w:pPr>
            <w:ins w:id="2158" w:author="v100 vs v200" w:date="2021-03-16T16:55:00Z">
              <w:r>
                <w:rPr>
                  <w:noProof/>
                  <w:lang w:val="en-US"/>
                </w:rPr>
                <w:t>Key issue#10: UAS Application Enabler Layer and Edge Enabler Layer alignment</w:t>
              </w:r>
            </w:ins>
          </w:p>
        </w:tc>
        <w:tc>
          <w:tcPr>
            <w:tcW w:w="2464" w:type="dxa"/>
            <w:shd w:val="clear" w:color="auto" w:fill="auto"/>
          </w:tcPr>
          <w:p w14:paraId="5E78896E" w14:textId="77777777" w:rsidR="007C312D" w:rsidRDefault="007C312D" w:rsidP="007C312D">
            <w:pPr>
              <w:pStyle w:val="TAL"/>
              <w:rPr>
                <w:ins w:id="2159" w:author="v100 vs v200" w:date="2021-03-16T16:55:00Z"/>
              </w:rPr>
            </w:pPr>
            <w:ins w:id="2160" w:author="v100 vs v200" w:date="2021-03-16T16:55:00Z">
              <w:r>
                <w:rPr>
                  <w:lang w:val="en-US"/>
                </w:rPr>
                <w:t xml:space="preserve">Solution #16: </w:t>
              </w:r>
              <w:r>
                <w:t>UAE layer alignment with Edge Enabler Layer</w:t>
              </w:r>
            </w:ins>
          </w:p>
        </w:tc>
        <w:tc>
          <w:tcPr>
            <w:tcW w:w="2464" w:type="dxa"/>
            <w:shd w:val="clear" w:color="auto" w:fill="auto"/>
          </w:tcPr>
          <w:p w14:paraId="513D36E6" w14:textId="77777777" w:rsidR="007C312D" w:rsidRDefault="007C312D" w:rsidP="007C312D">
            <w:pPr>
              <w:pStyle w:val="TAL"/>
              <w:rPr>
                <w:ins w:id="2161" w:author="v100 vs v200" w:date="2021-03-16T16:55:00Z"/>
              </w:rPr>
            </w:pPr>
            <w:ins w:id="2162" w:author="v100 vs v200" w:date="2021-03-16T16:55:00Z">
              <w:r>
                <w:t>7.16.2</w:t>
              </w:r>
            </w:ins>
          </w:p>
        </w:tc>
        <w:tc>
          <w:tcPr>
            <w:tcW w:w="2465" w:type="dxa"/>
            <w:shd w:val="clear" w:color="auto" w:fill="auto"/>
          </w:tcPr>
          <w:p w14:paraId="346FEBA6" w14:textId="77777777" w:rsidR="007C312D" w:rsidRDefault="007C312D" w:rsidP="007C312D">
            <w:pPr>
              <w:pStyle w:val="TAL"/>
              <w:rPr>
                <w:ins w:id="2163" w:author="v100 vs v200" w:date="2021-03-16T16:55:00Z"/>
              </w:rPr>
            </w:pPr>
          </w:p>
        </w:tc>
      </w:tr>
      <w:tr w:rsidR="007C312D" w14:paraId="0EAEF164" w14:textId="77777777" w:rsidTr="00B80ED8">
        <w:trPr>
          <w:ins w:id="2164" w:author="v100 vs v200" w:date="2021-03-16T16:55:00Z"/>
        </w:trPr>
        <w:tc>
          <w:tcPr>
            <w:tcW w:w="2464" w:type="dxa"/>
            <w:shd w:val="clear" w:color="auto" w:fill="auto"/>
          </w:tcPr>
          <w:p w14:paraId="310F65A5" w14:textId="77777777" w:rsidR="007C312D" w:rsidRDefault="007C312D" w:rsidP="007C312D">
            <w:pPr>
              <w:pStyle w:val="TAL"/>
              <w:rPr>
                <w:ins w:id="2165" w:author="v100 vs v200" w:date="2021-03-16T16:55:00Z"/>
                <w:noProof/>
                <w:lang w:val="en-US"/>
              </w:rPr>
            </w:pPr>
            <w:ins w:id="2166" w:author="v100 vs v200" w:date="2021-03-16T16:55:00Z">
              <w:r>
                <w:t>Key issue#11: Support to reporting of NEF abnormal behaviour analytics for detection of problematic UAV and UAV-controller</w:t>
              </w:r>
            </w:ins>
          </w:p>
        </w:tc>
        <w:tc>
          <w:tcPr>
            <w:tcW w:w="2464" w:type="dxa"/>
            <w:shd w:val="clear" w:color="auto" w:fill="auto"/>
          </w:tcPr>
          <w:p w14:paraId="36BB266F" w14:textId="77777777" w:rsidR="007C312D" w:rsidRDefault="007C312D" w:rsidP="007C312D">
            <w:pPr>
              <w:pStyle w:val="TAL"/>
              <w:rPr>
                <w:ins w:id="2167" w:author="v100 vs v200" w:date="2021-03-16T16:55:00Z"/>
              </w:rPr>
            </w:pPr>
            <w:ins w:id="2168" w:author="v100 vs v200" w:date="2021-03-16T16:55:00Z">
              <w:r>
                <w:rPr>
                  <w:lang w:val="en-US"/>
                </w:rPr>
                <w:t>Solution #17: Support for reporting of UAV events to USS/UTM</w:t>
              </w:r>
            </w:ins>
          </w:p>
        </w:tc>
        <w:tc>
          <w:tcPr>
            <w:tcW w:w="2464" w:type="dxa"/>
            <w:shd w:val="clear" w:color="auto" w:fill="auto"/>
          </w:tcPr>
          <w:p w14:paraId="44BE52B5" w14:textId="77777777" w:rsidR="007C312D" w:rsidRDefault="007C312D" w:rsidP="007C312D">
            <w:pPr>
              <w:pStyle w:val="TAL"/>
              <w:rPr>
                <w:ins w:id="2169" w:author="v100 vs v200" w:date="2021-03-16T16:55:00Z"/>
              </w:rPr>
            </w:pPr>
            <w:ins w:id="2170" w:author="v100 vs v200" w:date="2021-03-16T16:55:00Z">
              <w:r>
                <w:t>7.17.2</w:t>
              </w:r>
            </w:ins>
          </w:p>
        </w:tc>
        <w:tc>
          <w:tcPr>
            <w:tcW w:w="2465" w:type="dxa"/>
            <w:shd w:val="clear" w:color="auto" w:fill="auto"/>
          </w:tcPr>
          <w:p w14:paraId="5477B030" w14:textId="77777777" w:rsidR="007C312D" w:rsidRDefault="007C312D" w:rsidP="007C312D">
            <w:pPr>
              <w:pStyle w:val="TAL"/>
              <w:rPr>
                <w:ins w:id="2171" w:author="v100 vs v200" w:date="2021-03-16T16:55:00Z"/>
              </w:rPr>
            </w:pPr>
          </w:p>
        </w:tc>
      </w:tr>
      <w:tr w:rsidR="007C312D" w14:paraId="726A3A15" w14:textId="77777777" w:rsidTr="00B80ED8">
        <w:trPr>
          <w:ins w:id="2172" w:author="v100 vs v200" w:date="2021-03-16T16:55:00Z"/>
        </w:trPr>
        <w:tc>
          <w:tcPr>
            <w:tcW w:w="2464" w:type="dxa"/>
            <w:shd w:val="clear" w:color="auto" w:fill="auto"/>
          </w:tcPr>
          <w:p w14:paraId="686F3589" w14:textId="77777777" w:rsidR="007C312D" w:rsidRDefault="007C312D" w:rsidP="007C312D">
            <w:pPr>
              <w:pStyle w:val="TAL"/>
              <w:rPr>
                <w:ins w:id="2173" w:author="v100 vs v200" w:date="2021-03-16T16:55:00Z"/>
              </w:rPr>
            </w:pPr>
            <w:ins w:id="2174" w:author="v100 vs v200" w:date="2021-03-16T16:55:00Z">
              <w:r>
                <w:t>Key issue#12: Track UAV location deviation</w:t>
              </w:r>
            </w:ins>
          </w:p>
        </w:tc>
        <w:tc>
          <w:tcPr>
            <w:tcW w:w="2464" w:type="dxa"/>
            <w:shd w:val="clear" w:color="auto" w:fill="auto"/>
          </w:tcPr>
          <w:p w14:paraId="0D65A90E" w14:textId="77777777" w:rsidR="007C312D" w:rsidRDefault="007C312D" w:rsidP="007C312D">
            <w:pPr>
              <w:pStyle w:val="TAL"/>
              <w:rPr>
                <w:ins w:id="2175" w:author="v100 vs v200" w:date="2021-03-16T16:55:00Z"/>
              </w:rPr>
            </w:pPr>
            <w:ins w:id="2176" w:author="v100 vs v200" w:date="2021-03-16T16:55:00Z">
              <w:r>
                <w:rPr>
                  <w:lang w:val="fr-FR"/>
                </w:rPr>
                <w:t>Solution #18: Monitor UAV location deviation</w:t>
              </w:r>
            </w:ins>
          </w:p>
        </w:tc>
        <w:tc>
          <w:tcPr>
            <w:tcW w:w="2464" w:type="dxa"/>
            <w:shd w:val="clear" w:color="auto" w:fill="auto"/>
          </w:tcPr>
          <w:p w14:paraId="1013413A" w14:textId="77777777" w:rsidR="007C312D" w:rsidRDefault="007C312D" w:rsidP="007C312D">
            <w:pPr>
              <w:pStyle w:val="TAL"/>
              <w:rPr>
                <w:ins w:id="2177" w:author="v100 vs v200" w:date="2021-03-16T16:55:00Z"/>
              </w:rPr>
            </w:pPr>
            <w:ins w:id="2178" w:author="v100 vs v200" w:date="2021-03-16T16:55:00Z">
              <w:r>
                <w:t>7.18.2</w:t>
              </w:r>
            </w:ins>
          </w:p>
        </w:tc>
        <w:tc>
          <w:tcPr>
            <w:tcW w:w="2465" w:type="dxa"/>
            <w:shd w:val="clear" w:color="auto" w:fill="auto"/>
          </w:tcPr>
          <w:p w14:paraId="4DB9F7F4" w14:textId="77777777" w:rsidR="007C312D" w:rsidRDefault="007C312D" w:rsidP="007C312D">
            <w:pPr>
              <w:pStyle w:val="TAL"/>
              <w:rPr>
                <w:ins w:id="2179" w:author="v100 vs v200" w:date="2021-03-16T16:55:00Z"/>
              </w:rPr>
            </w:pPr>
          </w:p>
        </w:tc>
      </w:tr>
    </w:tbl>
    <w:p w14:paraId="6E1CCB54" w14:textId="77777777" w:rsidR="00495F8F" w:rsidRDefault="00495F8F" w:rsidP="00495F8F">
      <w:pPr>
        <w:rPr>
          <w:del w:id="2180" w:author="v100 vs v200" w:date="2021-03-16T16:55:00Z"/>
        </w:rPr>
      </w:pPr>
    </w:p>
    <w:p w14:paraId="70432DCA" w14:textId="77777777" w:rsidR="00495F8F" w:rsidRDefault="00495F8F" w:rsidP="00495F8F">
      <w:pPr>
        <w:rPr>
          <w:ins w:id="2181" w:author="v100 vs v200" w:date="2021-03-16T16:55:00Z"/>
        </w:rPr>
      </w:pPr>
    </w:p>
    <w:p w14:paraId="5C408974" w14:textId="77777777" w:rsidR="00AD0B77" w:rsidRDefault="00AD0B77" w:rsidP="00AD0B77">
      <w:pPr>
        <w:pStyle w:val="Heading3"/>
        <w:rPr>
          <w:ins w:id="2182" w:author="v100 vs v200" w:date="2021-03-16T16:55:00Z"/>
        </w:rPr>
      </w:pPr>
      <w:bookmarkStart w:id="2183" w:name="_Toc464463370"/>
      <w:bookmarkStart w:id="2184" w:name="_Toc475064964"/>
      <w:bookmarkStart w:id="2185" w:name="_Toc478400634"/>
      <w:bookmarkStart w:id="2186" w:name="_Toc42713663"/>
      <w:bookmarkStart w:id="2187" w:name="_Toc42713802"/>
      <w:bookmarkStart w:id="2188" w:name="_Toc47560593"/>
      <w:bookmarkStart w:id="2189" w:name="_Toc54222514"/>
      <w:bookmarkStart w:id="2190" w:name="_Toc66635428"/>
      <w:bookmarkStart w:id="2191" w:name="_Toc66635725"/>
      <w:ins w:id="2192" w:author="v100 vs v200" w:date="2021-03-16T16:55:00Z">
        <w:r>
          <w:t>9.4.2</w:t>
        </w:r>
        <w:r>
          <w:tab/>
          <w:t>Overall evaluation of Key issue#1</w:t>
        </w:r>
        <w:bookmarkEnd w:id="2190"/>
        <w:bookmarkEnd w:id="2191"/>
      </w:ins>
    </w:p>
    <w:p w14:paraId="32E616B6" w14:textId="77777777" w:rsidR="00AD0B77" w:rsidRDefault="00AD0B77" w:rsidP="00AD0B77">
      <w:pPr>
        <w:rPr>
          <w:ins w:id="2193" w:author="v100 vs v200" w:date="2021-03-16T16:55:00Z"/>
        </w:rPr>
      </w:pPr>
      <w:ins w:id="2194" w:author="v100 vs v200" w:date="2021-03-16T16:55:00Z">
        <w:r>
          <w:t>The following enhancements to SEAL are identified:</w:t>
        </w:r>
      </w:ins>
    </w:p>
    <w:p w14:paraId="4002095A" w14:textId="77777777" w:rsidR="00AD0B77" w:rsidRDefault="00AD0B77" w:rsidP="00AD0B77">
      <w:pPr>
        <w:pStyle w:val="B1"/>
        <w:rPr>
          <w:ins w:id="2195" w:author="v100 vs v200" w:date="2021-03-16T16:55:00Z"/>
        </w:rPr>
      </w:pPr>
      <w:ins w:id="2196" w:author="v100 vs v200" w:date="2021-03-16T16:55:00Z">
        <w:r>
          <w:t>-</w:t>
        </w:r>
        <w:r>
          <w:tab/>
          <w:t>Solution#3 proposes enhancements to location management service to provide supplementary UE location.</w:t>
        </w:r>
      </w:ins>
    </w:p>
    <w:p w14:paraId="292D953E" w14:textId="77777777" w:rsidR="00AD0B77" w:rsidRDefault="00AD0B77" w:rsidP="00AD0B77">
      <w:pPr>
        <w:pStyle w:val="B1"/>
        <w:rPr>
          <w:ins w:id="2197" w:author="v100 vs v200" w:date="2021-03-16T16:55:00Z"/>
        </w:rPr>
      </w:pPr>
      <w:ins w:id="2198" w:author="v100 vs v200" w:date="2021-03-16T16:55:00Z">
        <w:r>
          <w:t>-</w:t>
        </w:r>
        <w:r>
          <w:tab/>
          <w:t>Solution#5 proposes enhancements to network resource management service for UE connection monitoring.</w:t>
        </w:r>
      </w:ins>
    </w:p>
    <w:p w14:paraId="54C3334E" w14:textId="77777777" w:rsidR="00AD0B77" w:rsidRDefault="00AD0B77" w:rsidP="00AD0B77">
      <w:pPr>
        <w:rPr>
          <w:ins w:id="2199" w:author="v100 vs v200" w:date="2021-03-16T16:55:00Z"/>
          <w:noProof/>
          <w:lang w:val="en-US"/>
        </w:rPr>
      </w:pPr>
      <w:ins w:id="2200" w:author="v100 vs v200" w:date="2021-03-16T16:55:00Z">
        <w:r>
          <w:t>Solution#3 and solution#5 are considered for normative work, as such enhancements are useful for other vertical applications as well.</w:t>
        </w:r>
      </w:ins>
    </w:p>
    <w:p w14:paraId="5F94119F" w14:textId="77777777" w:rsidR="0026215F" w:rsidRDefault="0026215F" w:rsidP="0026215F">
      <w:pPr>
        <w:pStyle w:val="Heading3"/>
        <w:rPr>
          <w:ins w:id="2201" w:author="v100 vs v200" w:date="2021-03-16T16:55:00Z"/>
        </w:rPr>
      </w:pPr>
      <w:bookmarkStart w:id="2202" w:name="_Toc66635429"/>
      <w:bookmarkStart w:id="2203" w:name="_Toc66635726"/>
      <w:ins w:id="2204" w:author="v100 vs v200" w:date="2021-03-16T16:55:00Z">
        <w:r>
          <w:t>9.4.3</w:t>
        </w:r>
        <w:r>
          <w:tab/>
          <w:t>Overall evaluation of Key issue#2</w:t>
        </w:r>
        <w:bookmarkEnd w:id="2202"/>
        <w:bookmarkEnd w:id="2203"/>
      </w:ins>
    </w:p>
    <w:p w14:paraId="4E74FC3E" w14:textId="77777777" w:rsidR="0026215F" w:rsidRDefault="0026215F" w:rsidP="0026215F">
      <w:pPr>
        <w:rPr>
          <w:ins w:id="2205" w:author="v100 vs v200" w:date="2021-03-16T16:55:00Z"/>
          <w:noProof/>
          <w:lang w:val="en-US"/>
        </w:rPr>
      </w:pPr>
      <w:ins w:id="2206" w:author="v100 vs v200" w:date="2021-03-16T16:55:00Z">
        <w:r>
          <w:rPr>
            <w:noProof/>
            <w:lang w:val="en-US"/>
          </w:rPr>
          <w:t>Solution#2 proposes that in Rel.17, 5GS communication features for ProSe/PC5 and multicast/broadcast Uu are unavailable for broadcast communications for UAS.</w:t>
        </w:r>
      </w:ins>
    </w:p>
    <w:p w14:paraId="78FDBD8C" w14:textId="77777777" w:rsidR="0026215F" w:rsidRDefault="0026215F" w:rsidP="0026215F">
      <w:pPr>
        <w:rPr>
          <w:ins w:id="2207" w:author="v100 vs v200" w:date="2021-03-16T16:55:00Z"/>
        </w:rPr>
      </w:pPr>
      <w:ins w:id="2208" w:author="v100 vs v200" w:date="2021-03-16T16:55:00Z">
        <w:r>
          <w:rPr>
            <w:noProof/>
            <w:lang w:val="en-US"/>
          </w:rPr>
          <w:t xml:space="preserve">Solution#13 proposes a mechanism to </w:t>
        </w:r>
        <w:r>
          <w:t>support communications between UAVs within a geographical area using unicast Uu.</w:t>
        </w:r>
      </w:ins>
    </w:p>
    <w:p w14:paraId="395D9AB2" w14:textId="77777777" w:rsidR="0026215F" w:rsidRDefault="0026215F" w:rsidP="0026215F">
      <w:pPr>
        <w:rPr>
          <w:ins w:id="2209" w:author="v100 vs v200" w:date="2021-03-16T16:55:00Z"/>
          <w:noProof/>
          <w:lang w:val="en-US"/>
        </w:rPr>
      </w:pPr>
      <w:ins w:id="2210" w:author="v100 vs v200" w:date="2021-03-16T16:55:00Z">
        <w:r>
          <w:rPr>
            <w:noProof/>
            <w:lang w:val="en-US"/>
          </w:rPr>
          <w:t>For Rel.17, it is clear that for UAS communications, 5GS communication features for ProSe/PC5 and multicast/broadcast Uu are unavailable. UAS communications can only utilize 5GS unicast Uu.</w:t>
        </w:r>
      </w:ins>
    </w:p>
    <w:p w14:paraId="57047BCD" w14:textId="77777777" w:rsidR="00FE533D" w:rsidRDefault="00FE533D" w:rsidP="00FE533D">
      <w:pPr>
        <w:pStyle w:val="Heading3"/>
        <w:rPr>
          <w:ins w:id="2211" w:author="v100 vs v200" w:date="2021-03-16T16:55:00Z"/>
        </w:rPr>
      </w:pPr>
      <w:bookmarkStart w:id="2212" w:name="_Toc66635430"/>
      <w:bookmarkStart w:id="2213" w:name="_Toc66635727"/>
      <w:ins w:id="2214" w:author="v100 vs v200" w:date="2021-03-16T16:55:00Z">
        <w:r>
          <w:t>9.4.</w:t>
        </w:r>
        <w:r w:rsidR="0026215F">
          <w:t>4</w:t>
        </w:r>
        <w:r>
          <w:tab/>
          <w:t>Overall evaluation of Key issue#3</w:t>
        </w:r>
        <w:bookmarkEnd w:id="2212"/>
        <w:bookmarkEnd w:id="2213"/>
      </w:ins>
    </w:p>
    <w:p w14:paraId="620E38D8" w14:textId="77777777" w:rsidR="0026215F" w:rsidRDefault="00FE533D" w:rsidP="0026215F">
      <w:pPr>
        <w:rPr>
          <w:ins w:id="2215" w:author="v100 vs v200" w:date="2021-03-16T16:55:00Z"/>
          <w:noProof/>
          <w:lang w:val="en-US"/>
        </w:rPr>
      </w:pPr>
      <w:ins w:id="2216" w:author="v100 vs v200" w:date="2021-03-16T16:55:00Z">
        <w:r>
          <w:rPr>
            <w:noProof/>
            <w:lang w:val="en-US"/>
          </w:rPr>
          <w:t xml:space="preserve">Solution#1 has proposed that UCF provides augmented location information to USS/UTM upon receiving the network reported location from a location server. </w:t>
        </w:r>
        <w:r w:rsidR="0026215F">
          <w:rPr>
            <w:noProof/>
            <w:lang w:val="en-US"/>
          </w:rPr>
          <w:t>It is also proposed to address the UCF functionality for location augmentation in SEAL.</w:t>
        </w:r>
      </w:ins>
    </w:p>
    <w:p w14:paraId="56A79A59" w14:textId="77777777" w:rsidR="0026215F" w:rsidRDefault="00FE533D" w:rsidP="00FE533D">
      <w:pPr>
        <w:rPr>
          <w:ins w:id="2217" w:author="v100 vs v200" w:date="2021-03-16T16:55:00Z"/>
          <w:noProof/>
          <w:lang w:val="en-US"/>
        </w:rPr>
      </w:pPr>
      <w:ins w:id="2218" w:author="v100 vs v200" w:date="2021-03-16T16:55:00Z">
        <w:r>
          <w:rPr>
            <w:noProof/>
            <w:lang w:val="en-US"/>
          </w:rPr>
          <w:t xml:space="preserve">Solution#3 proposes SEAL's LM server to be able to provide location information of a UAV including the supplementary location information based on network location of UAV. </w:t>
        </w:r>
      </w:ins>
    </w:p>
    <w:p w14:paraId="76D9270A" w14:textId="77777777" w:rsidR="0026215F" w:rsidRDefault="0026215F" w:rsidP="0026215F">
      <w:pPr>
        <w:rPr>
          <w:ins w:id="2219" w:author="v100 vs v200" w:date="2021-03-16T16:55:00Z"/>
          <w:noProof/>
          <w:lang w:val="en-US"/>
        </w:rPr>
      </w:pPr>
      <w:ins w:id="2220" w:author="v100 vs v200" w:date="2021-03-16T16:55:00Z">
        <w:r>
          <w:rPr>
            <w:noProof/>
            <w:lang w:val="en-US"/>
          </w:rPr>
          <w:t>Solution#12 proposes that during different connectivity status (e.g. disconnected, reconnected), the SEAL's location management service supports the feature to obtain the last known location of the UAV. Though the details of such feature is not specified in the solution.</w:t>
        </w:r>
      </w:ins>
    </w:p>
    <w:p w14:paraId="03BB9B41" w14:textId="77777777" w:rsidR="00FE533D" w:rsidRDefault="00FE533D" w:rsidP="00FE533D">
      <w:pPr>
        <w:rPr>
          <w:ins w:id="2221" w:author="v100 vs v200" w:date="2021-03-16T16:55:00Z"/>
          <w:noProof/>
          <w:lang w:val="en-US"/>
        </w:rPr>
      </w:pPr>
      <w:ins w:id="2222" w:author="v100 vs v200" w:date="2021-03-16T16:55:00Z">
        <w:r>
          <w:rPr>
            <w:noProof/>
            <w:lang w:val="en-US"/>
          </w:rPr>
          <w:t xml:space="preserve">The related UCF functionalities can be included in SEAL's LMS enhancement to support one solution for providing supplementary location information to USS/UTM. </w:t>
        </w:r>
        <w:r w:rsidR="0026215F">
          <w:rPr>
            <w:noProof/>
            <w:lang w:val="en-US"/>
          </w:rPr>
          <w:t>The SEAL LMS is to be enhanced to support for obtaining the last known location of the UE.</w:t>
        </w:r>
      </w:ins>
    </w:p>
    <w:p w14:paraId="4F3FC063" w14:textId="77777777" w:rsidR="00FE533D" w:rsidRDefault="00FE533D" w:rsidP="00FE533D">
      <w:pPr>
        <w:rPr>
          <w:ins w:id="2223" w:author="v100 vs v200" w:date="2021-03-16T16:55:00Z"/>
          <w:noProof/>
          <w:lang w:val="en-US"/>
        </w:rPr>
      </w:pPr>
      <w:ins w:id="2224" w:author="v100 vs v200" w:date="2021-03-16T16:55:00Z">
        <w:r>
          <w:rPr>
            <w:noProof/>
            <w:lang w:val="en-US"/>
          </w:rPr>
          <w:t xml:space="preserve">Both solution#1 and solution#3 propose the usage of UAS enabler layer's UAV location reporting </w:t>
        </w:r>
        <w:r w:rsidR="0026215F">
          <w:rPr>
            <w:noProof/>
            <w:lang w:val="en-US"/>
          </w:rPr>
          <w:t xml:space="preserve">to </w:t>
        </w:r>
        <w:r>
          <w:rPr>
            <w:noProof/>
            <w:lang w:val="en-US"/>
          </w:rPr>
          <w:t>USS/UTM which enables USS/UTM to further trust or additionally verify the UAV reported location.</w:t>
        </w:r>
      </w:ins>
    </w:p>
    <w:p w14:paraId="5BC48382" w14:textId="77777777" w:rsidR="0026215F" w:rsidRDefault="0026215F" w:rsidP="0026215F">
      <w:pPr>
        <w:rPr>
          <w:ins w:id="2225" w:author="v100 vs v200" w:date="2021-03-16T16:55:00Z"/>
          <w:noProof/>
          <w:lang w:val="en-US"/>
        </w:rPr>
      </w:pPr>
      <w:ins w:id="2226" w:author="v100 vs v200" w:date="2021-03-16T16:55:00Z">
        <w:r>
          <w:rPr>
            <w:noProof/>
            <w:lang w:val="en-US"/>
          </w:rPr>
          <w:t>The solution#1 and solution#3 are further considered for normative work to support a mechanism for providing the supplementary location. The solution#12 is considered for normative work and details for enhancements to SEAL LMS supporting the solution#12 will be handled in normative phase.</w:t>
        </w:r>
      </w:ins>
    </w:p>
    <w:p w14:paraId="1CF6017F" w14:textId="77777777" w:rsidR="00F7272E" w:rsidRDefault="00F7272E" w:rsidP="00F7272E">
      <w:pPr>
        <w:pStyle w:val="Heading3"/>
        <w:rPr>
          <w:ins w:id="2227" w:author="v100 vs v200" w:date="2021-03-16T16:55:00Z"/>
        </w:rPr>
      </w:pPr>
      <w:bookmarkStart w:id="2228" w:name="_Toc66635431"/>
      <w:bookmarkStart w:id="2229" w:name="_Toc66635728"/>
      <w:ins w:id="2230" w:author="v100 vs v200" w:date="2021-03-16T16:55:00Z">
        <w:r>
          <w:t>9.4.5</w:t>
        </w:r>
        <w:r>
          <w:tab/>
          <w:t>Overall evaluation of Key issue#4</w:t>
        </w:r>
        <w:bookmarkEnd w:id="2228"/>
        <w:bookmarkEnd w:id="2229"/>
      </w:ins>
    </w:p>
    <w:p w14:paraId="24A434DD" w14:textId="77777777" w:rsidR="00F7272E" w:rsidRDefault="00F7272E" w:rsidP="00F7272E">
      <w:pPr>
        <w:rPr>
          <w:ins w:id="2231" w:author="v100 vs v200" w:date="2021-03-16T16:55:00Z"/>
          <w:noProof/>
          <w:lang w:val="en-US"/>
        </w:rPr>
      </w:pPr>
      <w:ins w:id="2232" w:author="v100 vs v200" w:date="2021-03-16T16:55:00Z">
        <w:r>
          <w:rPr>
            <w:noProof/>
            <w:lang w:val="en-US"/>
          </w:rPr>
          <w:t>Solution#11 has proposed that UAE server should support the related CAPIF functionalities when service APIs exposed via Us reference point are to be consumed by the UAS application specific servers (e.g. USS/UTM).</w:t>
        </w:r>
      </w:ins>
    </w:p>
    <w:p w14:paraId="4A8CBFF3" w14:textId="77777777" w:rsidR="00F7272E" w:rsidRDefault="00F7272E" w:rsidP="00F7272E">
      <w:pPr>
        <w:rPr>
          <w:ins w:id="2233" w:author="v100 vs v200" w:date="2021-03-16T16:55:00Z"/>
          <w:noProof/>
          <w:lang w:val="en-US"/>
        </w:rPr>
      </w:pPr>
      <w:ins w:id="2234" w:author="v100 vs v200" w:date="2021-03-16T16:55:00Z">
        <w:r>
          <w:rPr>
            <w:noProof/>
            <w:lang w:val="en-US"/>
          </w:rPr>
          <w:t>The ke issue#4 can be addressed by existing functionality in CAPIF. No additional impact to CAPIF has been identified.</w:t>
        </w:r>
      </w:ins>
    </w:p>
    <w:p w14:paraId="14ACB9ED" w14:textId="77777777" w:rsidR="00B40DCB" w:rsidRDefault="00B40DCB" w:rsidP="00B40DCB">
      <w:pPr>
        <w:pStyle w:val="Heading3"/>
        <w:rPr>
          <w:ins w:id="2235" w:author="v100 vs v200" w:date="2021-03-16T16:55:00Z"/>
        </w:rPr>
      </w:pPr>
      <w:bookmarkStart w:id="2236" w:name="_Toc66635432"/>
      <w:bookmarkStart w:id="2237" w:name="_Toc66635729"/>
      <w:ins w:id="2238" w:author="v100 vs v200" w:date="2021-03-16T16:55:00Z">
        <w:r>
          <w:t>9.4.6</w:t>
        </w:r>
        <w:r>
          <w:tab/>
          <w:t>Overall evaluation of Key Issue#5</w:t>
        </w:r>
        <w:bookmarkEnd w:id="2236"/>
        <w:bookmarkEnd w:id="2237"/>
      </w:ins>
    </w:p>
    <w:p w14:paraId="41657B1C" w14:textId="77777777" w:rsidR="00B40DCB" w:rsidRDefault="00B40DCB" w:rsidP="00B40DCB">
      <w:pPr>
        <w:rPr>
          <w:ins w:id="2239" w:author="v100 vs v200" w:date="2021-03-16T16:55:00Z"/>
        </w:rPr>
      </w:pPr>
      <w:ins w:id="2240" w:author="v100 vs v200" w:date="2021-03-16T16:55:00Z">
        <w:r>
          <w:rPr>
            <w:noProof/>
            <w:lang w:val="en-US"/>
          </w:rPr>
          <w:t>Key Issue#5</w:t>
        </w:r>
        <w:r>
          <w:rPr>
            <w:lang w:val="en-US"/>
          </w:rPr>
          <w:t xml:space="preserve"> </w:t>
        </w:r>
        <w:r>
          <w:t>provides the following topics for investigation related to the UAV Application Server QoS Provisioning:</w:t>
        </w:r>
      </w:ins>
    </w:p>
    <w:p w14:paraId="6D30BBFC" w14:textId="77777777" w:rsidR="00B40DCB" w:rsidRDefault="00B40DCB" w:rsidP="00B40DCB">
      <w:pPr>
        <w:pStyle w:val="B1"/>
        <w:rPr>
          <w:ins w:id="2241" w:author="v100 vs v200" w:date="2021-03-16T16:55:00Z"/>
          <w:lang w:val="en-US"/>
        </w:rPr>
      </w:pPr>
      <w:ins w:id="2242" w:author="v100 vs v200" w:date="2021-03-16T16:55:00Z">
        <w:r>
          <w:rPr>
            <w:noProof/>
            <w:lang w:val="en-US"/>
          </w:rPr>
          <w:t>a.</w:t>
        </w:r>
        <w:r>
          <w:rPr>
            <w:noProof/>
            <w:lang w:val="en-US"/>
          </w:rPr>
          <w:tab/>
        </w:r>
        <w:r>
          <w:rPr>
            <w:lang w:val="en-US"/>
          </w:rPr>
          <w:t>Whether and how the application layer QoS requirements are provided to the 3GPP system?</w:t>
        </w:r>
      </w:ins>
    </w:p>
    <w:p w14:paraId="01A89216" w14:textId="77777777" w:rsidR="00B40DCB" w:rsidRDefault="00B40DCB" w:rsidP="00B40DCB">
      <w:pPr>
        <w:pStyle w:val="B1"/>
        <w:rPr>
          <w:ins w:id="2243" w:author="v100 vs v200" w:date="2021-03-16T16:55:00Z"/>
          <w:lang w:val="en-US"/>
        </w:rPr>
      </w:pPr>
      <w:ins w:id="2244" w:author="v100 vs v200" w:date="2021-03-16T16:55:00Z">
        <w:r>
          <w:rPr>
            <w:noProof/>
            <w:lang w:val="en-US"/>
          </w:rPr>
          <w:t>b.</w:t>
        </w:r>
        <w:r>
          <w:rPr>
            <w:noProof/>
            <w:lang w:val="en-US"/>
          </w:rPr>
          <w:tab/>
        </w:r>
        <w:r>
          <w:rPr>
            <w:lang w:val="en-US"/>
          </w:rPr>
          <w:t>Whether and how QoS differentiation can be supported for UAV operations (e.g. for C2 communication mode, mission type, C2 communication types)?</w:t>
        </w:r>
      </w:ins>
    </w:p>
    <w:p w14:paraId="3AF8F9E2" w14:textId="77777777" w:rsidR="00B40DCB" w:rsidRDefault="00B40DCB" w:rsidP="00B40DCB">
      <w:pPr>
        <w:pStyle w:val="B1"/>
        <w:rPr>
          <w:ins w:id="2245" w:author="v100 vs v200" w:date="2021-03-16T16:55:00Z"/>
          <w:lang w:val="en-US"/>
        </w:rPr>
      </w:pPr>
      <w:ins w:id="2246" w:author="v100 vs v200" w:date="2021-03-16T16:55:00Z">
        <w:r>
          <w:rPr>
            <w:lang w:val="en-US"/>
          </w:rPr>
          <w:t>c.</w:t>
        </w:r>
        <w:r>
          <w:rPr>
            <w:lang w:val="en-US"/>
          </w:rPr>
          <w:tab/>
          <w:t>Whether and how UAE/SEAL layer needs to be enhanced to support the QoS monitoring/provisioning?</w:t>
        </w:r>
      </w:ins>
    </w:p>
    <w:p w14:paraId="7C972D2A" w14:textId="77777777" w:rsidR="00B40DCB" w:rsidRDefault="00B40DCB" w:rsidP="00B40DCB">
      <w:pPr>
        <w:pStyle w:val="B1"/>
        <w:rPr>
          <w:ins w:id="2247" w:author="v100 vs v200" w:date="2021-03-16T16:55:00Z"/>
          <w:lang w:val="en-US"/>
        </w:rPr>
      </w:pPr>
      <w:ins w:id="2248" w:author="v100 vs v200" w:date="2021-03-16T16:55:00Z">
        <w:r>
          <w:rPr>
            <w:lang w:val="en-US"/>
          </w:rPr>
          <w:t>d.</w:t>
        </w:r>
        <w:r>
          <w:rPr>
            <w:lang w:val="en-US"/>
          </w:rPr>
          <w:tab/>
          <w:t xml:space="preserve">Whether and how UAE/SEAL layer needs to be enhanced to support </w:t>
        </w:r>
        <w:r>
          <w:t>modifying</w:t>
        </w:r>
        <w:r>
          <w:rPr>
            <w:lang w:val="en-US"/>
          </w:rPr>
          <w:t xml:space="preserve"> QoS requirements </w:t>
        </w:r>
        <w:r>
          <w:t>as requested by the UAV-controller or the USS/UTM</w:t>
        </w:r>
        <w:r>
          <w:rPr>
            <w:lang w:val="en-US"/>
          </w:rPr>
          <w:t>?</w:t>
        </w:r>
      </w:ins>
    </w:p>
    <w:p w14:paraId="4EAC964C" w14:textId="77777777" w:rsidR="00B40DCB" w:rsidRDefault="00B40DCB" w:rsidP="00B40DCB">
      <w:pPr>
        <w:rPr>
          <w:ins w:id="2249" w:author="v100 vs v200" w:date="2021-03-16T16:55:00Z"/>
          <w:noProof/>
          <w:lang w:val="en-US"/>
        </w:rPr>
      </w:pPr>
      <w:ins w:id="2250" w:author="v100 vs v200" w:date="2021-03-16T16:55:00Z">
        <w:r>
          <w:rPr>
            <w:noProof/>
            <w:lang w:val="en-US"/>
          </w:rPr>
          <w:t xml:space="preserve">In Solution#4 the UAE layer performs the C2 QoS management. The UAE Server translates the application requirements and interacts with SEAL's NRM server for network resource adaptation. </w:t>
        </w:r>
        <w:r>
          <w:rPr>
            <w:lang w:val="en-US"/>
          </w:rPr>
          <w:t xml:space="preserve">This solution focuses on </w:t>
        </w:r>
        <w:r>
          <w:rPr>
            <w:noProof/>
            <w:lang w:val="en-US"/>
          </w:rPr>
          <w:t>bullet a) by enabling the UAE Server to interact with the 3GPP system to provide the updated QoS requirements for compensating QoS for a C2 application session, on bullet c) since it enhances the UAE layer to support C2 application QoS provisioning for the updated requirements and on bullet d) since it enhances the UAE layer to support modifying QoS requirements based on the UAV-Clients request. Solution#4 focuses on the QoS monitoring and adaptation aspects. The solution introduces UAE layer enhancement for UAE Client to report QoS monitoring feedback, and uses existing mechanisms to collect 3GPP network QoS report. The QoS adaptation method is also based on the existing procedures.</w:t>
        </w:r>
      </w:ins>
    </w:p>
    <w:p w14:paraId="4E0ECD22" w14:textId="77777777" w:rsidR="00B40DCB" w:rsidRDefault="00B40DCB" w:rsidP="00B40DCB">
      <w:pPr>
        <w:rPr>
          <w:ins w:id="2251" w:author="v100 vs v200" w:date="2021-03-16T16:55:00Z"/>
          <w:noProof/>
          <w:lang w:val="en-US"/>
        </w:rPr>
      </w:pPr>
      <w:ins w:id="2252" w:author="v100 vs v200" w:date="2021-03-16T16:55:00Z">
        <w:r>
          <w:rPr>
            <w:noProof/>
            <w:lang w:val="en-US"/>
          </w:rPr>
          <w:t>Solution#5 proposes UAE layer to use SEAL's group management service to represent the UAS (UAV and UAV-C pair) as a group and have a group ID assigned to it. Further the UAE server utilizes the SEAL's NRM server to perform group level QoS coordination. This solution uses SEAL services (GM server and NRM server) to cover mainly bullet c) and bullet d) for supporting QoS monitoring/provisioning as well as QoS adaptation. The solution focuses on how to group the UAV and UAV-C and apply the existing resource adaptation mechanisms to the group. It partially addresses QoS monitoring and adaptation aspects but does not address the QoS requirements provisioning aspects. Solution#5 doesn't envision any enhancement to the UAE layer and SEAL.</w:t>
        </w:r>
      </w:ins>
    </w:p>
    <w:p w14:paraId="28E05DEE" w14:textId="77777777" w:rsidR="00B40DCB" w:rsidRDefault="00B40DCB" w:rsidP="001B7C10">
      <w:pPr>
        <w:rPr>
          <w:ins w:id="2253" w:author="v100 vs v200" w:date="2021-03-16T16:55:00Z"/>
          <w:noProof/>
          <w:lang w:val="en-US"/>
        </w:rPr>
      </w:pPr>
      <w:ins w:id="2254" w:author="v100 vs v200" w:date="2021-03-16T16:55:00Z">
        <w:r>
          <w:rPr>
            <w:noProof/>
            <w:lang w:val="en-US"/>
          </w:rPr>
          <w:t xml:space="preserve">Solution#8 proposes that 5GC utilize the UAE layer for QoS requirement coordination during PDU session establishment. </w:t>
        </w:r>
        <w:r>
          <w:rPr>
            <w:lang w:val="en-US"/>
          </w:rPr>
          <w:t xml:space="preserve">The solution outlines how QoS requirements for C2 communication are provided between the UAV and UAV-C and the UAS Server as described by bullet a) and bullet b), with the UAE Server enhancements to provide QoS requirements and traffic filters to 3GPP system. Further, the solution outlines how U1-AE supports QoS reporting and how the SEAL layer is updated to support </w:t>
        </w:r>
        <w:r>
          <w:t>modification of</w:t>
        </w:r>
        <w:r>
          <w:rPr>
            <w:lang w:val="en-US"/>
          </w:rPr>
          <w:t xml:space="preserve"> the QoS reporting as described by bullet d). </w:t>
        </w:r>
        <w:r>
          <w:rPr>
            <w:noProof/>
            <w:lang w:val="en-US"/>
          </w:rPr>
          <w:t xml:space="preserve">Solution#8 addresses the QoS requirement provisioning aspects for network-assisted C2 communication, but the procedure depends on the normative development in SA2. Solution#4 provides application layer QoS compensation to ensure C2 end-to-end QoS requirements fulfilment even if one of the Uu links gets downgraded (e.g. UAV). </w:t>
        </w:r>
      </w:ins>
    </w:p>
    <w:p w14:paraId="42803F5D" w14:textId="77777777" w:rsidR="00B40DCB" w:rsidRDefault="00B40DCB" w:rsidP="001B7C10">
      <w:pPr>
        <w:rPr>
          <w:ins w:id="2255" w:author="v100 vs v200" w:date="2021-03-16T16:55:00Z"/>
          <w:noProof/>
          <w:lang w:val="en-US"/>
        </w:rPr>
      </w:pPr>
      <w:ins w:id="2256" w:author="v100 vs v200" w:date="2021-03-16T16:55:00Z">
        <w:r>
          <w:rPr>
            <w:noProof/>
            <w:lang w:val="en-US"/>
          </w:rPr>
          <w:t>Solution#5 does not seem to provide any enhancements on UASAPP, since it mainly uses SEAL services to support the QoS monitoring/provisioning and modification. Solution#5 could be complementary to solution #4 when SEAL is used for interacting with 5GC for QoS modification.</w:t>
        </w:r>
      </w:ins>
    </w:p>
    <w:p w14:paraId="4D0BACB3" w14:textId="77777777" w:rsidR="00B40DCB" w:rsidRDefault="00B40DCB" w:rsidP="00B40DCB">
      <w:pPr>
        <w:rPr>
          <w:ins w:id="2257" w:author="v100 vs v200" w:date="2021-03-16T16:55:00Z"/>
          <w:noProof/>
          <w:lang w:val="en-US"/>
        </w:rPr>
      </w:pPr>
      <w:ins w:id="2258" w:author="v100 vs v200" w:date="2021-03-16T16:55:00Z">
        <w:r>
          <w:rPr>
            <w:noProof/>
            <w:lang w:val="en-US"/>
          </w:rPr>
          <w:t>Solution#8 has dependencies to SA2 and requires enhancements on 5GC for exposing a QoS query to UAE server to provision QoS parameters for C2. If aligned with SA2, Solution#8 does not seem alternative to solution#4, since this query is used by the 5GC for the connection establishment procedure. For supporting QoS modification, solution#8 is aligned with solution#5 on the use of SEAL/NRM server. For supporting QoS monitoring, solution#8 is aligned with solution#4 on receiving QoS reporting from the UAE clients.</w:t>
        </w:r>
      </w:ins>
    </w:p>
    <w:p w14:paraId="53ED27AB" w14:textId="77777777" w:rsidR="00B40DCB" w:rsidRDefault="00B40DCB" w:rsidP="00B40DCB">
      <w:pPr>
        <w:rPr>
          <w:ins w:id="2259" w:author="v100 vs v200" w:date="2021-03-16T16:55:00Z"/>
          <w:noProof/>
          <w:lang w:val="en-US"/>
        </w:rPr>
      </w:pPr>
      <w:ins w:id="2260" w:author="v100 vs v200" w:date="2021-03-16T16:55:00Z">
        <w:r>
          <w:rPr>
            <w:noProof/>
            <w:lang w:val="en-US"/>
          </w:rPr>
          <w:t>Solution#4 and solution#5 address QoS management after the application layer session is established between UAV and UAV-Controller (mostly in-flight scenarios). Solution#8 addresses QoS management during the PDU session establishment by the UAV or UAV-Controller.</w:t>
        </w:r>
      </w:ins>
    </w:p>
    <w:p w14:paraId="4C17A064" w14:textId="77777777" w:rsidR="00B40DCB" w:rsidRDefault="00B40DCB" w:rsidP="00B40DCB">
      <w:pPr>
        <w:rPr>
          <w:ins w:id="2261" w:author="v100 vs v200" w:date="2021-03-16T16:55:00Z"/>
        </w:rPr>
      </w:pPr>
      <w:ins w:id="2262" w:author="v100 vs v200" w:date="2021-03-16T16:55:00Z">
        <w:r>
          <w:t>Solution#4 could be also introduced in SEAL at normative phase to meet different verticals requirements on QoS monitoring, adaptation, feedback, management between 2 UEs.</w:t>
        </w:r>
      </w:ins>
    </w:p>
    <w:p w14:paraId="4170EAEE" w14:textId="77777777" w:rsidR="00B40DCB" w:rsidRDefault="00B40DCB" w:rsidP="00B40DCB">
      <w:pPr>
        <w:rPr>
          <w:ins w:id="2263" w:author="v100 vs v200" w:date="2021-03-16T16:55:00Z"/>
          <w:noProof/>
          <w:lang w:val="en-US"/>
        </w:rPr>
      </w:pPr>
      <w:ins w:id="2264" w:author="v100 vs v200" w:date="2021-03-16T16:55:00Z">
        <w:r>
          <w:rPr>
            <w:noProof/>
            <w:lang w:val="en-US"/>
          </w:rPr>
          <w:t>Solution#8 is dependent on 5GC capability for PDU session establishment by using AF functionality for fetching the Application QoS requirement, and such 5GC procedure is the responsibility of SA2. The normative work for solution#8 cannot be completed unless SA2 specify the related 5GC capability.</w:t>
        </w:r>
      </w:ins>
    </w:p>
    <w:p w14:paraId="23F174B2" w14:textId="77777777" w:rsidR="00B40DCB" w:rsidRDefault="00B40DCB" w:rsidP="00B40DCB">
      <w:pPr>
        <w:rPr>
          <w:ins w:id="2265" w:author="v100 vs v200" w:date="2021-03-16T16:55:00Z"/>
          <w:noProof/>
          <w:lang w:val="en-US"/>
        </w:rPr>
      </w:pPr>
      <w:ins w:id="2266" w:author="v100 vs v200" w:date="2021-03-16T16:55:00Z">
        <w:r>
          <w:rPr>
            <w:noProof/>
            <w:lang w:val="en-US"/>
          </w:rPr>
          <w:t>Further work will be performed during the normative phase to address the all the aspects of the key issue by utilizing the mechanisms proposed by the solution#4, solution#5 and solution#8.</w:t>
        </w:r>
      </w:ins>
    </w:p>
    <w:p w14:paraId="0116880A" w14:textId="77777777" w:rsidR="00B40DCB" w:rsidRDefault="00B40DCB" w:rsidP="00B40DCB">
      <w:pPr>
        <w:pStyle w:val="Heading3"/>
        <w:rPr>
          <w:ins w:id="2267" w:author="v100 vs v200" w:date="2021-03-16T16:55:00Z"/>
        </w:rPr>
      </w:pPr>
      <w:bookmarkStart w:id="2268" w:name="_Toc66635433"/>
      <w:bookmarkStart w:id="2269" w:name="_Toc66635730"/>
      <w:ins w:id="2270" w:author="v100 vs v200" w:date="2021-03-16T16:55:00Z">
        <w:r>
          <w:t>9.4.7</w:t>
        </w:r>
        <w:r>
          <w:tab/>
          <w:t>Overall evaluation of Key Issue#6</w:t>
        </w:r>
        <w:bookmarkEnd w:id="2268"/>
        <w:bookmarkEnd w:id="2269"/>
      </w:ins>
    </w:p>
    <w:p w14:paraId="586DA406" w14:textId="77777777" w:rsidR="00B40DCB" w:rsidRDefault="00B40DCB" w:rsidP="00B40DCB">
      <w:pPr>
        <w:rPr>
          <w:ins w:id="2271" w:author="v100 vs v200" w:date="2021-03-16T16:55:00Z"/>
          <w:lang w:val="en-US"/>
        </w:rPr>
      </w:pPr>
      <w:ins w:id="2272" w:author="v100 vs v200" w:date="2021-03-16T16:55:00Z">
        <w:r>
          <w:rPr>
            <w:lang w:val="en-US"/>
          </w:rPr>
          <w:t xml:space="preserve">Key Issue#6 outlines the </w:t>
        </w:r>
        <w:r>
          <w:rPr>
            <w:lang w:val="en-US" w:eastAsia="zh-CN"/>
          </w:rPr>
          <w:t xml:space="preserve">following </w:t>
        </w:r>
        <w:r>
          <w:rPr>
            <w:lang w:val="en-US"/>
          </w:rPr>
          <w:t>to be investigated further with respect to the impact on the application layer functional model for UAS:</w:t>
        </w:r>
      </w:ins>
    </w:p>
    <w:p w14:paraId="013A6376" w14:textId="77777777" w:rsidR="00B40DCB" w:rsidRDefault="00B40DCB" w:rsidP="00B40DCB">
      <w:pPr>
        <w:pStyle w:val="B1"/>
        <w:rPr>
          <w:ins w:id="2273" w:author="v100 vs v200" w:date="2021-03-16T16:55:00Z"/>
          <w:noProof/>
          <w:lang w:eastAsia="zh-CN"/>
        </w:rPr>
      </w:pPr>
      <w:ins w:id="2274" w:author="v100 vs v200" w:date="2021-03-16T16:55:00Z">
        <w:r>
          <w:rPr>
            <w:noProof/>
          </w:rPr>
          <w:t>a)</w:t>
        </w:r>
        <w:r>
          <w:rPr>
            <w:noProof/>
            <w:lang w:eastAsia="zh-CN"/>
          </w:rPr>
          <w:tab/>
        </w:r>
        <w:r>
          <w:rPr>
            <w:noProof/>
          </w:rPr>
          <w:t>Switch between the Network-Assisted C2 communication and Direct C2 communication (e.g. when the direct link becomes feasible/available, or when a UAV is moving towards BLOS or has poor direct link conditions, etc.)</w:t>
        </w:r>
        <w:r>
          <w:rPr>
            <w:noProof/>
            <w:lang w:eastAsia="zh-CN"/>
          </w:rPr>
          <w:t>.</w:t>
        </w:r>
      </w:ins>
    </w:p>
    <w:p w14:paraId="38064650" w14:textId="77777777" w:rsidR="00B40DCB" w:rsidRDefault="00B40DCB" w:rsidP="00B40DCB">
      <w:pPr>
        <w:pStyle w:val="B1"/>
        <w:rPr>
          <w:ins w:id="2275" w:author="v100 vs v200" w:date="2021-03-16T16:55:00Z"/>
          <w:noProof/>
          <w:lang w:eastAsia="zh-CN"/>
        </w:rPr>
      </w:pPr>
      <w:ins w:id="2276" w:author="v100 vs v200" w:date="2021-03-16T16:55:00Z">
        <w:r>
          <w:rPr>
            <w:noProof/>
          </w:rPr>
          <w:t>b)</w:t>
        </w:r>
        <w:r>
          <w:rPr>
            <w:noProof/>
            <w:lang w:eastAsia="zh-CN"/>
          </w:rPr>
          <w:tab/>
          <w:t>Switch</w:t>
        </w:r>
        <w:r>
          <w:rPr>
            <w:noProof/>
          </w:rPr>
          <w:t xml:space="preserve"> between the Network-Assisted/Direct C2 communication and UTM-navigated C2 communication (e.g. for air traffic control, the UAV is approaching a No Drone Zone, and detected potential security threats, etc.)</w:t>
        </w:r>
        <w:r>
          <w:rPr>
            <w:noProof/>
            <w:lang w:eastAsia="zh-CN"/>
          </w:rPr>
          <w:t>.</w:t>
        </w:r>
      </w:ins>
    </w:p>
    <w:p w14:paraId="63C4377D" w14:textId="77777777" w:rsidR="00B40DCB" w:rsidRDefault="00B40DCB" w:rsidP="00B40DCB">
      <w:pPr>
        <w:pStyle w:val="B1"/>
        <w:rPr>
          <w:ins w:id="2277" w:author="v100 vs v200" w:date="2021-03-16T16:55:00Z"/>
          <w:noProof/>
          <w:lang w:eastAsia="zh-CN"/>
        </w:rPr>
      </w:pPr>
      <w:ins w:id="2278" w:author="v100 vs v200" w:date="2021-03-16T16:55:00Z">
        <w:r>
          <w:rPr>
            <w:noProof/>
            <w:lang w:eastAsia="zh-CN"/>
          </w:rPr>
          <w:t>c)</w:t>
        </w:r>
        <w:r>
          <w:rPr>
            <w:noProof/>
            <w:lang w:eastAsia="zh-CN"/>
          </w:rPr>
          <w:tab/>
          <w:t>Whether and how the UAS application layer need to assist in selecting the communication mode between: utilizing more than one C2 communication links, or, switch among applicable C2 communication links.</w:t>
        </w:r>
      </w:ins>
    </w:p>
    <w:p w14:paraId="7991A633" w14:textId="77777777" w:rsidR="00B40DCB" w:rsidRDefault="00B40DCB" w:rsidP="00B40DCB">
      <w:pPr>
        <w:pStyle w:val="B1"/>
        <w:rPr>
          <w:ins w:id="2279" w:author="v100 vs v200" w:date="2021-03-16T16:55:00Z"/>
          <w:noProof/>
          <w:lang w:eastAsia="zh-CN"/>
        </w:rPr>
      </w:pPr>
      <w:ins w:id="2280" w:author="v100 vs v200" w:date="2021-03-16T16:55:00Z">
        <w:r>
          <w:rPr>
            <w:noProof/>
            <w:lang w:eastAsia="zh-CN"/>
          </w:rPr>
          <w:t>d)</w:t>
        </w:r>
        <w:r>
          <w:rPr>
            <w:noProof/>
            <w:lang w:eastAsia="zh-CN"/>
          </w:rPr>
          <w:tab/>
          <w:t>Whether and how the C2 communication modes may be selected as primary one.</w:t>
        </w:r>
      </w:ins>
    </w:p>
    <w:p w14:paraId="63A1F307" w14:textId="77777777" w:rsidR="00B40DCB" w:rsidRDefault="00B40DCB" w:rsidP="00B40DCB">
      <w:pPr>
        <w:rPr>
          <w:ins w:id="2281" w:author="v100 vs v200" w:date="2021-03-16T16:55:00Z"/>
          <w:noProof/>
          <w:lang w:val="en-US"/>
        </w:rPr>
      </w:pPr>
      <w:ins w:id="2282" w:author="v100 vs v200" w:date="2021-03-16T16:55:00Z">
        <w:r>
          <w:rPr>
            <w:noProof/>
            <w:lang w:val="en-US"/>
          </w:rPr>
          <w:t>Solution#6 focuses on bullet b) while addressing the requirements for handling of C2 communication link selection and usage of multiple C2 communication links in bullet c) and bullet d). Solution#6 proposes enhancements at UAE layer to execute a USS/UTM policy at UAEClient for C2 communication link selection and USS/UTM commands for C2 switching.</w:t>
        </w:r>
      </w:ins>
    </w:p>
    <w:p w14:paraId="56F54129" w14:textId="77777777" w:rsidR="00B40DCB" w:rsidRDefault="00B40DCB" w:rsidP="00B40DCB">
      <w:pPr>
        <w:rPr>
          <w:ins w:id="2283" w:author="v100 vs v200" w:date="2021-03-16T16:55:00Z"/>
          <w:noProof/>
          <w:lang w:val="en-US"/>
        </w:rPr>
      </w:pPr>
      <w:ins w:id="2284" w:author="v100 vs v200" w:date="2021-03-16T16:55:00Z">
        <w:r>
          <w:rPr>
            <w:noProof/>
            <w:lang w:val="en-US"/>
          </w:rPr>
          <w:t>Solution#7 focuses on bullet a) while addressing the requirements for handling of C2 communication link selection and usage of multiple C2 communication links in bullet c and bullet d). Solution#7 proposes enhancements at UAE layer to execute a USS/UTM policy at UAEClient for C2 communication link selection and switching.</w:t>
        </w:r>
      </w:ins>
    </w:p>
    <w:p w14:paraId="19D1B822" w14:textId="77777777" w:rsidR="00B40DCB" w:rsidRDefault="00B40DCB" w:rsidP="00B40DCB">
      <w:pPr>
        <w:rPr>
          <w:ins w:id="2285" w:author="v100 vs v200" w:date="2021-03-16T16:55:00Z"/>
          <w:noProof/>
          <w:lang w:val="en-US"/>
        </w:rPr>
      </w:pPr>
      <w:ins w:id="2286" w:author="v100 vs v200" w:date="2021-03-16T16:55:00Z">
        <w:r>
          <w:rPr>
            <w:noProof/>
            <w:lang w:val="en-US"/>
          </w:rPr>
          <w:t>Solution#6 and solution#7 complements each other to address both bullet a) and bullet b) using a common policy framework.</w:t>
        </w:r>
      </w:ins>
    </w:p>
    <w:p w14:paraId="1D91BBF5" w14:textId="77777777" w:rsidR="00B40DCB" w:rsidRDefault="00B40DCB" w:rsidP="00B40DCB">
      <w:pPr>
        <w:rPr>
          <w:ins w:id="2287" w:author="v100 vs v200" w:date="2021-03-16T16:55:00Z"/>
          <w:noProof/>
          <w:lang w:val="en-US"/>
        </w:rPr>
      </w:pPr>
      <w:ins w:id="2288" w:author="v100 vs v200" w:date="2021-03-16T16:55:00Z">
        <w:r>
          <w:rPr>
            <w:noProof/>
            <w:lang w:val="en-US"/>
          </w:rPr>
          <w:t xml:space="preserve">Solution#9 focuses on bullet a). The solution does not address the requirements for handling of C2 communication link selection and usage of multiple C2 communication links in bullet c and bullet d). Solution#9 proposes enhancements at UAE layer where the UAE Server sends C2 switching command to UAEClient based on location and/or QoS information obtained via SEAL services. </w:t>
        </w:r>
      </w:ins>
    </w:p>
    <w:p w14:paraId="7AE4640B" w14:textId="77777777" w:rsidR="00B40DCB" w:rsidRDefault="00B40DCB" w:rsidP="00B40DCB">
      <w:pPr>
        <w:rPr>
          <w:ins w:id="2289" w:author="v100 vs v200" w:date="2021-03-16T16:55:00Z"/>
          <w:noProof/>
          <w:lang w:val="en-US"/>
        </w:rPr>
      </w:pPr>
      <w:ins w:id="2290" w:author="v100 vs v200" w:date="2021-03-16T16:55:00Z">
        <w:r>
          <w:rPr>
            <w:noProof/>
            <w:lang w:val="en-US"/>
          </w:rPr>
          <w:t xml:space="preserve">A policy-based approach </w:t>
        </w:r>
        <w:r>
          <w:rPr>
            <w:lang w:val="en-US"/>
          </w:rPr>
          <w:t>with the execution via the UAE Client</w:t>
        </w:r>
        <w:r>
          <w:rPr>
            <w:color w:val="FF0000"/>
            <w:lang w:val="en-US"/>
          </w:rPr>
          <w:t xml:space="preserve"> </w:t>
        </w:r>
        <w:r>
          <w:rPr>
            <w:noProof/>
            <w:lang w:val="en-US"/>
          </w:rPr>
          <w:t>in solution#6 and solution#7 and a UAE Server centric approach in solution#9 are compatible with each other and can be combined into a "</w:t>
        </w:r>
        <w:bookmarkStart w:id="2291" w:name="_Hlk64645566"/>
        <w:r>
          <w:rPr>
            <w:noProof/>
            <w:lang w:val="en-US"/>
          </w:rPr>
          <w:t>UAE Client assisted/UAE Server controlled</w:t>
        </w:r>
        <w:bookmarkEnd w:id="2291"/>
        <w:r>
          <w:rPr>
            <w:noProof/>
            <w:lang w:val="en-US"/>
          </w:rPr>
          <w:t>" based solution covering all possible scenarios and requirements of key issue#6.</w:t>
        </w:r>
      </w:ins>
    </w:p>
    <w:p w14:paraId="26DEE31F" w14:textId="77777777" w:rsidR="00B40DCB" w:rsidRDefault="00B40DCB" w:rsidP="00B40DCB">
      <w:pPr>
        <w:rPr>
          <w:ins w:id="2292" w:author="v100 vs v200" w:date="2021-03-16T16:55:00Z"/>
          <w:noProof/>
          <w:lang w:val="en-US"/>
        </w:rPr>
      </w:pPr>
      <w:ins w:id="2293" w:author="v100 vs v200" w:date="2021-03-16T16:55:00Z">
        <w:r>
          <w:rPr>
            <w:noProof/>
            <w:lang w:val="en-US"/>
          </w:rPr>
          <w:t>Solution#6, solution#7 and solution#9 are selected as the basis for normative work, based on the following combined UAE Client assisted/UAE Server controlled principles:</w:t>
        </w:r>
      </w:ins>
    </w:p>
    <w:p w14:paraId="4FBBF01B" w14:textId="77777777" w:rsidR="00B40DCB" w:rsidRDefault="00B40DCB" w:rsidP="001B7C10">
      <w:pPr>
        <w:pStyle w:val="B1"/>
        <w:rPr>
          <w:ins w:id="2294" w:author="v100 vs v200" w:date="2021-03-16T16:55:00Z"/>
        </w:rPr>
      </w:pPr>
      <w:ins w:id="2295" w:author="v100 vs v200" w:date="2021-03-16T16:55:00Z">
        <w:r>
          <w:rPr>
            <w:noProof/>
            <w:lang w:val="en-US"/>
          </w:rPr>
          <w:t>1)</w:t>
        </w:r>
        <w:r>
          <w:rPr>
            <w:noProof/>
            <w:lang w:val="en-US"/>
          </w:rPr>
          <w:tab/>
        </w:r>
        <w:r>
          <w:t>The UAE Client executes the policy for handling of C2 communication link selection and usage of multiple C2 communication links and notifies the UAE Server about the applicable and active C2 communication links.</w:t>
        </w:r>
      </w:ins>
    </w:p>
    <w:p w14:paraId="77F71F76" w14:textId="77777777" w:rsidR="006D7F28" w:rsidRDefault="006D7F28" w:rsidP="001B7C10">
      <w:pPr>
        <w:pStyle w:val="B1"/>
        <w:rPr>
          <w:ins w:id="2296" w:author="v100 vs v200" w:date="2021-03-16T16:55:00Z"/>
        </w:rPr>
      </w:pPr>
      <w:ins w:id="2297" w:author="v100 vs v200" w:date="2021-03-16T16:55:00Z">
        <w:r>
          <w:t>2)</w:t>
        </w:r>
        <w:r>
          <w:tab/>
          <w:t>The UAE Server uses information about applicable C2 communication links from UAE Client and location, QoS information from the 3GPP network when making a decision about C2 switching.</w:t>
        </w:r>
      </w:ins>
    </w:p>
    <w:p w14:paraId="5E7EE209" w14:textId="77777777" w:rsidR="006D7F28" w:rsidRDefault="006D7F28" w:rsidP="001B7C10">
      <w:pPr>
        <w:pStyle w:val="B1"/>
        <w:rPr>
          <w:ins w:id="2298" w:author="v100 vs v200" w:date="2021-03-16T16:55:00Z"/>
        </w:rPr>
      </w:pPr>
      <w:ins w:id="2299" w:author="v100 vs v200" w:date="2021-03-16T16:55:00Z">
        <w:r>
          <w:t>3)</w:t>
        </w:r>
        <w:r>
          <w:tab/>
          <w:t>The UAE Client notifies the UAE Server when detecting a C2 switching condition based on policy. The UAE Server confirms the C2 switching based on the reported C2 switching condition and informs the UAE Client to apply the C2 switch. The UAE Client may also trigger an immediate/autonomous C2 switch in case of emergency situations.</w:t>
        </w:r>
      </w:ins>
    </w:p>
    <w:p w14:paraId="44B249F6" w14:textId="77777777" w:rsidR="006D7F28" w:rsidRDefault="006D7F28" w:rsidP="001B7C10">
      <w:pPr>
        <w:pStyle w:val="B1"/>
        <w:rPr>
          <w:ins w:id="2300" w:author="v100 vs v200" w:date="2021-03-16T16:55:00Z"/>
        </w:rPr>
      </w:pPr>
      <w:ins w:id="2301" w:author="v100 vs v200" w:date="2021-03-16T16:55:00Z">
        <w:r>
          <w:t>4)</w:t>
        </w:r>
        <w:r>
          <w:tab/>
          <w:t>The UAE Server sends command for C2 switching based on relative location of UAV and UAV Controller and QoS information if available and/or in response to a command from USS/UTM (for switch to USS/UTM navigated).</w:t>
        </w:r>
      </w:ins>
    </w:p>
    <w:p w14:paraId="06CC4247" w14:textId="77777777" w:rsidR="006D7F28" w:rsidRDefault="006D7F28" w:rsidP="001B7C10">
      <w:pPr>
        <w:pStyle w:val="B1"/>
        <w:rPr>
          <w:ins w:id="2302" w:author="v100 vs v200" w:date="2021-03-16T16:55:00Z"/>
        </w:rPr>
      </w:pPr>
      <w:ins w:id="2303" w:author="v100 vs v200" w:date="2021-03-16T16:55:00Z">
        <w:r>
          <w:t>5)</w:t>
        </w:r>
        <w:r>
          <w:tab/>
          <w:t>For cases where UAE Server cannot fully determine C2 switching conditions (e.g. unknown location for UAV Controller not connected via a PLMN, or direct link QoS) the UAE Server relies on UAE Client assistance as above.</w:t>
        </w:r>
      </w:ins>
    </w:p>
    <w:p w14:paraId="65176473" w14:textId="77777777" w:rsidR="006D7F28" w:rsidRDefault="006D7F28" w:rsidP="006D7F28">
      <w:pPr>
        <w:pStyle w:val="Heading3"/>
        <w:rPr>
          <w:ins w:id="2304" w:author="v100 vs v200" w:date="2021-03-16T16:55:00Z"/>
        </w:rPr>
      </w:pPr>
      <w:bookmarkStart w:id="2305" w:name="_Toc66635434"/>
      <w:bookmarkStart w:id="2306" w:name="_Toc66635731"/>
      <w:ins w:id="2307" w:author="v100 vs v200" w:date="2021-03-16T16:55:00Z">
        <w:r>
          <w:t>9.4.8</w:t>
        </w:r>
        <w:r>
          <w:tab/>
          <w:t>Overall evaluation of Key issue#7</w:t>
        </w:r>
        <w:bookmarkEnd w:id="2305"/>
        <w:bookmarkEnd w:id="2306"/>
      </w:ins>
    </w:p>
    <w:p w14:paraId="4D7574A1" w14:textId="77777777" w:rsidR="006D7F28" w:rsidRDefault="006D7F28" w:rsidP="006D7F28">
      <w:pPr>
        <w:rPr>
          <w:ins w:id="2308" w:author="v100 vs v200" w:date="2021-03-16T16:55:00Z"/>
          <w:noProof/>
          <w:lang w:val="en-US"/>
        </w:rPr>
      </w:pPr>
      <w:ins w:id="2309" w:author="v100 vs v200" w:date="2021-03-16T16:55:00Z">
        <w:r>
          <w:rPr>
            <w:noProof/>
            <w:lang w:val="en-US"/>
          </w:rPr>
          <w:t>Solution#14 will not be considered for normative work until a scenario has been identified that justifies this solution.</w:t>
        </w:r>
      </w:ins>
    </w:p>
    <w:p w14:paraId="2E083110" w14:textId="77777777" w:rsidR="00991708" w:rsidRDefault="00991708" w:rsidP="00991708">
      <w:pPr>
        <w:pStyle w:val="Heading3"/>
        <w:rPr>
          <w:ins w:id="2310" w:author="v100 vs v200" w:date="2021-03-16T16:55:00Z"/>
        </w:rPr>
      </w:pPr>
      <w:bookmarkStart w:id="2311" w:name="_Toc66635435"/>
      <w:bookmarkStart w:id="2312" w:name="_Toc66635732"/>
      <w:ins w:id="2313" w:author="v100 vs v200" w:date="2021-03-16T16:55:00Z">
        <w:r>
          <w:t>9.4.9</w:t>
        </w:r>
        <w:r>
          <w:tab/>
          <w:t>Overall evaluation of Key issue#8</w:t>
        </w:r>
        <w:bookmarkEnd w:id="2311"/>
        <w:bookmarkEnd w:id="2312"/>
      </w:ins>
    </w:p>
    <w:p w14:paraId="0B4EEDDC" w14:textId="77777777" w:rsidR="00991708" w:rsidRDefault="00991708" w:rsidP="00991708">
      <w:pPr>
        <w:rPr>
          <w:ins w:id="2314" w:author="v100 vs v200" w:date="2021-03-16T16:55:00Z"/>
          <w:noProof/>
          <w:lang w:val="en-US"/>
        </w:rPr>
      </w:pPr>
      <w:ins w:id="2315" w:author="v100 vs v200" w:date="2021-03-16T16:55:00Z">
        <w:r>
          <w:rPr>
            <w:noProof/>
            <w:lang w:val="en-US"/>
          </w:rPr>
          <w:t>Solution#10 considers that UAS is managed as a group in SEAL GMS. The solution has proposed a mechanism to update the UAV ID of the group managed at GMS by UAE layer when a UAV is replaced in a UAS.</w:t>
        </w:r>
      </w:ins>
    </w:p>
    <w:p w14:paraId="6E07C97E" w14:textId="77777777" w:rsidR="00991708" w:rsidRDefault="00991708" w:rsidP="00991708">
      <w:pPr>
        <w:rPr>
          <w:ins w:id="2316" w:author="v100 vs v200" w:date="2021-03-16T16:55:00Z"/>
          <w:noProof/>
          <w:lang w:val="en-US"/>
        </w:rPr>
      </w:pPr>
      <w:ins w:id="2317" w:author="v100 vs v200" w:date="2021-03-16T16:55:00Z">
        <w:r>
          <w:rPr>
            <w:noProof/>
            <w:lang w:val="en-US"/>
          </w:rPr>
          <w:t>Solution#10 does not specify how the UAE server obtains the pairing information of a UAS and will be considered in the normative work.</w:t>
        </w:r>
      </w:ins>
    </w:p>
    <w:p w14:paraId="3BC9C5EF" w14:textId="77777777" w:rsidR="00991708" w:rsidRDefault="00991708" w:rsidP="00991708">
      <w:pPr>
        <w:rPr>
          <w:ins w:id="2318" w:author="v100 vs v200" w:date="2021-03-16T16:55:00Z"/>
          <w:noProof/>
          <w:lang w:val="en-US"/>
        </w:rPr>
      </w:pPr>
      <w:ins w:id="2319" w:author="v100 vs v200" w:date="2021-03-16T16:55:00Z">
        <w:r>
          <w:rPr>
            <w:noProof/>
            <w:lang w:val="en-US"/>
          </w:rPr>
          <w:t>Solution#10 does not identify any impact to SEAL's GMS.</w:t>
        </w:r>
      </w:ins>
    </w:p>
    <w:p w14:paraId="46BB2FAD" w14:textId="77777777" w:rsidR="00991708" w:rsidRDefault="00991708" w:rsidP="00991708">
      <w:pPr>
        <w:pStyle w:val="Heading3"/>
        <w:rPr>
          <w:ins w:id="2320" w:author="v100 vs v200" w:date="2021-03-16T16:55:00Z"/>
        </w:rPr>
      </w:pPr>
      <w:bookmarkStart w:id="2321" w:name="_Toc66635436"/>
      <w:bookmarkStart w:id="2322" w:name="_Toc66635733"/>
      <w:ins w:id="2323" w:author="v100 vs v200" w:date="2021-03-16T16:55:00Z">
        <w:r>
          <w:t>9.4.10</w:t>
        </w:r>
        <w:r>
          <w:tab/>
          <w:t>Overall evaluation of Key issue#9</w:t>
        </w:r>
        <w:bookmarkEnd w:id="2321"/>
        <w:bookmarkEnd w:id="2322"/>
      </w:ins>
    </w:p>
    <w:p w14:paraId="1620CF20" w14:textId="77777777" w:rsidR="00991708" w:rsidRDefault="00991708" w:rsidP="00991708">
      <w:pPr>
        <w:rPr>
          <w:ins w:id="2324" w:author="v100 vs v200" w:date="2021-03-16T16:55:00Z"/>
          <w:noProof/>
          <w:lang w:val="en-US"/>
        </w:rPr>
      </w:pPr>
      <w:ins w:id="2325" w:author="v100 vs v200" w:date="2021-03-16T16:55:00Z">
        <w:r>
          <w:rPr>
            <w:noProof/>
            <w:lang w:val="en-US"/>
          </w:rPr>
          <w:t>Solution#15 has proposed that UAE layer utilizes the mechanisms of SEAL's NRM service and SIP core to support establishment of media session for the UAS application layer.</w:t>
        </w:r>
      </w:ins>
    </w:p>
    <w:p w14:paraId="03B6B8D9" w14:textId="77777777" w:rsidR="00991708" w:rsidRDefault="00991708" w:rsidP="00991708">
      <w:pPr>
        <w:rPr>
          <w:ins w:id="2326" w:author="v100 vs v200" w:date="2021-03-16T16:55:00Z"/>
          <w:noProof/>
          <w:lang w:val="en-US"/>
        </w:rPr>
      </w:pPr>
      <w:ins w:id="2327" w:author="v100 vs v200" w:date="2021-03-16T16:55:00Z">
        <w:r>
          <w:rPr>
            <w:noProof/>
            <w:lang w:val="en-US"/>
          </w:rPr>
          <w:t>The UAS application layer architecture requires further investigation in the normative stage to verify solution#15 and the identified impact to SEAL's NRM server functionality.</w:t>
        </w:r>
      </w:ins>
    </w:p>
    <w:p w14:paraId="13DE157B" w14:textId="77777777" w:rsidR="00105E48" w:rsidRDefault="00105E48" w:rsidP="00105E48">
      <w:pPr>
        <w:pStyle w:val="Heading3"/>
        <w:rPr>
          <w:ins w:id="2328" w:author="v100 vs v200" w:date="2021-03-16T16:55:00Z"/>
        </w:rPr>
      </w:pPr>
      <w:bookmarkStart w:id="2329" w:name="_Toc66635437"/>
      <w:bookmarkStart w:id="2330" w:name="_Toc66635734"/>
      <w:ins w:id="2331" w:author="v100 vs v200" w:date="2021-03-16T16:55:00Z">
        <w:r>
          <w:t>9.4.11</w:t>
        </w:r>
        <w:r>
          <w:tab/>
          <w:t>Overall evaluation of Key issue#10</w:t>
        </w:r>
        <w:bookmarkEnd w:id="2329"/>
        <w:bookmarkEnd w:id="2330"/>
      </w:ins>
    </w:p>
    <w:p w14:paraId="49EACF73" w14:textId="77777777" w:rsidR="00105E48" w:rsidRDefault="00105E48" w:rsidP="00105E48">
      <w:pPr>
        <w:rPr>
          <w:ins w:id="2332" w:author="v100 vs v200" w:date="2021-03-16T16:55:00Z"/>
          <w:noProof/>
          <w:lang w:val="en-US"/>
        </w:rPr>
      </w:pPr>
      <w:ins w:id="2333" w:author="v100 vs v200" w:date="2021-03-16T16:55:00Z">
        <w:r>
          <w:rPr>
            <w:noProof/>
            <w:lang w:val="en-US"/>
          </w:rPr>
          <w:t>Solution#16 has proposed an alignment between UAE layer and Edge Enabler Layer using CAPIF.</w:t>
        </w:r>
      </w:ins>
    </w:p>
    <w:p w14:paraId="5025385B" w14:textId="77777777" w:rsidR="00105E48" w:rsidRDefault="00105E48" w:rsidP="00105E48">
      <w:pPr>
        <w:rPr>
          <w:ins w:id="2334" w:author="v100 vs v200" w:date="2021-03-16T16:55:00Z"/>
          <w:noProof/>
          <w:lang w:val="en-US"/>
        </w:rPr>
      </w:pPr>
      <w:ins w:id="2335" w:author="v100 vs v200" w:date="2021-03-16T16:55:00Z">
        <w:r>
          <w:rPr>
            <w:noProof/>
            <w:lang w:val="en-US"/>
          </w:rPr>
          <w:t>UAE server is required to support the related CAPIF functionality for this alignment.</w:t>
        </w:r>
      </w:ins>
    </w:p>
    <w:p w14:paraId="3EEFE322" w14:textId="77777777" w:rsidR="00105E48" w:rsidRDefault="00105E48" w:rsidP="00105E48">
      <w:pPr>
        <w:rPr>
          <w:ins w:id="2336" w:author="v100 vs v200" w:date="2021-03-16T16:55:00Z"/>
          <w:noProof/>
          <w:lang w:val="en-US"/>
        </w:rPr>
      </w:pPr>
      <w:ins w:id="2337" w:author="v100 vs v200" w:date="2021-03-16T16:55:00Z">
        <w:r>
          <w:rPr>
            <w:noProof/>
            <w:lang w:val="en-US"/>
          </w:rPr>
          <w:t>No additional impact is identified on the Edge Enabler Layer architecture.</w:t>
        </w:r>
      </w:ins>
    </w:p>
    <w:p w14:paraId="13E974A8" w14:textId="77777777" w:rsidR="00440EC6" w:rsidRDefault="00440EC6" w:rsidP="00440EC6">
      <w:pPr>
        <w:pStyle w:val="Heading3"/>
        <w:rPr>
          <w:ins w:id="2338" w:author="v100 vs v200" w:date="2021-03-16T16:55:00Z"/>
        </w:rPr>
      </w:pPr>
      <w:bookmarkStart w:id="2339" w:name="_Toc66635438"/>
      <w:bookmarkStart w:id="2340" w:name="_Toc66635735"/>
      <w:ins w:id="2341" w:author="v100 vs v200" w:date="2021-03-16T16:55:00Z">
        <w:r>
          <w:t>9.4.12</w:t>
        </w:r>
        <w:r>
          <w:tab/>
          <w:t>Overall evaluation of Key issue#11</w:t>
        </w:r>
        <w:bookmarkEnd w:id="2339"/>
        <w:bookmarkEnd w:id="2340"/>
      </w:ins>
    </w:p>
    <w:p w14:paraId="7E2D1AAF" w14:textId="77777777" w:rsidR="00440EC6" w:rsidRDefault="00440EC6" w:rsidP="00440EC6">
      <w:pPr>
        <w:rPr>
          <w:ins w:id="2342" w:author="v100 vs v200" w:date="2021-03-16T16:55:00Z"/>
          <w:noProof/>
          <w:lang w:val="en-US"/>
        </w:rPr>
      </w:pPr>
      <w:ins w:id="2343" w:author="v100 vs v200" w:date="2021-03-16T16:55:00Z">
        <w:r>
          <w:rPr>
            <w:noProof/>
            <w:lang w:val="en-US"/>
          </w:rPr>
          <w:t>Solution#17 has proposed a mechanism at the UAE server to detect and notify UAV events (e.g. abnormal behavior) to the USS/UTM. Also an alternative mechanism is proposed to specify this mechanism in a SEAL (NRM service or new service) to generally include vertical specific events.</w:t>
        </w:r>
      </w:ins>
    </w:p>
    <w:p w14:paraId="23659A9F" w14:textId="77777777" w:rsidR="00440EC6" w:rsidRDefault="00440EC6" w:rsidP="00440EC6">
      <w:pPr>
        <w:rPr>
          <w:ins w:id="2344" w:author="v100 vs v200" w:date="2021-03-16T16:55:00Z"/>
          <w:noProof/>
          <w:lang w:val="en-US"/>
        </w:rPr>
      </w:pPr>
      <w:ins w:id="2345" w:author="v100 vs v200" w:date="2021-03-16T16:55:00Z">
        <w:r>
          <w:rPr>
            <w:noProof/>
            <w:lang w:val="en-US"/>
          </w:rPr>
          <w:t>A suitable way forward will be discussed during normative phase.</w:t>
        </w:r>
      </w:ins>
    </w:p>
    <w:p w14:paraId="0BE980BC" w14:textId="77777777" w:rsidR="00440EC6" w:rsidRDefault="00440EC6" w:rsidP="00440EC6">
      <w:pPr>
        <w:pStyle w:val="Heading3"/>
        <w:rPr>
          <w:ins w:id="2346" w:author="v100 vs v200" w:date="2021-03-16T16:55:00Z"/>
        </w:rPr>
      </w:pPr>
      <w:bookmarkStart w:id="2347" w:name="_Toc66635439"/>
      <w:bookmarkStart w:id="2348" w:name="_Toc66635736"/>
      <w:ins w:id="2349" w:author="v100 vs v200" w:date="2021-03-16T16:55:00Z">
        <w:r>
          <w:t>9.4.13</w:t>
        </w:r>
        <w:r>
          <w:tab/>
          <w:t>Overall evaluation of Key issue#12</w:t>
        </w:r>
        <w:bookmarkEnd w:id="2347"/>
        <w:bookmarkEnd w:id="2348"/>
      </w:ins>
    </w:p>
    <w:p w14:paraId="17FC5DE7" w14:textId="77777777" w:rsidR="00440EC6" w:rsidRDefault="00440EC6" w:rsidP="00440EC6">
      <w:pPr>
        <w:rPr>
          <w:ins w:id="2350" w:author="v100 vs v200" w:date="2021-03-16T16:55:00Z"/>
          <w:noProof/>
          <w:lang w:val="en-US"/>
        </w:rPr>
      </w:pPr>
      <w:ins w:id="2351" w:author="v100 vs v200" w:date="2021-03-16T16:55:00Z">
        <w:r>
          <w:rPr>
            <w:noProof/>
            <w:lang w:val="en-US"/>
          </w:rPr>
          <w:t>Solution#18 has proposed a mechanism at the UAE server to validate the location of a UAV for any deviation and notify the same to the USS/UTM. Also an alternative mechanism is proposed to specify this mechanism in a SEAL's location management service.</w:t>
        </w:r>
      </w:ins>
    </w:p>
    <w:p w14:paraId="47AB23D6" w14:textId="77777777" w:rsidR="00440EC6" w:rsidRDefault="00440EC6" w:rsidP="00440EC6">
      <w:pPr>
        <w:rPr>
          <w:ins w:id="2352" w:author="v100 vs v200" w:date="2021-03-16T16:55:00Z"/>
          <w:noProof/>
          <w:lang w:val="en-US"/>
        </w:rPr>
      </w:pPr>
      <w:ins w:id="2353" w:author="v100 vs v200" w:date="2021-03-16T16:55:00Z">
        <w:r>
          <w:rPr>
            <w:noProof/>
            <w:lang w:val="en-US"/>
          </w:rPr>
          <w:t>A suitable way forward will be discussed during normative phase.</w:t>
        </w:r>
      </w:ins>
    </w:p>
    <w:p w14:paraId="0B8A9612" w14:textId="77777777" w:rsidR="00495F8F" w:rsidRDefault="00611B88" w:rsidP="00495F8F">
      <w:pPr>
        <w:pStyle w:val="Heading1"/>
      </w:pPr>
      <w:bookmarkStart w:id="2354" w:name="_Toc66635440"/>
      <w:bookmarkStart w:id="2355" w:name="_Toc66635737"/>
      <w:bookmarkStart w:id="2356" w:name="_Toc57270798"/>
      <w:r>
        <w:t>10</w:t>
      </w:r>
      <w:r w:rsidR="00495F8F">
        <w:tab/>
        <w:t>Conclusions</w:t>
      </w:r>
      <w:bookmarkEnd w:id="2183"/>
      <w:bookmarkEnd w:id="2184"/>
      <w:bookmarkEnd w:id="2185"/>
      <w:bookmarkEnd w:id="2186"/>
      <w:bookmarkEnd w:id="2187"/>
      <w:bookmarkEnd w:id="2188"/>
      <w:bookmarkEnd w:id="2189"/>
      <w:bookmarkEnd w:id="2354"/>
      <w:bookmarkEnd w:id="2355"/>
      <w:bookmarkEnd w:id="2356"/>
    </w:p>
    <w:p w14:paraId="5EABF566" w14:textId="055255E1" w:rsidR="008A08CC" w:rsidRDefault="00E460C8" w:rsidP="008A08CC">
      <w:pPr>
        <w:rPr>
          <w:lang w:val="en-US"/>
          <w:rPrChange w:id="2357" w:author="v100 vs v200" w:date="2021-03-16T16:55:00Z">
            <w:rPr/>
          </w:rPrChange>
        </w:rPr>
        <w:pPrChange w:id="2358" w:author="v100 vs v200" w:date="2021-03-16T16:55:00Z">
          <w:pPr>
            <w:pStyle w:val="EditorsNote"/>
          </w:pPr>
        </w:pPrChange>
      </w:pPr>
      <w:del w:id="2359" w:author="v100 vs v200" w:date="2021-03-16T16:55:00Z">
        <w:r>
          <w:delText>Editor</w:delText>
        </w:r>
        <w:r w:rsidRPr="00E460C8">
          <w:delText>'</w:delText>
        </w:r>
        <w:r w:rsidR="00495F8F">
          <w:delText>s Note:</w:delText>
        </w:r>
        <w:r w:rsidR="00495F8F">
          <w:tab/>
        </w:r>
      </w:del>
      <w:bookmarkStart w:id="2360" w:name="historyclause"/>
      <w:r w:rsidR="008A08CC">
        <w:rPr>
          <w:lang w:val="en-US"/>
          <w:rPrChange w:id="2361" w:author="v100 vs v200" w:date="2021-03-16T16:55:00Z">
            <w:rPr/>
          </w:rPrChange>
        </w:rPr>
        <w:t xml:space="preserve">This </w:t>
      </w:r>
      <w:del w:id="2362" w:author="v100 vs v200" w:date="2021-03-16T16:55:00Z">
        <w:r w:rsidR="00495F8F">
          <w:delText>clause is intended to list conclusions that have been agreed during</w:delText>
        </w:r>
      </w:del>
      <w:ins w:id="2363" w:author="v100 vs v200" w:date="2021-03-16T16:55:00Z">
        <w:r w:rsidR="008A08CC">
          <w:rPr>
            <w:noProof/>
            <w:lang w:val="en-US"/>
          </w:rPr>
          <w:t>technical report fulfills</w:t>
        </w:r>
      </w:ins>
      <w:r w:rsidR="008A08CC">
        <w:rPr>
          <w:lang w:val="en-US"/>
          <w:rPrChange w:id="2364" w:author="v100 vs v200" w:date="2021-03-16T16:55:00Z">
            <w:rPr/>
          </w:rPrChange>
        </w:rPr>
        <w:t xml:space="preserve"> the </w:t>
      </w:r>
      <w:del w:id="2365" w:author="v100 vs v200" w:date="2021-03-16T16:55:00Z">
        <w:r w:rsidR="00495F8F">
          <w:delText>course</w:delText>
        </w:r>
      </w:del>
      <w:ins w:id="2366" w:author="v100 vs v200" w:date="2021-03-16T16:55:00Z">
        <w:r w:rsidR="008A08CC">
          <w:rPr>
            <w:noProof/>
            <w:lang w:val="en-US"/>
          </w:rPr>
          <w:t>objectives</w:t>
        </w:r>
      </w:ins>
      <w:r w:rsidR="008A08CC">
        <w:rPr>
          <w:lang w:val="en-US"/>
          <w:rPrChange w:id="2367" w:author="v100 vs v200" w:date="2021-03-16T16:55:00Z">
            <w:rPr/>
          </w:rPrChange>
        </w:rPr>
        <w:t xml:space="preserve"> of the study </w:t>
      </w:r>
      <w:del w:id="2368" w:author="v100 vs v200" w:date="2021-03-16T16:55:00Z">
        <w:r w:rsidR="00495F8F">
          <w:delText>item activities.</w:delText>
        </w:r>
      </w:del>
      <w:ins w:id="2369" w:author="v100 vs v200" w:date="2021-03-16T16:55:00Z">
        <w:r w:rsidR="008A08CC">
          <w:rPr>
            <w:noProof/>
            <w:lang w:val="en-US"/>
          </w:rPr>
          <w:t>on application layer support for UAS enabled on 3GPP systems (EPS, 5GS), including the following:</w:t>
        </w:r>
      </w:ins>
    </w:p>
    <w:p w14:paraId="05F22120" w14:textId="77777777" w:rsidR="008A08CC" w:rsidRDefault="008A08CC" w:rsidP="008A08CC">
      <w:pPr>
        <w:pStyle w:val="B1"/>
        <w:rPr>
          <w:ins w:id="2370" w:author="v100 vs v200" w:date="2021-03-16T16:55:00Z"/>
        </w:rPr>
      </w:pPr>
      <w:ins w:id="2371" w:author="v100 vs v200" w:date="2021-03-16T16:55:00Z">
        <w:r>
          <w:t>1)</w:t>
        </w:r>
        <w:r>
          <w:tab/>
          <w:t>Identification of key issues (clause 5) and corresponding architecture requirements (clause 6) for UAS application enabler capabilities.</w:t>
        </w:r>
      </w:ins>
    </w:p>
    <w:p w14:paraId="34ED7EA6" w14:textId="77777777" w:rsidR="008A08CC" w:rsidRDefault="008A08CC" w:rsidP="008A08CC">
      <w:pPr>
        <w:pStyle w:val="B1"/>
        <w:rPr>
          <w:ins w:id="2372" w:author="v100 vs v200" w:date="2021-03-16T16:55:00Z"/>
          <w:rFonts w:eastAsia="SimSun"/>
        </w:rPr>
      </w:pPr>
      <w:ins w:id="2373" w:author="v100 vs v200" w:date="2021-03-16T16:55:00Z">
        <w:r>
          <w:t>2)</w:t>
        </w:r>
        <w:r>
          <w:tab/>
        </w:r>
        <w:r>
          <w:rPr>
            <w:rFonts w:eastAsia="SimSun"/>
          </w:rPr>
          <w:t>Analysis of UAS service requirements (Annex A), existing UAS standards (Annex B) and existing UAS regulations (Annex C)</w:t>
        </w:r>
        <w:r>
          <w:t>.</w:t>
        </w:r>
      </w:ins>
    </w:p>
    <w:p w14:paraId="16207EB9" w14:textId="77777777" w:rsidR="008A08CC" w:rsidRDefault="008A08CC" w:rsidP="008A08CC">
      <w:pPr>
        <w:pStyle w:val="B1"/>
        <w:rPr>
          <w:ins w:id="2374" w:author="v100 vs v200" w:date="2021-03-16T16:55:00Z"/>
          <w:rFonts w:eastAsia="SimSun"/>
        </w:rPr>
      </w:pPr>
      <w:ins w:id="2375" w:author="v100 vs v200" w:date="2021-03-16T16:55:00Z">
        <w:r>
          <w:rPr>
            <w:rFonts w:eastAsia="SimSun"/>
          </w:rPr>
          <w:t>3)</w:t>
        </w:r>
        <w:r>
          <w:rPr>
            <w:rFonts w:eastAsia="SimSun"/>
          </w:rPr>
          <w:tab/>
          <w:t>Individual solutions (clause 8) addressing the key issues including the UASAPP functional model (clause 7)</w:t>
        </w:r>
      </w:ins>
    </w:p>
    <w:p w14:paraId="77AA3F91" w14:textId="77777777" w:rsidR="008A08CC" w:rsidRDefault="008A08CC" w:rsidP="008A08CC">
      <w:pPr>
        <w:pStyle w:val="B1"/>
        <w:rPr>
          <w:ins w:id="2376" w:author="v100 vs v200" w:date="2021-03-16T16:55:00Z"/>
          <w:rFonts w:eastAsia="SimSun"/>
        </w:rPr>
      </w:pPr>
      <w:ins w:id="2377" w:author="v100 vs v200" w:date="2021-03-16T16:55:00Z">
        <w:r>
          <w:rPr>
            <w:rFonts w:eastAsia="SimSun"/>
          </w:rPr>
          <w:t>4)</w:t>
        </w:r>
        <w:r>
          <w:rPr>
            <w:rFonts w:eastAsia="SimSun"/>
          </w:rPr>
          <w:tab/>
          <w:t xml:space="preserve">Overall evaluation (clause 8) of all the solutions </w:t>
        </w:r>
      </w:ins>
    </w:p>
    <w:p w14:paraId="59559F00" w14:textId="77777777" w:rsidR="008A08CC" w:rsidRDefault="008A08CC" w:rsidP="008A08CC">
      <w:pPr>
        <w:rPr>
          <w:ins w:id="2378" w:author="v100 vs v200" w:date="2021-03-16T16:55:00Z"/>
          <w:rFonts w:eastAsia="SimSun"/>
        </w:rPr>
      </w:pPr>
      <w:ins w:id="2379" w:author="v100 vs v200" w:date="2021-03-16T16:55:00Z">
        <w:r>
          <w:rPr>
            <w:rFonts w:eastAsia="SimSun"/>
          </w:rPr>
          <w:t>The results from the study will be considered for follow-up normative work in Release 17 as follows:</w:t>
        </w:r>
      </w:ins>
    </w:p>
    <w:p w14:paraId="44C1B09F" w14:textId="77777777" w:rsidR="00440EC6" w:rsidRDefault="00440EC6" w:rsidP="00440EC6">
      <w:pPr>
        <w:pStyle w:val="B1"/>
        <w:rPr>
          <w:ins w:id="2380" w:author="v100 vs v200" w:date="2021-03-16T16:55:00Z"/>
          <w:rFonts w:eastAsia="SimSun"/>
        </w:rPr>
      </w:pPr>
      <w:ins w:id="2381" w:author="v100 vs v200" w:date="2021-03-16T16:55:00Z">
        <w:r>
          <w:rPr>
            <w:rFonts w:eastAsia="SimSun"/>
          </w:rPr>
          <w:t>1)</w:t>
        </w:r>
        <w:r>
          <w:rPr>
            <w:rFonts w:eastAsia="SimSun"/>
          </w:rPr>
          <w:tab/>
          <w:t>The architecture requirements (in clause 6) will be considered as the basis for technical specification with necessary enhancements and additions;</w:t>
        </w:r>
      </w:ins>
    </w:p>
    <w:p w14:paraId="55A193A2" w14:textId="77777777" w:rsidR="008A08CC" w:rsidRDefault="00440EC6" w:rsidP="008A08CC">
      <w:pPr>
        <w:pStyle w:val="B1"/>
        <w:rPr>
          <w:ins w:id="2382" w:author="v100 vs v200" w:date="2021-03-16T16:55:00Z"/>
          <w:rFonts w:eastAsia="SimSun"/>
        </w:rPr>
      </w:pPr>
      <w:ins w:id="2383" w:author="v100 vs v200" w:date="2021-03-16T16:55:00Z">
        <w:r>
          <w:rPr>
            <w:rFonts w:eastAsia="SimSun"/>
          </w:rPr>
          <w:t>2</w:t>
        </w:r>
        <w:r w:rsidR="008A08CC">
          <w:rPr>
            <w:rFonts w:eastAsia="SimSun"/>
          </w:rPr>
          <w:t>)</w:t>
        </w:r>
        <w:r w:rsidR="008A08CC">
          <w:rPr>
            <w:rFonts w:eastAsia="SimSun"/>
          </w:rPr>
          <w:tab/>
          <w:t>The UASAPP functional model (clause 7) will be used as the baseline functional model with necessary enhancements as appropriate;</w:t>
        </w:r>
      </w:ins>
    </w:p>
    <w:p w14:paraId="32A99FD2" w14:textId="77777777" w:rsidR="00440EC6" w:rsidRDefault="00440EC6" w:rsidP="00440EC6">
      <w:pPr>
        <w:pStyle w:val="B1"/>
        <w:rPr>
          <w:ins w:id="2384" w:author="v100 vs v200" w:date="2021-03-16T16:55:00Z"/>
          <w:rFonts w:eastAsia="SimSun"/>
        </w:rPr>
      </w:pPr>
      <w:ins w:id="2385" w:author="v100 vs v200" w:date="2021-03-16T16:55:00Z">
        <w:r>
          <w:rPr>
            <w:rFonts w:eastAsia="SimSun"/>
          </w:rPr>
          <w:t>3)</w:t>
        </w:r>
        <w:r>
          <w:rPr>
            <w:rFonts w:eastAsia="SimSun"/>
          </w:rPr>
          <w:tab/>
          <w:t>The key issues (clause 5) and individual solutions (clause 8) are considered to be the candidate solutions with necessary enhancements as appropriate, according to the overall evaluation (clause 9)</w:t>
        </w:r>
        <w:r w:rsidR="00A34A65">
          <w:rPr>
            <w:rFonts w:eastAsia="SimSun"/>
          </w:rPr>
          <w:t>.</w:t>
        </w:r>
      </w:ins>
    </w:p>
    <w:p w14:paraId="3064F955" w14:textId="77777777" w:rsidR="00A34A65" w:rsidRDefault="00A34A65" w:rsidP="00A34A65">
      <w:pPr>
        <w:rPr>
          <w:ins w:id="2386" w:author="v100 vs v200" w:date="2021-03-16T16:55:00Z"/>
          <w:rFonts w:eastAsia="SimSun"/>
        </w:rPr>
      </w:pPr>
      <w:ins w:id="2387" w:author="v100 vs v200" w:date="2021-03-16T16:55:00Z">
        <w:r>
          <w:rPr>
            <w:noProof/>
            <w:lang w:val="en-US"/>
          </w:rPr>
          <w:t>There are dependencies on 3GPP groups identified in the overall evaluation (clause 9) which are required for fulfilling the solutions (clause 8).</w:t>
        </w:r>
      </w:ins>
    </w:p>
    <w:p w14:paraId="2CBDF4A4" w14:textId="77777777" w:rsidR="00394A8F" w:rsidRPr="00235394" w:rsidRDefault="00E8629F" w:rsidP="00394A8F">
      <w:pPr>
        <w:pStyle w:val="Heading9"/>
      </w:pPr>
      <w:r w:rsidRPr="00235394">
        <w:br w:type="page"/>
      </w:r>
      <w:bookmarkStart w:id="2388" w:name="_Toc42713664"/>
      <w:bookmarkStart w:id="2389" w:name="_Toc42713803"/>
      <w:bookmarkStart w:id="2390" w:name="_Toc47560594"/>
      <w:bookmarkStart w:id="2391" w:name="_Toc54222515"/>
      <w:bookmarkStart w:id="2392" w:name="_Toc66635441"/>
      <w:bookmarkStart w:id="2393" w:name="_Toc66635738"/>
      <w:bookmarkStart w:id="2394" w:name="_Toc57270799"/>
      <w:r w:rsidR="00394A8F" w:rsidRPr="00235394">
        <w:t xml:space="preserve">Annex </w:t>
      </w:r>
      <w:r w:rsidR="00394A8F">
        <w:t>A</w:t>
      </w:r>
      <w:r w:rsidR="00394A8F" w:rsidRPr="00235394">
        <w:t>:</w:t>
      </w:r>
      <w:r w:rsidR="00394A8F" w:rsidRPr="00235394">
        <w:br/>
      </w:r>
      <w:r w:rsidR="00394A8F">
        <w:t>3GPP UAS service requirements</w:t>
      </w:r>
      <w:bookmarkEnd w:id="2388"/>
      <w:bookmarkEnd w:id="2389"/>
      <w:bookmarkEnd w:id="2390"/>
      <w:bookmarkEnd w:id="2391"/>
      <w:bookmarkEnd w:id="2392"/>
      <w:bookmarkEnd w:id="2393"/>
      <w:bookmarkEnd w:id="2394"/>
    </w:p>
    <w:p w14:paraId="0E5F0B5A" w14:textId="77777777" w:rsidR="00394A8F" w:rsidRDefault="00394A8F" w:rsidP="00394A8F">
      <w:pPr>
        <w:pStyle w:val="Heading2"/>
      </w:pPr>
      <w:bookmarkStart w:id="2395" w:name="_Toc42713665"/>
      <w:bookmarkStart w:id="2396" w:name="_Toc42713804"/>
      <w:bookmarkStart w:id="2397" w:name="_Toc47560595"/>
      <w:bookmarkStart w:id="2398" w:name="_Toc54222516"/>
      <w:bookmarkStart w:id="2399" w:name="_Toc66635442"/>
      <w:bookmarkStart w:id="2400" w:name="_Toc66635739"/>
      <w:bookmarkStart w:id="2401" w:name="_Toc57270800"/>
      <w:r>
        <w:t>A.1</w:t>
      </w:r>
      <w:r>
        <w:tab/>
        <w:t>Description</w:t>
      </w:r>
      <w:bookmarkEnd w:id="2395"/>
      <w:bookmarkEnd w:id="2396"/>
      <w:bookmarkEnd w:id="2397"/>
      <w:bookmarkEnd w:id="2398"/>
      <w:bookmarkEnd w:id="2399"/>
      <w:bookmarkEnd w:id="2400"/>
      <w:bookmarkEnd w:id="2401"/>
    </w:p>
    <w:p w14:paraId="6F433204" w14:textId="77777777" w:rsidR="00394A8F" w:rsidRDefault="00394A8F" w:rsidP="00394A8F">
      <w:r>
        <w:t>The 3GPP UAS service requirements are specified in 3GPP TS 22.125 </w:t>
      </w:r>
      <w:r w:rsidR="00875B4E">
        <w:t>[3]</w:t>
      </w:r>
      <w:r>
        <w:t>.</w:t>
      </w:r>
    </w:p>
    <w:p w14:paraId="7FE2B7BD" w14:textId="77777777" w:rsidR="00394A8F" w:rsidRDefault="00394A8F" w:rsidP="00394A8F">
      <w:r w:rsidRPr="00921942">
        <w:t>An Unmanned Aerial System (UAS) is the combination of a</w:t>
      </w:r>
      <w:r>
        <w:t>n</w:t>
      </w:r>
      <w:r w:rsidRPr="00921942">
        <w:t xml:space="preserve"> Unmanned Aerial Vehicle (UAV), sometimes called a drone, and a UAV controller. A UAV is an aircraft without a human pilot onboard – instead, </w:t>
      </w:r>
      <w:r w:rsidR="004F2E61">
        <w:t xml:space="preserve">in some cases, </w:t>
      </w:r>
      <w:r w:rsidRPr="00921942">
        <w:t xml:space="preserve">the UAV </w:t>
      </w:r>
      <w:r w:rsidR="004F2E61">
        <w:t>can be</w:t>
      </w:r>
      <w:r w:rsidR="004F2E61" w:rsidRPr="00921942">
        <w:t xml:space="preserve"> </w:t>
      </w:r>
      <w:r w:rsidRPr="00921942">
        <w:t>controlled from an operator via a UAV controller</w:t>
      </w:r>
      <w:r>
        <w:t xml:space="preserve"> and </w:t>
      </w:r>
      <w:r w:rsidR="004F2E61">
        <w:t xml:space="preserve">will </w:t>
      </w:r>
      <w:r>
        <w:t xml:space="preserve">have </w:t>
      </w:r>
      <w:r w:rsidR="004F2E61">
        <w:t xml:space="preserve">a range of </w:t>
      </w:r>
      <w:r>
        <w:t>autonomous flight capabilities</w:t>
      </w:r>
      <w:r w:rsidRPr="00921942">
        <w:t>.</w:t>
      </w:r>
      <w:r w:rsidR="004F2E61">
        <w:t xml:space="preserve"> The communication system between the UAV and UAV controller is within the scope of this specification and in some scenarios, provided by the </w:t>
      </w:r>
      <w:r w:rsidR="004F2E61" w:rsidRPr="00EB24E1">
        <w:t>3GPP system.</w:t>
      </w:r>
      <w:r w:rsidR="004F2E61">
        <w:t xml:space="preserve"> The UAS model includes </w:t>
      </w:r>
      <w:r w:rsidR="004F2E61" w:rsidRPr="00395002">
        <w:t>also</w:t>
      </w:r>
      <w:r w:rsidR="004F2E61">
        <w:t xml:space="preserve"> a scenario where the UAV controller communicates with the UAV via mechanisms outside the scope of 3GPP.</w:t>
      </w:r>
    </w:p>
    <w:p w14:paraId="37AFCA44" w14:textId="77777777" w:rsidR="00394A8F" w:rsidRDefault="00394A8F" w:rsidP="00394A8F">
      <w:r w:rsidRPr="002B4A32">
        <w:t xml:space="preserve">Unmanned Aerial System Traffic Management (UTM) is used to provide </w:t>
      </w:r>
      <w:r w:rsidR="004F2E61" w:rsidRPr="00CA677A">
        <w:t>a number of services to support UAS and their operations including but not limited to</w:t>
      </w:r>
      <w:r w:rsidR="004F2E61" w:rsidRPr="002B4A32">
        <w:t xml:space="preserve"> </w:t>
      </w:r>
      <w:r w:rsidRPr="002B4A32">
        <w:t>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p>
    <w:p w14:paraId="6DEF6F3D" w14:textId="77777777" w:rsidR="00394A8F" w:rsidRPr="000905A1" w:rsidRDefault="00394A8F" w:rsidP="00394A8F">
      <w:r>
        <w:t>The UAS service requirements specif</w:t>
      </w:r>
      <w:r w:rsidR="004F2E61">
        <w:t>y</w:t>
      </w:r>
      <w:r>
        <w:t xml:space="preserve"> the use of 3GPP system to provide control plane and user plane communication services for UAS and UTM. It specifies the requirements for remote identification of UAS, centralized UAV traffic management, decentralized UAV traffic management and security.</w:t>
      </w:r>
    </w:p>
    <w:p w14:paraId="158B5D84" w14:textId="77777777" w:rsidR="00394A8F" w:rsidRDefault="00394A8F" w:rsidP="00394A8F">
      <w:pPr>
        <w:pStyle w:val="Heading2"/>
      </w:pPr>
      <w:bookmarkStart w:id="2402" w:name="_Toc42713666"/>
      <w:bookmarkStart w:id="2403" w:name="_Toc42713805"/>
      <w:bookmarkStart w:id="2404" w:name="_Toc47560596"/>
      <w:bookmarkStart w:id="2405" w:name="_Toc54222517"/>
      <w:bookmarkStart w:id="2406" w:name="_Toc66635443"/>
      <w:bookmarkStart w:id="2407" w:name="_Toc66635740"/>
      <w:bookmarkStart w:id="2408" w:name="_Toc57270801"/>
      <w:r>
        <w:t>A.2</w:t>
      </w:r>
      <w:r>
        <w:tab/>
        <w:t>Analysis</w:t>
      </w:r>
      <w:bookmarkEnd w:id="2402"/>
      <w:bookmarkEnd w:id="2403"/>
      <w:bookmarkEnd w:id="2404"/>
      <w:bookmarkEnd w:id="2405"/>
      <w:bookmarkEnd w:id="2406"/>
      <w:bookmarkEnd w:id="2407"/>
      <w:bookmarkEnd w:id="2408"/>
    </w:p>
    <w:p w14:paraId="1E8F493A" w14:textId="77777777" w:rsidR="00394A8F" w:rsidRPr="003C766F" w:rsidRDefault="00394A8F" w:rsidP="00394A8F">
      <w:pPr>
        <w:rPr>
          <w:noProof/>
          <w:lang w:val="en-US"/>
        </w:rPr>
      </w:pPr>
      <w:r w:rsidRPr="003C766F">
        <w:rPr>
          <w:noProof/>
          <w:lang w:val="en-US"/>
        </w:rPr>
        <w:t>Table </w:t>
      </w:r>
      <w:r>
        <w:rPr>
          <w:noProof/>
          <w:lang w:val="en-US"/>
        </w:rPr>
        <w:t>A</w:t>
      </w:r>
      <w:r w:rsidRPr="003C766F">
        <w:rPr>
          <w:noProof/>
          <w:lang w:val="en-US"/>
        </w:rPr>
        <w:t xml:space="preserve">.2-1 lists the 3GPP specifed </w:t>
      </w:r>
      <w:r>
        <w:rPr>
          <w:noProof/>
          <w:lang w:val="en-US"/>
        </w:rPr>
        <w:t>UAS</w:t>
      </w:r>
      <w:r w:rsidRPr="003C766F">
        <w:rPr>
          <w:noProof/>
          <w:lang w:val="en-US"/>
        </w:rPr>
        <w:t xml:space="preserve"> service requirements which may have impact on </w:t>
      </w:r>
      <w:r>
        <w:rPr>
          <w:noProof/>
          <w:lang w:val="en-US"/>
        </w:rPr>
        <w:t>UAS</w:t>
      </w:r>
      <w:r w:rsidRPr="003C766F">
        <w:rPr>
          <w:noProof/>
          <w:lang w:val="en-US"/>
        </w:rPr>
        <w:t xml:space="preserve"> application layer. </w:t>
      </w:r>
      <w:r w:rsidRPr="003C766F">
        <w:t>The requirements are grouped by functional areas.</w:t>
      </w:r>
    </w:p>
    <w:p w14:paraId="79F8F95A" w14:textId="77777777" w:rsidR="00394A8F" w:rsidRPr="003C766F" w:rsidRDefault="00394A8F" w:rsidP="00394A8F">
      <w:pPr>
        <w:pStyle w:val="TH"/>
        <w:rPr>
          <w:lang w:val="en-US"/>
        </w:rPr>
      </w:pPr>
      <w:r w:rsidRPr="003C766F">
        <w:t>Table </w:t>
      </w:r>
      <w:r>
        <w:t>A</w:t>
      </w:r>
      <w:r w:rsidRPr="003C766F">
        <w:t>.</w:t>
      </w:r>
      <w:r w:rsidRPr="003C766F">
        <w:rPr>
          <w:lang w:val="en-US"/>
        </w:rPr>
        <w:t>2</w:t>
      </w:r>
      <w:r w:rsidRPr="003C766F">
        <w:t xml:space="preserve">-1: 3GPP </w:t>
      </w:r>
      <w:r>
        <w:t>UAS</w:t>
      </w:r>
      <w:r w:rsidRPr="003C766F">
        <w:t xml:space="preserve"> service requirements which may have impact on </w:t>
      </w:r>
      <w:r>
        <w:t>UAS</w:t>
      </w:r>
      <w:r w:rsidRPr="003C766F">
        <w:t xml:space="preserve"> application layer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
        <w:gridCol w:w="2375"/>
        <w:gridCol w:w="5760"/>
      </w:tblGrid>
      <w:tr w:rsidR="00394A8F" w:rsidRPr="003C766F" w14:paraId="56DA3ABE" w14:textId="77777777" w:rsidTr="0048063B">
        <w:trPr>
          <w:jc w:val="center"/>
        </w:trPr>
        <w:tc>
          <w:tcPr>
            <w:tcW w:w="655" w:type="dxa"/>
          </w:tcPr>
          <w:p w14:paraId="5F82F63E" w14:textId="77777777" w:rsidR="00394A8F" w:rsidRPr="003C766F" w:rsidRDefault="00394A8F" w:rsidP="0048063B">
            <w:pPr>
              <w:pStyle w:val="TAH"/>
            </w:pPr>
            <w:r w:rsidRPr="003C766F">
              <w:t>Sl.</w:t>
            </w:r>
          </w:p>
        </w:tc>
        <w:tc>
          <w:tcPr>
            <w:tcW w:w="2375" w:type="dxa"/>
            <w:shd w:val="clear" w:color="auto" w:fill="auto"/>
          </w:tcPr>
          <w:p w14:paraId="3E2D8ECD" w14:textId="77777777" w:rsidR="00394A8F" w:rsidRPr="003C766F" w:rsidRDefault="00394A8F" w:rsidP="0048063B">
            <w:pPr>
              <w:pStyle w:val="TAH"/>
            </w:pPr>
            <w:r w:rsidRPr="003C766F">
              <w:t>Reference</w:t>
            </w:r>
          </w:p>
        </w:tc>
        <w:tc>
          <w:tcPr>
            <w:tcW w:w="5760" w:type="dxa"/>
            <w:shd w:val="clear" w:color="auto" w:fill="auto"/>
          </w:tcPr>
          <w:p w14:paraId="74CC25FC" w14:textId="77777777" w:rsidR="00394A8F" w:rsidRPr="003C766F" w:rsidRDefault="00394A8F" w:rsidP="0048063B">
            <w:pPr>
              <w:pStyle w:val="TAH"/>
            </w:pPr>
            <w:r>
              <w:t>UAS</w:t>
            </w:r>
            <w:r w:rsidRPr="003C766F">
              <w:t xml:space="preserve"> service requirement description </w:t>
            </w:r>
          </w:p>
        </w:tc>
      </w:tr>
      <w:tr w:rsidR="00394A8F" w:rsidRPr="003C766F" w14:paraId="7205BD76" w14:textId="77777777" w:rsidTr="0048063B">
        <w:trPr>
          <w:jc w:val="center"/>
        </w:trPr>
        <w:tc>
          <w:tcPr>
            <w:tcW w:w="655" w:type="dxa"/>
          </w:tcPr>
          <w:p w14:paraId="0D0C7127" w14:textId="77777777" w:rsidR="00394A8F" w:rsidRPr="003C766F" w:rsidRDefault="00394A8F" w:rsidP="0048063B">
            <w:pPr>
              <w:pStyle w:val="TAL"/>
            </w:pPr>
            <w:r w:rsidRPr="003C766F">
              <w:t>1</w:t>
            </w:r>
          </w:p>
        </w:tc>
        <w:tc>
          <w:tcPr>
            <w:tcW w:w="8135" w:type="dxa"/>
            <w:gridSpan w:val="2"/>
            <w:shd w:val="clear" w:color="auto" w:fill="auto"/>
          </w:tcPr>
          <w:p w14:paraId="315DAEC0" w14:textId="77777777" w:rsidR="00394A8F" w:rsidRPr="003C766F" w:rsidRDefault="00394A8F" w:rsidP="0048063B">
            <w:pPr>
              <w:pStyle w:val="TAL"/>
            </w:pPr>
            <w:r>
              <w:t>General requirements for UAS identification</w:t>
            </w:r>
          </w:p>
        </w:tc>
      </w:tr>
      <w:tr w:rsidR="00394A8F" w:rsidRPr="003C766F" w14:paraId="723A1050" w14:textId="77777777" w:rsidTr="0048063B">
        <w:trPr>
          <w:jc w:val="center"/>
        </w:trPr>
        <w:tc>
          <w:tcPr>
            <w:tcW w:w="655" w:type="dxa"/>
          </w:tcPr>
          <w:p w14:paraId="61423D2B" w14:textId="77777777" w:rsidR="00394A8F" w:rsidRPr="003C766F" w:rsidRDefault="00394A8F" w:rsidP="0048063B">
            <w:pPr>
              <w:pStyle w:val="TAL"/>
            </w:pPr>
            <w:r w:rsidRPr="003C766F">
              <w:t>1.1</w:t>
            </w:r>
          </w:p>
        </w:tc>
        <w:tc>
          <w:tcPr>
            <w:tcW w:w="2375" w:type="dxa"/>
            <w:shd w:val="clear" w:color="auto" w:fill="auto"/>
          </w:tcPr>
          <w:p w14:paraId="45318AA4" w14:textId="42B53F1A" w:rsidR="00394A8F" w:rsidRPr="003C766F" w:rsidRDefault="00394A8F" w:rsidP="0048063B">
            <w:pPr>
              <w:pStyle w:val="TAL"/>
              <w:rPr>
                <w:rFonts w:hint="eastAsia"/>
              </w:rPr>
            </w:pPr>
            <w:del w:id="2409" w:author="v100 vs v200" w:date="2021-03-16T16:55:00Z">
              <w:r w:rsidRPr="003C766F">
                <w:delText>Subclause</w:delText>
              </w:r>
            </w:del>
            <w:ins w:id="2410" w:author="v100 vs v200" w:date="2021-03-16T16:55:00Z">
              <w:r w:rsidR="00DA14CC">
                <w:t>C</w:t>
              </w:r>
              <w:r w:rsidR="00DA14CC" w:rsidRPr="003C766F">
                <w:t>lause</w:t>
              </w:r>
            </w:ins>
            <w:r w:rsidR="00DA14CC" w:rsidRPr="003C766F">
              <w:t> </w:t>
            </w:r>
            <w:r w:rsidRPr="003C766F">
              <w:t>5.1 of 3GPP TS 22.1</w:t>
            </w:r>
            <w:r>
              <w:t>2</w:t>
            </w:r>
            <w:r w:rsidRPr="003C766F">
              <w:t>5 </w:t>
            </w:r>
            <w:r w:rsidR="00875B4E">
              <w:t>[3]</w:t>
            </w:r>
          </w:p>
        </w:tc>
        <w:tc>
          <w:tcPr>
            <w:tcW w:w="5760" w:type="dxa"/>
            <w:shd w:val="clear" w:color="auto" w:fill="auto"/>
          </w:tcPr>
          <w:p w14:paraId="18A07E43" w14:textId="77777777" w:rsidR="00394A8F" w:rsidRDefault="004F2E61" w:rsidP="0048063B">
            <w:pPr>
              <w:pStyle w:val="TAL"/>
            </w:pPr>
            <w:r>
              <w:t xml:space="preserve">[R-5.1-001] </w:t>
            </w:r>
            <w:r w:rsidR="00394A8F" w:rsidRPr="004A7DA8">
              <w:t>The 3GPP system should enable UTM to associate the UAV and UAV controller, identify them as a UAS.</w:t>
            </w:r>
          </w:p>
          <w:p w14:paraId="60188B28" w14:textId="77777777" w:rsidR="00394A8F" w:rsidRDefault="00394A8F" w:rsidP="0048063B">
            <w:pPr>
              <w:pStyle w:val="TAL"/>
            </w:pPr>
          </w:p>
          <w:p w14:paraId="289F6DED" w14:textId="77777777" w:rsidR="004F2E61" w:rsidRDefault="004F2E61" w:rsidP="004F2E61">
            <w:pPr>
              <w:pStyle w:val="TAL"/>
            </w:pPr>
            <w:r>
              <w:t xml:space="preserve">[R-5.1-002] </w:t>
            </w:r>
            <w:r w:rsidRPr="00961A99">
              <w:t>The 3GPP system shall be able to provide UTM with the identity/identities of a UAS.</w:t>
            </w:r>
          </w:p>
          <w:p w14:paraId="0748E243" w14:textId="77777777" w:rsidR="004F2E61" w:rsidRDefault="004F2E61" w:rsidP="004F2E61">
            <w:pPr>
              <w:pStyle w:val="TAL"/>
            </w:pPr>
          </w:p>
          <w:p w14:paraId="121CCA8E" w14:textId="77777777" w:rsidR="00394A8F" w:rsidRDefault="004F2E61" w:rsidP="004F2E61">
            <w:pPr>
              <w:pStyle w:val="TAL"/>
            </w:pPr>
            <w:r>
              <w:t xml:space="preserve">[R-5.1-005] </w:t>
            </w:r>
            <w:r w:rsidR="00394A8F" w:rsidRPr="00961A99">
              <w:t>The 3GPP system shall enable a UAS to send different UAS data to UTM based on the different authentication and authorizations level which are applied to the UAS</w:t>
            </w:r>
            <w:r w:rsidR="005F4613">
              <w:t xml:space="preserve"> (NOTE 1)</w:t>
            </w:r>
            <w:r w:rsidR="00394A8F" w:rsidRPr="00961A99">
              <w:t>.</w:t>
            </w:r>
          </w:p>
          <w:p w14:paraId="7593757C" w14:textId="77777777" w:rsidR="00394A8F" w:rsidRDefault="00394A8F" w:rsidP="0048063B">
            <w:pPr>
              <w:pStyle w:val="TAL"/>
            </w:pPr>
          </w:p>
          <w:p w14:paraId="350F1653" w14:textId="77777777" w:rsidR="00394A8F" w:rsidRDefault="004F2E61" w:rsidP="0048063B">
            <w:pPr>
              <w:pStyle w:val="TAL"/>
            </w:pPr>
            <w:r>
              <w:t xml:space="preserve">[R-5.1-010] </w:t>
            </w:r>
            <w:r w:rsidR="00394A8F" w:rsidRPr="00961A99">
              <w:t>The 3GPP system shall enable UTM to inform an MNO of the outcome of an authorisation to operate.</w:t>
            </w:r>
          </w:p>
          <w:p w14:paraId="1ED846CB" w14:textId="77777777" w:rsidR="00394A8F" w:rsidRDefault="00394A8F" w:rsidP="0048063B">
            <w:pPr>
              <w:pStyle w:val="TAL"/>
            </w:pPr>
          </w:p>
          <w:p w14:paraId="6A20AF03" w14:textId="77777777" w:rsidR="005F4613" w:rsidRDefault="005F4613" w:rsidP="005F4613">
            <w:pPr>
              <w:pStyle w:val="TAL"/>
            </w:pPr>
            <w:r w:rsidRPr="004911FB">
              <w:rPr>
                <w:rFonts w:cs="Arial"/>
                <w:szCs w:val="18"/>
              </w:rPr>
              <w:t>[R-5.1-011] The 3GPP system shall enable an MNO to allow a UAS authorisation request only if appropriate subscription information is present.</w:t>
            </w:r>
          </w:p>
          <w:p w14:paraId="02E6FB0F" w14:textId="77777777" w:rsidR="00394A8F" w:rsidRPr="003C766F" w:rsidRDefault="00394A8F" w:rsidP="0048063B">
            <w:pPr>
              <w:pStyle w:val="TAL"/>
            </w:pPr>
          </w:p>
        </w:tc>
      </w:tr>
      <w:tr w:rsidR="00394A8F" w:rsidRPr="003C766F" w14:paraId="0A8CE5E1" w14:textId="77777777" w:rsidTr="0048063B">
        <w:trPr>
          <w:jc w:val="center"/>
        </w:trPr>
        <w:tc>
          <w:tcPr>
            <w:tcW w:w="655" w:type="dxa"/>
          </w:tcPr>
          <w:p w14:paraId="3890D12A" w14:textId="77777777" w:rsidR="00394A8F" w:rsidRPr="003C766F" w:rsidRDefault="00394A8F" w:rsidP="0048063B">
            <w:pPr>
              <w:pStyle w:val="TAL"/>
            </w:pPr>
            <w:r w:rsidRPr="003C766F">
              <w:t>2</w:t>
            </w:r>
          </w:p>
        </w:tc>
        <w:tc>
          <w:tcPr>
            <w:tcW w:w="8135" w:type="dxa"/>
            <w:gridSpan w:val="2"/>
            <w:shd w:val="clear" w:color="auto" w:fill="auto"/>
          </w:tcPr>
          <w:p w14:paraId="26B50BA8" w14:textId="77777777" w:rsidR="00394A8F" w:rsidRPr="003C766F" w:rsidRDefault="00394A8F" w:rsidP="0048063B">
            <w:pPr>
              <w:pStyle w:val="TAL"/>
            </w:pPr>
            <w:r>
              <w:t>Location</w:t>
            </w:r>
          </w:p>
        </w:tc>
      </w:tr>
      <w:tr w:rsidR="00394A8F" w:rsidRPr="003C766F" w14:paraId="0431B9D1" w14:textId="77777777" w:rsidTr="0048063B">
        <w:trPr>
          <w:jc w:val="center"/>
        </w:trPr>
        <w:tc>
          <w:tcPr>
            <w:tcW w:w="655" w:type="dxa"/>
          </w:tcPr>
          <w:p w14:paraId="5A5BA4E8" w14:textId="77777777" w:rsidR="00394A8F" w:rsidRPr="003C766F" w:rsidRDefault="00394A8F" w:rsidP="0048063B">
            <w:pPr>
              <w:pStyle w:val="TAL"/>
            </w:pPr>
            <w:r w:rsidRPr="003C766F">
              <w:t>2.1</w:t>
            </w:r>
          </w:p>
        </w:tc>
        <w:tc>
          <w:tcPr>
            <w:tcW w:w="2375" w:type="dxa"/>
            <w:shd w:val="clear" w:color="auto" w:fill="auto"/>
          </w:tcPr>
          <w:p w14:paraId="08D22CA7" w14:textId="3E42A249" w:rsidR="00394A8F" w:rsidRPr="003C766F" w:rsidRDefault="00394A8F" w:rsidP="00394A8F">
            <w:pPr>
              <w:pStyle w:val="TAL"/>
              <w:rPr>
                <w:rFonts w:hint="eastAsia"/>
              </w:rPr>
            </w:pPr>
            <w:del w:id="2411" w:author="v100 vs v200" w:date="2021-03-16T16:55:00Z">
              <w:r w:rsidRPr="003C766F">
                <w:delText>Subclause</w:delText>
              </w:r>
            </w:del>
            <w:ins w:id="2412" w:author="v100 vs v200" w:date="2021-03-16T16:55:00Z">
              <w:r w:rsidR="00DA14CC">
                <w:t>Clause</w:t>
              </w:r>
            </w:ins>
            <w:r w:rsidR="00DA14CC" w:rsidRPr="003C766F">
              <w:t> </w:t>
            </w:r>
            <w:r w:rsidRPr="003C766F">
              <w:t>5.1 of 3GPP TS 22.1</w:t>
            </w:r>
            <w:r>
              <w:t>2</w:t>
            </w:r>
            <w:r w:rsidRPr="003C766F">
              <w:t>5 </w:t>
            </w:r>
            <w:r w:rsidR="00875B4E">
              <w:t>[3]</w:t>
            </w:r>
          </w:p>
        </w:tc>
        <w:tc>
          <w:tcPr>
            <w:tcW w:w="5760" w:type="dxa"/>
            <w:shd w:val="clear" w:color="auto" w:fill="auto"/>
          </w:tcPr>
          <w:p w14:paraId="0207CA61" w14:textId="77777777" w:rsidR="005F4613" w:rsidRDefault="005F4613" w:rsidP="005F4613">
            <w:pPr>
              <w:pStyle w:val="TAL"/>
            </w:pPr>
            <w:r w:rsidRPr="007E56F7">
              <w:rPr>
                <w:rFonts w:cs="Arial"/>
                <w:szCs w:val="18"/>
              </w:rPr>
              <w:t>[R-5.1-009] The 3GPP system</w:t>
            </w:r>
            <w:r w:rsidRPr="00715BAA">
              <w:rPr>
                <w:rStyle w:val="CommentReference"/>
                <w:rFonts w:cs="Arial"/>
                <w:szCs w:val="18"/>
              </w:rPr>
              <w:t xml:space="preserve"> </w:t>
            </w:r>
            <w:r w:rsidRPr="007E56F7">
              <w:rPr>
                <w:rFonts w:cs="Arial"/>
                <w:szCs w:val="18"/>
              </w:rPr>
              <w:t>should enable an MNO to augment the data sent to a UTM with the following: network-based positioning information of UAV and UAV controller (NOTE 2, NOTE 3).</w:t>
            </w:r>
          </w:p>
          <w:p w14:paraId="7FEB9831" w14:textId="77777777" w:rsidR="005F4613" w:rsidRDefault="005F4613" w:rsidP="005F4613">
            <w:pPr>
              <w:pStyle w:val="TAL"/>
            </w:pPr>
          </w:p>
          <w:p w14:paraId="0C3A8F69" w14:textId="77777777" w:rsidR="00394A8F" w:rsidRDefault="005F4613" w:rsidP="005F4613">
            <w:pPr>
              <w:pStyle w:val="TAL"/>
            </w:pPr>
            <w:r>
              <w:t xml:space="preserve"> </w:t>
            </w:r>
            <w:r w:rsidR="007F791E">
              <w:t xml:space="preserve">[R-5.1-012] </w:t>
            </w:r>
            <w:r w:rsidR="00394A8F" w:rsidRPr="00961A99">
              <w:t>The 3GPP system shall enable a UAS to update a UTM with the live location information of a UAV and its UAV controller.</w:t>
            </w:r>
          </w:p>
          <w:p w14:paraId="3D9C6013" w14:textId="77777777" w:rsidR="00394A8F" w:rsidRDefault="00394A8F" w:rsidP="0048063B">
            <w:pPr>
              <w:pStyle w:val="TAL"/>
            </w:pPr>
          </w:p>
          <w:p w14:paraId="331E83D5" w14:textId="77777777" w:rsidR="00394A8F" w:rsidRDefault="007F791E" w:rsidP="0048063B">
            <w:pPr>
              <w:pStyle w:val="TAL"/>
            </w:pPr>
            <w:r>
              <w:t xml:space="preserve">[R-5.1-013] </w:t>
            </w:r>
            <w:r w:rsidR="00394A8F" w:rsidRPr="00961A99">
              <w:t>The 3GPP network should be able to provide supplement location information of UAV and its controller to a UTM</w:t>
            </w:r>
            <w:r w:rsidR="005F4613">
              <w:t xml:space="preserve"> (NOTE 4)</w:t>
            </w:r>
            <w:r w:rsidR="00394A8F" w:rsidRPr="00961A99">
              <w:t>.</w:t>
            </w:r>
          </w:p>
          <w:p w14:paraId="34B44E6F" w14:textId="77777777" w:rsidR="00394A8F" w:rsidRPr="003C766F" w:rsidRDefault="00394A8F" w:rsidP="0048063B">
            <w:pPr>
              <w:pStyle w:val="TAL"/>
              <w:rPr>
                <w:rFonts w:hint="eastAsia"/>
              </w:rPr>
            </w:pPr>
          </w:p>
        </w:tc>
      </w:tr>
      <w:tr w:rsidR="00394A8F" w:rsidRPr="003C766F" w14:paraId="58135486" w14:textId="77777777" w:rsidTr="0048063B">
        <w:trPr>
          <w:jc w:val="center"/>
        </w:trPr>
        <w:tc>
          <w:tcPr>
            <w:tcW w:w="655" w:type="dxa"/>
          </w:tcPr>
          <w:p w14:paraId="02B230F7" w14:textId="77777777" w:rsidR="00394A8F" w:rsidRPr="003C766F" w:rsidRDefault="00394A8F" w:rsidP="0048063B">
            <w:pPr>
              <w:pStyle w:val="TAL"/>
            </w:pPr>
            <w:r w:rsidRPr="003C766F">
              <w:t>3</w:t>
            </w:r>
          </w:p>
        </w:tc>
        <w:tc>
          <w:tcPr>
            <w:tcW w:w="8135" w:type="dxa"/>
            <w:gridSpan w:val="2"/>
            <w:shd w:val="clear" w:color="auto" w:fill="auto"/>
          </w:tcPr>
          <w:p w14:paraId="090D2363" w14:textId="77777777" w:rsidR="00394A8F" w:rsidRPr="003C766F" w:rsidRDefault="00394A8F" w:rsidP="0048063B">
            <w:pPr>
              <w:pStyle w:val="TAL"/>
            </w:pPr>
            <w:r>
              <w:t>UE capabilities identification</w:t>
            </w:r>
          </w:p>
        </w:tc>
      </w:tr>
      <w:tr w:rsidR="00394A8F" w:rsidRPr="003C766F" w14:paraId="3CF62BA8" w14:textId="77777777" w:rsidTr="0048063B">
        <w:trPr>
          <w:jc w:val="center"/>
        </w:trPr>
        <w:tc>
          <w:tcPr>
            <w:tcW w:w="655" w:type="dxa"/>
          </w:tcPr>
          <w:p w14:paraId="789E750E" w14:textId="77777777" w:rsidR="00394A8F" w:rsidRPr="003C766F" w:rsidRDefault="00394A8F" w:rsidP="0048063B">
            <w:pPr>
              <w:pStyle w:val="TAL"/>
            </w:pPr>
            <w:r w:rsidRPr="003C766F">
              <w:t>3.1</w:t>
            </w:r>
          </w:p>
        </w:tc>
        <w:tc>
          <w:tcPr>
            <w:tcW w:w="2375" w:type="dxa"/>
            <w:shd w:val="clear" w:color="auto" w:fill="auto"/>
          </w:tcPr>
          <w:p w14:paraId="71FD8994" w14:textId="1D589C32" w:rsidR="00394A8F" w:rsidRPr="003C766F" w:rsidRDefault="00394A8F" w:rsidP="0048063B">
            <w:pPr>
              <w:pStyle w:val="TAL"/>
            </w:pPr>
            <w:del w:id="2413" w:author="v100 vs v200" w:date="2021-03-16T16:55:00Z">
              <w:r w:rsidRPr="003C766F">
                <w:delText>Subc</w:delText>
              </w:r>
              <w:r>
                <w:delText>lause</w:delText>
              </w:r>
            </w:del>
            <w:ins w:id="2414" w:author="v100 vs v200" w:date="2021-03-16T16:55:00Z">
              <w:r w:rsidR="00DA14CC">
                <w:t>Clause</w:t>
              </w:r>
            </w:ins>
            <w:r w:rsidR="00DA14CC">
              <w:t> </w:t>
            </w:r>
            <w:r>
              <w:t>5.1 of 3GPP TS 22.12</w:t>
            </w:r>
            <w:r w:rsidRPr="003C766F">
              <w:t>5 </w:t>
            </w:r>
            <w:r w:rsidR="00875B4E">
              <w:t>[3]</w:t>
            </w:r>
          </w:p>
        </w:tc>
        <w:tc>
          <w:tcPr>
            <w:tcW w:w="5760" w:type="dxa"/>
            <w:shd w:val="clear" w:color="auto" w:fill="auto"/>
          </w:tcPr>
          <w:p w14:paraId="2693D765" w14:textId="77777777" w:rsidR="00394A8F" w:rsidRDefault="007F791E" w:rsidP="0048063B">
            <w:pPr>
              <w:pStyle w:val="TAL"/>
            </w:pPr>
            <w:r>
              <w:t xml:space="preserve">[R-5.1-015] </w:t>
            </w:r>
            <w:r w:rsidR="00394A8F" w:rsidRPr="00961A99">
              <w:t>The 3GPP system shall provide the capability for network to obtain the UAS information regarding its support of 3GPP communication capabilities designed for UAS operation.</w:t>
            </w:r>
          </w:p>
          <w:p w14:paraId="10BB1570" w14:textId="77777777" w:rsidR="005F4613" w:rsidRDefault="005F4613" w:rsidP="005F4613">
            <w:pPr>
              <w:pStyle w:val="TAL"/>
            </w:pPr>
          </w:p>
          <w:p w14:paraId="743211B2" w14:textId="77777777" w:rsidR="005F4613" w:rsidRDefault="005F4613" w:rsidP="005F4613">
            <w:pPr>
              <w:pStyle w:val="TAL"/>
            </w:pPr>
            <w:r w:rsidRPr="006D7CE7">
              <w:t>[R-5.1</w:t>
            </w:r>
            <w:r>
              <w:t>-016</w:t>
            </w:r>
            <w:r w:rsidRPr="006D7CE7">
              <w:t>]</w:t>
            </w:r>
            <w:r>
              <w:t xml:space="preserve"> </w:t>
            </w:r>
            <w:r w:rsidRPr="00D126D9">
              <w:t xml:space="preserve">The 3GPP system shall support the UAS </w:t>
            </w:r>
            <w:r w:rsidRPr="00F16266">
              <w:t xml:space="preserve">identification </w:t>
            </w:r>
            <w:r w:rsidRPr="00EB24E1">
              <w:rPr>
                <w:lang w:val="en-AU"/>
              </w:rPr>
              <w:t>and subscription</w:t>
            </w:r>
            <w:r>
              <w:rPr>
                <w:lang w:val="en-AU"/>
              </w:rPr>
              <w:t xml:space="preserve"> </w:t>
            </w:r>
            <w:r w:rsidRPr="00D126D9">
              <w:t>data which can differentiate the UAS with UAS-capable UE and the UAS with non-UAS-capable UE</w:t>
            </w:r>
            <w:r>
              <w:t xml:space="preserve"> (NOTE 5)</w:t>
            </w:r>
            <w:r w:rsidRPr="00D126D9">
              <w:t>.</w:t>
            </w:r>
          </w:p>
          <w:p w14:paraId="3FDDD9B8" w14:textId="77777777" w:rsidR="00394A8F" w:rsidRPr="003C766F" w:rsidRDefault="00394A8F" w:rsidP="0048063B">
            <w:pPr>
              <w:pStyle w:val="TAL"/>
            </w:pPr>
          </w:p>
        </w:tc>
      </w:tr>
      <w:tr w:rsidR="00394A8F" w:rsidRPr="003C766F" w14:paraId="77E62067" w14:textId="77777777" w:rsidTr="0048063B">
        <w:trPr>
          <w:jc w:val="center"/>
        </w:trPr>
        <w:tc>
          <w:tcPr>
            <w:tcW w:w="655" w:type="dxa"/>
          </w:tcPr>
          <w:p w14:paraId="4AF58E44" w14:textId="77777777" w:rsidR="00394A8F" w:rsidRPr="003C766F" w:rsidRDefault="00394A8F" w:rsidP="0048063B">
            <w:pPr>
              <w:pStyle w:val="TAL"/>
            </w:pPr>
            <w:r w:rsidRPr="003C766F">
              <w:t>4</w:t>
            </w:r>
          </w:p>
        </w:tc>
        <w:tc>
          <w:tcPr>
            <w:tcW w:w="8135" w:type="dxa"/>
            <w:gridSpan w:val="2"/>
            <w:shd w:val="clear" w:color="auto" w:fill="auto"/>
          </w:tcPr>
          <w:p w14:paraId="495FB66C" w14:textId="77777777" w:rsidR="00394A8F" w:rsidRPr="003C766F" w:rsidRDefault="00394A8F" w:rsidP="0048063B">
            <w:pPr>
              <w:pStyle w:val="TAL"/>
            </w:pPr>
            <w:r>
              <w:t>Communication between UAS and UTM</w:t>
            </w:r>
          </w:p>
        </w:tc>
      </w:tr>
      <w:tr w:rsidR="00394A8F" w:rsidRPr="003C766F" w14:paraId="6675A405" w14:textId="77777777" w:rsidTr="0048063B">
        <w:trPr>
          <w:jc w:val="center"/>
        </w:trPr>
        <w:tc>
          <w:tcPr>
            <w:tcW w:w="655" w:type="dxa"/>
          </w:tcPr>
          <w:p w14:paraId="52760115" w14:textId="77777777" w:rsidR="00394A8F" w:rsidRPr="003C766F" w:rsidRDefault="00394A8F" w:rsidP="0048063B">
            <w:pPr>
              <w:pStyle w:val="TAL"/>
            </w:pPr>
            <w:r w:rsidRPr="003C766F">
              <w:t>4.1</w:t>
            </w:r>
          </w:p>
        </w:tc>
        <w:tc>
          <w:tcPr>
            <w:tcW w:w="2375" w:type="dxa"/>
            <w:shd w:val="clear" w:color="auto" w:fill="auto"/>
          </w:tcPr>
          <w:p w14:paraId="1414719A" w14:textId="6B6CDD30" w:rsidR="00394A8F" w:rsidRPr="003C766F" w:rsidRDefault="00394A8F" w:rsidP="0048063B">
            <w:pPr>
              <w:pStyle w:val="TAL"/>
            </w:pPr>
            <w:del w:id="2415" w:author="v100 vs v200" w:date="2021-03-16T16:55:00Z">
              <w:r w:rsidRPr="003C766F">
                <w:delText>Subclause</w:delText>
              </w:r>
            </w:del>
            <w:ins w:id="2416" w:author="v100 vs v200" w:date="2021-03-16T16:55:00Z">
              <w:r w:rsidR="00DA14CC">
                <w:t>Clause</w:t>
              </w:r>
            </w:ins>
            <w:r w:rsidR="00DA14CC" w:rsidRPr="003C766F">
              <w:t> </w:t>
            </w:r>
            <w:r w:rsidRPr="003C766F">
              <w:t>5.1 of 3GPP TS 22.1</w:t>
            </w:r>
            <w:r>
              <w:t>2</w:t>
            </w:r>
            <w:r w:rsidRPr="003C766F">
              <w:t>5 </w:t>
            </w:r>
            <w:r w:rsidR="00875B4E">
              <w:t>[3]</w:t>
            </w:r>
          </w:p>
        </w:tc>
        <w:tc>
          <w:tcPr>
            <w:tcW w:w="5760" w:type="dxa"/>
            <w:shd w:val="clear" w:color="auto" w:fill="auto"/>
          </w:tcPr>
          <w:p w14:paraId="6F56D4CB" w14:textId="77777777" w:rsidR="007F791E" w:rsidRDefault="007F791E" w:rsidP="007B215B">
            <w:pPr>
              <w:pStyle w:val="TAL"/>
            </w:pPr>
            <w:r w:rsidRPr="006D7CE7">
              <w:t>[R-5.1</w:t>
            </w:r>
            <w:r>
              <w:t>-003</w:t>
            </w:r>
            <w:r w:rsidRPr="006D7CE7">
              <w:t>]</w:t>
            </w:r>
            <w:r>
              <w:t xml:space="preserve">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712E6442" w14:textId="77777777" w:rsidR="005F4613" w:rsidRDefault="005F4613" w:rsidP="007B215B">
            <w:pPr>
              <w:pStyle w:val="TAL"/>
            </w:pPr>
          </w:p>
          <w:p w14:paraId="1BC92334" w14:textId="77777777" w:rsidR="00394A8F" w:rsidRDefault="007F791E" w:rsidP="007F791E">
            <w:pPr>
              <w:pStyle w:val="TAL"/>
            </w:pPr>
            <w:r w:rsidRPr="006D7CE7">
              <w:t>[R-5.1</w:t>
            </w:r>
            <w:r>
              <w:t>-004</w:t>
            </w:r>
            <w:r w:rsidRPr="006D7CE7">
              <w:t>]</w:t>
            </w:r>
            <w:r>
              <w:t xml:space="preserve">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0E5832AC" w14:textId="77777777" w:rsidR="007F791E" w:rsidRDefault="007F791E" w:rsidP="007F791E">
            <w:pPr>
              <w:pStyle w:val="TAL"/>
            </w:pPr>
          </w:p>
          <w:p w14:paraId="689CAD79" w14:textId="77777777" w:rsidR="00394A8F" w:rsidRDefault="007F791E" w:rsidP="0048063B">
            <w:pPr>
              <w:pStyle w:val="TAL"/>
            </w:pPr>
            <w:r w:rsidRPr="006D7CE7">
              <w:t>[R-5.1</w:t>
            </w:r>
            <w:r>
              <w:t>-006</w:t>
            </w:r>
            <w:r w:rsidRPr="006D7CE7">
              <w:t>]</w:t>
            </w:r>
            <w:r>
              <w:t xml:space="preserve"> </w:t>
            </w:r>
            <w:r w:rsidR="00394A8F" w:rsidRPr="00961A99">
              <w:t>The 3GPP system shall support capability to extend UAS data being sent to UTM with the evolution of UTM and its support applications in future.</w:t>
            </w:r>
          </w:p>
          <w:p w14:paraId="5DB7F59D" w14:textId="77777777" w:rsidR="00394A8F" w:rsidRDefault="00394A8F" w:rsidP="0048063B">
            <w:pPr>
              <w:pStyle w:val="TAL"/>
            </w:pPr>
          </w:p>
          <w:p w14:paraId="75566F22" w14:textId="77777777" w:rsidR="005F4613" w:rsidRDefault="005F4613" w:rsidP="005F4613">
            <w:pPr>
              <w:pStyle w:val="TAL"/>
            </w:pPr>
            <w:r w:rsidRPr="007E56F7">
              <w:rPr>
                <w:rFonts w:cs="Arial"/>
                <w:szCs w:val="18"/>
              </w:rPr>
              <w:t xml:space="preserve">[R-5.1-007] </w:t>
            </w:r>
            <w:r w:rsidRPr="007E56F7">
              <w:rPr>
                <w:rFonts w:cs="Arial"/>
                <w:szCs w:val="18"/>
                <w:lang w:val="en-US"/>
              </w:rPr>
              <w:t>Based on regulations and security protection, t</w:t>
            </w:r>
            <w:r w:rsidRPr="007E56F7">
              <w:rPr>
                <w:rFonts w:cs="Arial"/>
                <w:szCs w:val="18"/>
              </w:rPr>
              <w:t xml:space="preserve">he 3GPP system shall enable a UAS to send UTM </w:t>
            </w:r>
            <w:r w:rsidRPr="00FA4A4B">
              <w:rPr>
                <w:rFonts w:cs="Arial"/>
                <w:szCs w:val="18"/>
              </w:rPr>
              <w:t>the identifiers which can be: IMEI, MSISDN, or IMSI, or IP address.</w:t>
            </w:r>
          </w:p>
          <w:p w14:paraId="0FF26929" w14:textId="77777777" w:rsidR="005F4613" w:rsidRDefault="005F4613" w:rsidP="005F4613">
            <w:pPr>
              <w:pStyle w:val="TAL"/>
            </w:pPr>
          </w:p>
          <w:p w14:paraId="61B8FC78" w14:textId="77777777" w:rsidR="005F4613" w:rsidRDefault="005F4613" w:rsidP="007B215B">
            <w:pPr>
              <w:pStyle w:val="TAL"/>
            </w:pPr>
            <w:r w:rsidRPr="00715BAA">
              <w:t>[R-5.1-008] The 3GPP system shall enable a UE in a UAS to send the following identifiers to a UTM: IMEI, MSISDN, or IMSI, or IP address</w:t>
            </w:r>
            <w:r>
              <w:t>.</w:t>
            </w:r>
          </w:p>
          <w:p w14:paraId="10BA78BD" w14:textId="77777777" w:rsidR="00394A8F" w:rsidRDefault="00394A8F" w:rsidP="0048063B">
            <w:pPr>
              <w:pStyle w:val="TAL"/>
            </w:pPr>
          </w:p>
          <w:p w14:paraId="5CB6A8C6" w14:textId="77777777" w:rsidR="00394A8F" w:rsidRPr="003C766F" w:rsidRDefault="00394A8F" w:rsidP="0048063B">
            <w:pPr>
              <w:pStyle w:val="TAL"/>
            </w:pPr>
          </w:p>
        </w:tc>
      </w:tr>
      <w:tr w:rsidR="00394A8F" w:rsidRPr="003C766F" w14:paraId="75E07F03" w14:textId="77777777" w:rsidTr="0048063B">
        <w:trPr>
          <w:jc w:val="center"/>
        </w:trPr>
        <w:tc>
          <w:tcPr>
            <w:tcW w:w="655" w:type="dxa"/>
          </w:tcPr>
          <w:p w14:paraId="4A2249D4" w14:textId="77777777" w:rsidR="00394A8F" w:rsidRPr="003C766F" w:rsidRDefault="00394A8F" w:rsidP="0048063B">
            <w:pPr>
              <w:pStyle w:val="TAL"/>
            </w:pPr>
            <w:r w:rsidRPr="003C766F">
              <w:t>4.2</w:t>
            </w:r>
          </w:p>
        </w:tc>
        <w:tc>
          <w:tcPr>
            <w:tcW w:w="2375" w:type="dxa"/>
            <w:shd w:val="clear" w:color="auto" w:fill="auto"/>
          </w:tcPr>
          <w:p w14:paraId="20772714" w14:textId="4A6E6F07" w:rsidR="00394A8F" w:rsidRPr="003C766F" w:rsidRDefault="00394A8F" w:rsidP="0048063B">
            <w:pPr>
              <w:pStyle w:val="TAL"/>
            </w:pPr>
            <w:del w:id="2417" w:author="v100 vs v200" w:date="2021-03-16T16:55:00Z">
              <w:r w:rsidRPr="003C766F">
                <w:delText>Subclause</w:delText>
              </w:r>
            </w:del>
            <w:ins w:id="2418" w:author="v100 vs v200" w:date="2021-03-16T16:55:00Z">
              <w:r w:rsidR="00DA14CC">
                <w:t>Clause</w:t>
              </w:r>
            </w:ins>
            <w:r w:rsidR="00DA14CC" w:rsidRPr="003C766F">
              <w:t> </w:t>
            </w:r>
            <w:r w:rsidRPr="003C766F">
              <w:t>5.</w:t>
            </w:r>
            <w:r>
              <w:t>2</w:t>
            </w:r>
            <w:r w:rsidR="007F791E">
              <w:t>.1</w:t>
            </w:r>
            <w:r w:rsidRPr="003C766F">
              <w:t xml:space="preserve"> of 3GPP TS 22.1</w:t>
            </w:r>
            <w:r>
              <w:t>2</w:t>
            </w:r>
            <w:r w:rsidRPr="003C766F">
              <w:t>5 </w:t>
            </w:r>
            <w:r w:rsidR="00875B4E">
              <w:t>[3]</w:t>
            </w:r>
          </w:p>
        </w:tc>
        <w:tc>
          <w:tcPr>
            <w:tcW w:w="5760" w:type="dxa"/>
            <w:shd w:val="clear" w:color="auto" w:fill="auto"/>
          </w:tcPr>
          <w:p w14:paraId="1622F4AC" w14:textId="77777777" w:rsidR="00394A8F" w:rsidRDefault="007F791E" w:rsidP="0048063B">
            <w:pPr>
              <w:pStyle w:val="TAL"/>
            </w:pPr>
            <w:r w:rsidRPr="006D7CE7">
              <w:t>[R-5.</w:t>
            </w:r>
            <w:r>
              <w:t>2.</w:t>
            </w:r>
            <w:r w:rsidRPr="006D7CE7">
              <w:t>1</w:t>
            </w:r>
            <w:r>
              <w:t>-001</w:t>
            </w:r>
            <w:r w:rsidRPr="006D7CE7">
              <w:t>]</w:t>
            </w:r>
            <w:r>
              <w:t xml:space="preserve"> </w:t>
            </w:r>
            <w:r w:rsidR="00394A8F" w:rsidRPr="00961A99">
              <w:t>The 3GPP system shall provide a mechanism for a UTM to provide route data, along with flight clearance, to a UAV.</w:t>
            </w:r>
          </w:p>
          <w:p w14:paraId="56112C1F" w14:textId="77777777" w:rsidR="00394A8F" w:rsidRDefault="00394A8F" w:rsidP="0048063B">
            <w:pPr>
              <w:pStyle w:val="TAL"/>
            </w:pPr>
          </w:p>
          <w:p w14:paraId="6BD67F98" w14:textId="77777777" w:rsidR="005F4613" w:rsidRDefault="005F4613" w:rsidP="005F4613">
            <w:pPr>
              <w:pStyle w:val="TAL"/>
              <w:rPr>
                <w:rFonts w:cs="Arial"/>
                <w:szCs w:val="18"/>
              </w:rPr>
            </w:pPr>
            <w:r w:rsidRPr="007E56F7">
              <w:rPr>
                <w:rFonts w:cs="Arial"/>
                <w:szCs w:val="18"/>
              </w:rPr>
              <w:t>[R-5.2.1-004] Based on MNO policies and/or regulatory requirements, the 3GPP system shall enable the UTM to take over the communication used to control the UAV.</w:t>
            </w:r>
          </w:p>
          <w:p w14:paraId="1EE9DE5C" w14:textId="77777777" w:rsidR="005F4613" w:rsidRDefault="005F4613" w:rsidP="005F4613">
            <w:pPr>
              <w:pStyle w:val="TAL"/>
            </w:pPr>
          </w:p>
          <w:p w14:paraId="0D0437E2" w14:textId="77777777" w:rsidR="00394A8F" w:rsidRPr="003C766F" w:rsidRDefault="00394A8F" w:rsidP="0048063B">
            <w:pPr>
              <w:pStyle w:val="TAL"/>
            </w:pPr>
          </w:p>
        </w:tc>
      </w:tr>
      <w:tr w:rsidR="00394A8F" w:rsidRPr="003C766F" w14:paraId="0A6DC5AA" w14:textId="77777777" w:rsidTr="0048063B">
        <w:trPr>
          <w:jc w:val="center"/>
        </w:trPr>
        <w:tc>
          <w:tcPr>
            <w:tcW w:w="655" w:type="dxa"/>
          </w:tcPr>
          <w:p w14:paraId="407592D9" w14:textId="77777777" w:rsidR="00394A8F" w:rsidRPr="003C766F" w:rsidRDefault="00394A8F" w:rsidP="0048063B">
            <w:pPr>
              <w:pStyle w:val="TAL"/>
            </w:pPr>
            <w:r w:rsidRPr="003C766F">
              <w:t>5</w:t>
            </w:r>
          </w:p>
        </w:tc>
        <w:tc>
          <w:tcPr>
            <w:tcW w:w="8135" w:type="dxa"/>
            <w:gridSpan w:val="2"/>
            <w:shd w:val="clear" w:color="auto" w:fill="auto"/>
          </w:tcPr>
          <w:p w14:paraId="798F52F0" w14:textId="77777777" w:rsidR="00394A8F" w:rsidRPr="003C766F" w:rsidRDefault="00394A8F" w:rsidP="0048063B">
            <w:pPr>
              <w:pStyle w:val="TAL"/>
            </w:pPr>
            <w:r w:rsidRPr="003C766F">
              <w:t>Discovery</w:t>
            </w:r>
            <w:r>
              <w:t xml:space="preserve"> of rogue UAVs</w:t>
            </w:r>
          </w:p>
        </w:tc>
      </w:tr>
      <w:tr w:rsidR="00394A8F" w:rsidRPr="003C766F" w14:paraId="050E6160" w14:textId="77777777" w:rsidTr="0048063B">
        <w:trPr>
          <w:jc w:val="center"/>
        </w:trPr>
        <w:tc>
          <w:tcPr>
            <w:tcW w:w="655" w:type="dxa"/>
          </w:tcPr>
          <w:p w14:paraId="3044C3A1" w14:textId="77777777" w:rsidR="00394A8F" w:rsidRPr="003C766F" w:rsidRDefault="00394A8F" w:rsidP="0048063B">
            <w:pPr>
              <w:pStyle w:val="TAL"/>
            </w:pPr>
            <w:r w:rsidRPr="003C766F">
              <w:t>5.1</w:t>
            </w:r>
          </w:p>
        </w:tc>
        <w:tc>
          <w:tcPr>
            <w:tcW w:w="2375" w:type="dxa"/>
            <w:shd w:val="clear" w:color="auto" w:fill="auto"/>
          </w:tcPr>
          <w:p w14:paraId="5911CC28" w14:textId="09A62B4D" w:rsidR="00394A8F" w:rsidRPr="003C766F" w:rsidRDefault="00394A8F" w:rsidP="0048063B">
            <w:pPr>
              <w:pStyle w:val="TAL"/>
            </w:pPr>
            <w:del w:id="2419" w:author="v100 vs v200" w:date="2021-03-16T16:55:00Z">
              <w:r w:rsidRPr="003C766F">
                <w:delText>Subclause</w:delText>
              </w:r>
            </w:del>
            <w:ins w:id="2420" w:author="v100 vs v200" w:date="2021-03-16T16:55:00Z">
              <w:r w:rsidR="00DA14CC">
                <w:t>Clause</w:t>
              </w:r>
            </w:ins>
            <w:r w:rsidR="00DA14CC" w:rsidRPr="003C766F">
              <w:t> </w:t>
            </w:r>
            <w:r w:rsidRPr="003C766F">
              <w:t>5.</w:t>
            </w:r>
            <w:r>
              <w:t>1</w:t>
            </w:r>
            <w:r w:rsidRPr="003C766F">
              <w:t xml:space="preserve"> of 3GPP TS 22.1</w:t>
            </w:r>
            <w:r>
              <w:t>2</w:t>
            </w:r>
            <w:r w:rsidRPr="003C766F">
              <w:t>5 </w:t>
            </w:r>
            <w:r w:rsidR="00875B4E">
              <w:t>[3]</w:t>
            </w:r>
          </w:p>
        </w:tc>
        <w:tc>
          <w:tcPr>
            <w:tcW w:w="5760" w:type="dxa"/>
            <w:shd w:val="clear" w:color="auto" w:fill="auto"/>
          </w:tcPr>
          <w:p w14:paraId="1AD1FE1D" w14:textId="77777777" w:rsidR="00394A8F" w:rsidRPr="003C766F" w:rsidRDefault="007F791E" w:rsidP="0048063B">
            <w:pPr>
              <w:pStyle w:val="TAL"/>
            </w:pPr>
            <w:r w:rsidRPr="006D7CE7">
              <w:t>[R-5.1</w:t>
            </w:r>
            <w:r>
              <w:t>-017</w:t>
            </w:r>
            <w:r w:rsidRPr="006D7CE7">
              <w:t>]</w:t>
            </w:r>
            <w:r>
              <w:t xml:space="preserve"> </w:t>
            </w:r>
            <w:r w:rsidR="00394A8F" w:rsidRPr="00961A99">
              <w:t>The 3GPP system shall support detection, identification and reporting of problematic UAV(s) and the UAV controller to a UTM.</w:t>
            </w:r>
          </w:p>
        </w:tc>
      </w:tr>
      <w:tr w:rsidR="00394A8F" w:rsidRPr="003C766F" w14:paraId="001C673B" w14:textId="77777777" w:rsidTr="0048063B">
        <w:trPr>
          <w:jc w:val="center"/>
        </w:trPr>
        <w:tc>
          <w:tcPr>
            <w:tcW w:w="655" w:type="dxa"/>
          </w:tcPr>
          <w:p w14:paraId="13BA5441" w14:textId="77777777" w:rsidR="00394A8F" w:rsidRPr="003C766F" w:rsidRDefault="00394A8F" w:rsidP="0048063B">
            <w:pPr>
              <w:pStyle w:val="TAL"/>
            </w:pPr>
            <w:r w:rsidRPr="003C766F">
              <w:t>6</w:t>
            </w:r>
          </w:p>
        </w:tc>
        <w:tc>
          <w:tcPr>
            <w:tcW w:w="8135" w:type="dxa"/>
            <w:gridSpan w:val="2"/>
            <w:shd w:val="clear" w:color="auto" w:fill="auto"/>
          </w:tcPr>
          <w:p w14:paraId="6E3EF3D0" w14:textId="77777777" w:rsidR="00394A8F" w:rsidRPr="003C766F" w:rsidRDefault="00394A8F" w:rsidP="0048063B">
            <w:pPr>
              <w:pStyle w:val="TAL"/>
            </w:pPr>
            <w:r>
              <w:t>Off network communications</w:t>
            </w:r>
          </w:p>
        </w:tc>
      </w:tr>
      <w:tr w:rsidR="00394A8F" w:rsidRPr="003C766F" w14:paraId="1B390BB7" w14:textId="77777777" w:rsidTr="0048063B">
        <w:trPr>
          <w:jc w:val="center"/>
        </w:trPr>
        <w:tc>
          <w:tcPr>
            <w:tcW w:w="655" w:type="dxa"/>
          </w:tcPr>
          <w:p w14:paraId="5CB0EEDD" w14:textId="77777777" w:rsidR="00394A8F" w:rsidRPr="003C766F" w:rsidRDefault="00394A8F" w:rsidP="0048063B">
            <w:pPr>
              <w:pStyle w:val="TAL"/>
            </w:pPr>
            <w:r w:rsidRPr="003C766F">
              <w:t>6.1</w:t>
            </w:r>
          </w:p>
        </w:tc>
        <w:tc>
          <w:tcPr>
            <w:tcW w:w="2375" w:type="dxa"/>
            <w:shd w:val="clear" w:color="auto" w:fill="auto"/>
          </w:tcPr>
          <w:p w14:paraId="0AC8897A" w14:textId="46D7CE96" w:rsidR="00394A8F" w:rsidRPr="003C766F" w:rsidRDefault="00394A8F" w:rsidP="007F791E">
            <w:pPr>
              <w:pStyle w:val="TAL"/>
            </w:pPr>
            <w:del w:id="2421" w:author="v100 vs v200" w:date="2021-03-16T16:55:00Z">
              <w:r w:rsidRPr="003C766F">
                <w:delText>Subclause</w:delText>
              </w:r>
            </w:del>
            <w:ins w:id="2422" w:author="v100 vs v200" w:date="2021-03-16T16:55:00Z">
              <w:r w:rsidR="00DA14CC">
                <w:t>Clause</w:t>
              </w:r>
            </w:ins>
            <w:r w:rsidR="00DA14CC" w:rsidRPr="003C766F">
              <w:t> </w:t>
            </w:r>
            <w:r w:rsidRPr="003C766F">
              <w:t>5.</w:t>
            </w:r>
            <w:r w:rsidR="007F791E">
              <w:t>2.2</w:t>
            </w:r>
            <w:r w:rsidR="007F791E" w:rsidRPr="003C766F">
              <w:t xml:space="preserve"> </w:t>
            </w:r>
            <w:r w:rsidRPr="003C766F">
              <w:t>of 3GPP TS 22.1</w:t>
            </w:r>
            <w:r>
              <w:t>25</w:t>
            </w:r>
            <w:r w:rsidRPr="003C766F">
              <w:t> </w:t>
            </w:r>
            <w:r w:rsidR="00875B4E">
              <w:t>[3]</w:t>
            </w:r>
          </w:p>
        </w:tc>
        <w:tc>
          <w:tcPr>
            <w:tcW w:w="5760" w:type="dxa"/>
            <w:shd w:val="clear" w:color="auto" w:fill="auto"/>
          </w:tcPr>
          <w:p w14:paraId="4A4ED27B" w14:textId="77777777" w:rsidR="00394A8F" w:rsidRDefault="007F791E" w:rsidP="0048063B">
            <w:pPr>
              <w:pStyle w:val="TAL"/>
            </w:pPr>
            <w:r w:rsidRPr="006D7CE7">
              <w:t>[R-5.</w:t>
            </w:r>
            <w:r>
              <w:t>2.2-001</w:t>
            </w:r>
            <w:r w:rsidRPr="006D7CE7">
              <w:t>]</w:t>
            </w:r>
            <w:r>
              <w:t xml:space="preserve"> </w:t>
            </w:r>
            <w:r w:rsidR="00394A8F" w:rsidRPr="006774DF">
              <w:t>The 3GPP system shall enable a UAV to broadcast the following data for identifying UAV(s) in a short-range area for collision avoidance</w:t>
            </w:r>
            <w:r>
              <w:rPr>
                <w:lang w:val="en-US"/>
              </w:rPr>
              <w:t xml:space="preserve">: e.g. </w:t>
            </w:r>
            <w:r>
              <w:t xml:space="preserve">UAV identities if needed based on different regulation requirements, </w:t>
            </w:r>
            <w:r>
              <w:rPr>
                <w:lang w:val="en-US"/>
              </w:rPr>
              <w:t>UAV type, current location and time, flight route information, current speed, operating status.</w:t>
            </w:r>
          </w:p>
          <w:p w14:paraId="4CED8543" w14:textId="77777777" w:rsidR="00394A8F" w:rsidRDefault="00394A8F" w:rsidP="0048063B">
            <w:pPr>
              <w:pStyle w:val="TAL"/>
            </w:pPr>
          </w:p>
          <w:p w14:paraId="4F1E273E" w14:textId="77777777" w:rsidR="00394A8F" w:rsidRDefault="007F791E" w:rsidP="0048063B">
            <w:pPr>
              <w:pStyle w:val="TAL"/>
            </w:pPr>
            <w:r w:rsidRPr="006D7CE7">
              <w:t>[R-5.</w:t>
            </w:r>
            <w:r>
              <w:t>2.2-002</w:t>
            </w:r>
            <w:r w:rsidRPr="006D7CE7">
              <w:t>]</w:t>
            </w:r>
            <w:r>
              <w:t xml:space="preserve"> </w:t>
            </w:r>
            <w:r w:rsidR="00394A8F" w:rsidRPr="006774DF">
              <w:t>The 3GPP system shall be able to support a UAV to transmit a message via</w:t>
            </w:r>
            <w:r w:rsidR="00394A8F">
              <w:t xml:space="preserve"> network connection for identifyi</w:t>
            </w:r>
            <w:r w:rsidR="00394A8F" w:rsidRPr="006774DF">
              <w:t xml:space="preserve">ng itself as an UAV to </w:t>
            </w:r>
            <w:r w:rsidR="00394A8F">
              <w:t>an</w:t>
            </w:r>
            <w:r w:rsidR="00394A8F" w:rsidRPr="006774DF">
              <w:t>other UAV(s).</w:t>
            </w:r>
          </w:p>
          <w:p w14:paraId="52D44F70" w14:textId="77777777" w:rsidR="00394A8F" w:rsidRDefault="00394A8F" w:rsidP="0048063B">
            <w:pPr>
              <w:pStyle w:val="TAL"/>
            </w:pPr>
          </w:p>
          <w:p w14:paraId="35F85454" w14:textId="77777777" w:rsidR="005F4613" w:rsidRDefault="005F4613" w:rsidP="005F4613">
            <w:pPr>
              <w:pStyle w:val="TAL"/>
              <w:rPr>
                <w:lang w:val="en-US"/>
              </w:rPr>
            </w:pPr>
            <w:r w:rsidRPr="006D7CE7">
              <w:t>[R-5.</w:t>
            </w:r>
            <w:r>
              <w:t>2.2-003</w:t>
            </w:r>
            <w:r w:rsidRPr="006D7CE7">
              <w:t>]</w:t>
            </w:r>
            <w:r>
              <w:t xml:space="preserve"> </w:t>
            </w:r>
            <w:r>
              <w:rPr>
                <w:lang w:val="en-US"/>
              </w:rPr>
              <w:t>The 3GPP system shall enable UAV to preserve the privacy of the owner of the UAV, UAV pilot, and the UAV operator in its broadcast of identity information.</w:t>
            </w:r>
          </w:p>
          <w:p w14:paraId="12C7EFC9" w14:textId="77777777" w:rsidR="005F4613" w:rsidRDefault="005F4613" w:rsidP="005F4613">
            <w:pPr>
              <w:pStyle w:val="TAL"/>
            </w:pPr>
          </w:p>
          <w:p w14:paraId="1B46C09F" w14:textId="77777777" w:rsidR="00394A8F" w:rsidRDefault="007F791E" w:rsidP="005F4613">
            <w:pPr>
              <w:pStyle w:val="TAL"/>
            </w:pPr>
            <w:r w:rsidRPr="006D7CE7">
              <w:t>[R-5.</w:t>
            </w:r>
            <w:r>
              <w:t>2.2-004</w:t>
            </w:r>
            <w:r w:rsidRPr="006D7CE7">
              <w:t>]</w:t>
            </w:r>
            <w:r>
              <w:t xml:space="preserve"> </w:t>
            </w:r>
            <w:r w:rsidR="00394A8F" w:rsidRPr="006774DF">
              <w:t>The 3GPP system shall enable a UAV to receive local broadcast communication transport service from other UAV in short range.</w:t>
            </w:r>
          </w:p>
          <w:p w14:paraId="04585BFF" w14:textId="77777777" w:rsidR="00394A8F" w:rsidRDefault="00394A8F" w:rsidP="0048063B">
            <w:pPr>
              <w:pStyle w:val="TAL"/>
            </w:pPr>
          </w:p>
          <w:p w14:paraId="4CCDFD02" w14:textId="77777777" w:rsidR="00394A8F" w:rsidRDefault="007F791E" w:rsidP="0048063B">
            <w:pPr>
              <w:pStyle w:val="TAL"/>
            </w:pPr>
            <w:r w:rsidRPr="006D7CE7">
              <w:t>[R-5.</w:t>
            </w:r>
            <w:r>
              <w:t>2.2-006</w:t>
            </w:r>
            <w:r w:rsidRPr="006D7CE7">
              <w:t>]</w:t>
            </w:r>
            <w:r>
              <w:t xml:space="preserve"> </w:t>
            </w:r>
            <w:r w:rsidR="00394A8F" w:rsidRPr="006774DF">
              <w:t>A UAV shall be able to use a direct UAV to UAV local broadcast communication transport service when the sending and receiving UAVs are served by the same or different PLMNs.</w:t>
            </w:r>
          </w:p>
          <w:p w14:paraId="1570187C" w14:textId="77777777" w:rsidR="00394A8F" w:rsidRDefault="00394A8F" w:rsidP="0048063B">
            <w:pPr>
              <w:pStyle w:val="TAL"/>
            </w:pPr>
          </w:p>
          <w:p w14:paraId="08680FF6" w14:textId="77777777" w:rsidR="00394A8F" w:rsidRPr="003C766F" w:rsidRDefault="00394A8F" w:rsidP="0048063B">
            <w:pPr>
              <w:pStyle w:val="TAL"/>
            </w:pPr>
          </w:p>
        </w:tc>
      </w:tr>
      <w:tr w:rsidR="005F4613" w:rsidRPr="003C766F" w14:paraId="0E9FF443" w14:textId="77777777" w:rsidTr="006F78AD">
        <w:trPr>
          <w:jc w:val="center"/>
        </w:trPr>
        <w:tc>
          <w:tcPr>
            <w:tcW w:w="655" w:type="dxa"/>
          </w:tcPr>
          <w:p w14:paraId="7683198F" w14:textId="77777777" w:rsidR="005F4613" w:rsidRPr="003C766F" w:rsidRDefault="005F4613" w:rsidP="005F4613">
            <w:pPr>
              <w:pStyle w:val="TAL"/>
            </w:pPr>
            <w:r>
              <w:t>7</w:t>
            </w:r>
          </w:p>
        </w:tc>
        <w:tc>
          <w:tcPr>
            <w:tcW w:w="8135" w:type="dxa"/>
            <w:gridSpan w:val="2"/>
            <w:shd w:val="clear" w:color="auto" w:fill="auto"/>
          </w:tcPr>
          <w:p w14:paraId="1E7877FD" w14:textId="77777777" w:rsidR="005F4613" w:rsidRPr="006D7CE7" w:rsidRDefault="005F4613" w:rsidP="005F4613">
            <w:pPr>
              <w:pStyle w:val="TAL"/>
            </w:pPr>
            <w:r>
              <w:t>Security</w:t>
            </w:r>
          </w:p>
        </w:tc>
      </w:tr>
      <w:tr w:rsidR="005F4613" w:rsidRPr="003C766F" w14:paraId="778BE5DE" w14:textId="77777777" w:rsidTr="0048063B">
        <w:trPr>
          <w:jc w:val="center"/>
        </w:trPr>
        <w:tc>
          <w:tcPr>
            <w:tcW w:w="655" w:type="dxa"/>
          </w:tcPr>
          <w:p w14:paraId="296A6F87" w14:textId="77777777" w:rsidR="005F4613" w:rsidRPr="003C766F" w:rsidRDefault="005F4613" w:rsidP="005F4613">
            <w:pPr>
              <w:pStyle w:val="TAL"/>
            </w:pPr>
            <w:r>
              <w:t>7.1</w:t>
            </w:r>
          </w:p>
        </w:tc>
        <w:tc>
          <w:tcPr>
            <w:tcW w:w="2375" w:type="dxa"/>
            <w:shd w:val="clear" w:color="auto" w:fill="auto"/>
          </w:tcPr>
          <w:p w14:paraId="734568EE" w14:textId="601D315F" w:rsidR="005F4613" w:rsidRPr="003C766F" w:rsidRDefault="005F4613" w:rsidP="005F4613">
            <w:pPr>
              <w:pStyle w:val="TAL"/>
            </w:pPr>
            <w:del w:id="2423" w:author="v100 vs v200" w:date="2021-03-16T16:55:00Z">
              <w:r w:rsidRPr="003C766F">
                <w:delText>Subclause</w:delText>
              </w:r>
            </w:del>
            <w:ins w:id="2424" w:author="v100 vs v200" w:date="2021-03-16T16:55:00Z">
              <w:r w:rsidR="00DA14CC">
                <w:t>Clause</w:t>
              </w:r>
            </w:ins>
            <w:r w:rsidR="00DA14CC" w:rsidRPr="003C766F">
              <w:t> </w:t>
            </w:r>
            <w:r w:rsidRPr="003C766F">
              <w:t>5.</w:t>
            </w:r>
            <w:r>
              <w:t>4</w:t>
            </w:r>
            <w:r w:rsidRPr="003C766F">
              <w:t xml:space="preserve"> of 3GPP TS 22.1</w:t>
            </w:r>
            <w:r>
              <w:t>25</w:t>
            </w:r>
            <w:r w:rsidRPr="003C766F">
              <w:t> </w:t>
            </w:r>
            <w:r w:rsidR="00875B4E">
              <w:t>[3]</w:t>
            </w:r>
          </w:p>
        </w:tc>
        <w:tc>
          <w:tcPr>
            <w:tcW w:w="5760" w:type="dxa"/>
            <w:shd w:val="clear" w:color="auto" w:fill="auto"/>
          </w:tcPr>
          <w:p w14:paraId="48D758F6" w14:textId="77777777" w:rsidR="005F4613" w:rsidRDefault="005F4613" w:rsidP="007B215B">
            <w:pPr>
              <w:pStyle w:val="TAL"/>
            </w:pPr>
            <w:r w:rsidRPr="006D7CE7">
              <w:t>[R-5.</w:t>
            </w:r>
            <w:r>
              <w:t>4-001</w:t>
            </w:r>
            <w:r w:rsidRPr="006D7CE7">
              <w:t>]</w:t>
            </w:r>
            <w:r>
              <w:t xml:space="preserve"> The 3GPP system shall protect the transport of data between the UAS and UTM.</w:t>
            </w:r>
          </w:p>
          <w:p w14:paraId="087CC1CB" w14:textId="77777777" w:rsidR="005F4613" w:rsidRDefault="005F4613" w:rsidP="007B215B">
            <w:pPr>
              <w:pStyle w:val="TAL"/>
            </w:pPr>
          </w:p>
          <w:p w14:paraId="352335DB" w14:textId="77777777" w:rsidR="005F4613" w:rsidRDefault="005F4613" w:rsidP="007B215B">
            <w:pPr>
              <w:pStyle w:val="TAL"/>
            </w:pPr>
            <w:r w:rsidRPr="006D7CE7">
              <w:t>[R-5.</w:t>
            </w:r>
            <w:r>
              <w:t>4-004</w:t>
            </w:r>
            <w:r w:rsidRPr="006D7CE7">
              <w:t>]</w:t>
            </w:r>
            <w:r>
              <w:t xml:space="preserve"> </w:t>
            </w:r>
            <w:r w:rsidRPr="005D629F">
              <w:t xml:space="preserve">The 3GPP system shall support the capability to provide different levels of integrity and privacy protection for the different connections between UAS and UTM as well as the data being transferred via those connections. </w:t>
            </w:r>
          </w:p>
          <w:p w14:paraId="22D5D360" w14:textId="77777777" w:rsidR="005F4613" w:rsidRPr="005D629F" w:rsidRDefault="005F4613" w:rsidP="007B215B">
            <w:pPr>
              <w:pStyle w:val="TAL"/>
            </w:pPr>
          </w:p>
          <w:p w14:paraId="001AC1ED" w14:textId="77777777" w:rsidR="005F4613" w:rsidRDefault="005F4613" w:rsidP="00FB7B54">
            <w:pPr>
              <w:pStyle w:val="TAL"/>
            </w:pPr>
            <w:r w:rsidRPr="006D7CE7">
              <w:t>[R-5.</w:t>
            </w:r>
            <w:r>
              <w:t>4-005</w:t>
            </w:r>
            <w:r w:rsidRPr="006D7CE7">
              <w:t>]</w:t>
            </w:r>
            <w:r>
              <w:t xml:space="preserve"> </w:t>
            </w:r>
            <w:r w:rsidRPr="005D629F">
              <w:t>The 3GPP system shall support confidentiality protection of identities related to the UAS and personally identifiable information.</w:t>
            </w:r>
          </w:p>
          <w:p w14:paraId="1D8E4F7B" w14:textId="77777777" w:rsidR="005F4613" w:rsidRPr="006D7CE7" w:rsidRDefault="005F4613" w:rsidP="00FB7B54">
            <w:pPr>
              <w:pStyle w:val="TAL"/>
            </w:pPr>
          </w:p>
        </w:tc>
      </w:tr>
      <w:tr w:rsidR="005F4613" w:rsidRPr="003C766F" w14:paraId="5458AA92" w14:textId="77777777" w:rsidTr="006F78AD">
        <w:trPr>
          <w:jc w:val="center"/>
        </w:trPr>
        <w:tc>
          <w:tcPr>
            <w:tcW w:w="8790" w:type="dxa"/>
            <w:gridSpan w:val="3"/>
          </w:tcPr>
          <w:p w14:paraId="4CFE691D" w14:textId="5AFC0465" w:rsidR="005F4613" w:rsidRDefault="005F4613" w:rsidP="007B215B">
            <w:pPr>
              <w:pStyle w:val="TAN"/>
            </w:pPr>
            <w:r>
              <w:t>NOTE 1:</w:t>
            </w:r>
            <w:r>
              <w:tab/>
            </w:r>
            <w:r w:rsidRPr="00EB24E1">
              <w:rPr>
                <w:rFonts w:eastAsia="MS Mincho"/>
                <w:lang w:eastAsia="ja-JP"/>
              </w:rPr>
              <w:t xml:space="preserve">Subject to the regional regulation, the different authentication and authorization levels can be: the initial network access authentication and authorization, UAS identity authentication, UAV flight plan authorization, additional </w:t>
            </w:r>
            <w:r>
              <w:rPr>
                <w:rFonts w:eastAsia="MS Mincho"/>
                <w:lang w:eastAsia="ja-JP"/>
              </w:rPr>
              <w:t>UTM</w:t>
            </w:r>
            <w:r w:rsidRPr="00EB24E1">
              <w:rPr>
                <w:rFonts w:eastAsia="MS Mincho"/>
                <w:lang w:eastAsia="ja-JP"/>
              </w:rPr>
              <w:t xml:space="preserve"> service authentications, such as flight monitoring, collision avoidance services, </w:t>
            </w:r>
            <w:del w:id="2425" w:author="v100 vs v200" w:date="2021-03-16T16:55:00Z">
              <w:r w:rsidRPr="00EB24E1">
                <w:rPr>
                  <w:rFonts w:eastAsia="MS Mincho"/>
                  <w:lang w:eastAsia="ja-JP"/>
                </w:rPr>
                <w:delText>so on</w:delText>
              </w:r>
            </w:del>
            <w:ins w:id="2426" w:author="v100 vs v200" w:date="2021-03-16T16:55:00Z">
              <w:r w:rsidR="000C3221">
                <w:rPr>
                  <w:rFonts w:eastAsia="MS Mincho"/>
                  <w:lang w:eastAsia="ja-JP"/>
                </w:rPr>
                <w:t>etc</w:t>
              </w:r>
            </w:ins>
            <w:r w:rsidRPr="00EB24E1">
              <w:rPr>
                <w:rFonts w:eastAsia="MS Mincho"/>
                <w:lang w:eastAsia="ja-JP"/>
              </w:rPr>
              <w:t>.</w:t>
            </w:r>
          </w:p>
          <w:p w14:paraId="571353ED" w14:textId="77777777" w:rsidR="005F4613" w:rsidRDefault="005F4613" w:rsidP="007B215B">
            <w:pPr>
              <w:pStyle w:val="TAN"/>
            </w:pPr>
          </w:p>
          <w:p w14:paraId="1B879580" w14:textId="77777777" w:rsidR="005F4613" w:rsidRDefault="005F4613" w:rsidP="007B215B">
            <w:pPr>
              <w:pStyle w:val="TAN"/>
            </w:pPr>
            <w:r>
              <w:t>NOTE 2:</w:t>
            </w:r>
            <w:r>
              <w:tab/>
              <w:t>T</w:t>
            </w:r>
            <w:r w:rsidRPr="00D126D9">
              <w:t>his augmentation may be trust-based (i.e. the MNO informs the UTM that the UAV position information is trusted) or it may be additional location information based on network information</w:t>
            </w:r>
            <w:r>
              <w:t xml:space="preserve">, </w:t>
            </w:r>
            <w:r w:rsidRPr="007E3F81">
              <w:t>such as OTDOA, cell coordinates, synchronization source, etc</w:t>
            </w:r>
            <w:r w:rsidRPr="00D126D9">
              <w:t>.</w:t>
            </w:r>
          </w:p>
          <w:p w14:paraId="3B7F0047" w14:textId="77777777" w:rsidR="005F4613" w:rsidRDefault="005F4613" w:rsidP="005F4613">
            <w:pPr>
              <w:pStyle w:val="TAL"/>
              <w:ind w:left="824" w:hanging="824"/>
            </w:pPr>
          </w:p>
          <w:p w14:paraId="123A8727" w14:textId="77777777" w:rsidR="005F4613" w:rsidRDefault="005F4613" w:rsidP="007B215B">
            <w:pPr>
              <w:pStyle w:val="TAN"/>
            </w:pPr>
            <w:r w:rsidRPr="0097677D">
              <w:t>NOTE</w:t>
            </w:r>
            <w:r>
              <w:t> 3:</w:t>
            </w:r>
            <w:r>
              <w:tab/>
              <w:t xml:space="preserve">This requirement will not be applied to the case which the UAS and UTM has direct control communication connection without going through MNO, </w:t>
            </w:r>
            <w:r w:rsidRPr="007E3F81">
              <w:t>such as OTDOA, cell coordinates, synchronization source, etc</w:t>
            </w:r>
            <w:r>
              <w:t>.</w:t>
            </w:r>
          </w:p>
          <w:p w14:paraId="6A5F9119" w14:textId="77777777" w:rsidR="005F4613" w:rsidRDefault="005F4613" w:rsidP="005F4613">
            <w:pPr>
              <w:pStyle w:val="TAL"/>
              <w:ind w:left="824" w:hanging="824"/>
            </w:pPr>
          </w:p>
          <w:p w14:paraId="6F4E532E" w14:textId="77777777" w:rsidR="005F4613" w:rsidRDefault="005F4613" w:rsidP="007B215B">
            <w:pPr>
              <w:pStyle w:val="TAN"/>
            </w:pPr>
            <w:r>
              <w:t>NOTE 4:</w:t>
            </w:r>
            <w:r>
              <w:tab/>
              <w:t>T</w:t>
            </w:r>
            <w:r w:rsidRPr="00D126D9">
              <w:t>his supplement may be trust-based (i.e. the MNO informs the UTM that the UAV position information is trusted) or it may be additional location information based on network information</w:t>
            </w:r>
            <w:r>
              <w:t>.</w:t>
            </w:r>
          </w:p>
          <w:p w14:paraId="2ADA0984" w14:textId="77777777" w:rsidR="0095059C" w:rsidRDefault="0095059C" w:rsidP="0095059C">
            <w:pPr>
              <w:pStyle w:val="TAL"/>
              <w:ind w:left="824" w:hanging="824"/>
            </w:pPr>
          </w:p>
          <w:p w14:paraId="09ABE5E6" w14:textId="77777777" w:rsidR="0095059C" w:rsidRDefault="0095059C" w:rsidP="007B215B">
            <w:pPr>
              <w:pStyle w:val="TAN"/>
            </w:pPr>
            <w:r w:rsidRPr="0097677D">
              <w:t>NOTE</w:t>
            </w:r>
            <w:r>
              <w:t> 5:</w:t>
            </w:r>
            <w:r>
              <w:tab/>
              <w:t>This value indicates that the terminal will not IMS register without user permission.</w:t>
            </w:r>
          </w:p>
          <w:p w14:paraId="229F4CF9" w14:textId="77777777" w:rsidR="005F4613" w:rsidRPr="006D7CE7" w:rsidRDefault="005F4613" w:rsidP="005F4613">
            <w:pPr>
              <w:pStyle w:val="TAL"/>
            </w:pPr>
          </w:p>
        </w:tc>
      </w:tr>
    </w:tbl>
    <w:p w14:paraId="68949321" w14:textId="77777777" w:rsidR="00394A8F" w:rsidRPr="003C766F" w:rsidRDefault="00394A8F" w:rsidP="00394A8F"/>
    <w:p w14:paraId="26DD4F01" w14:textId="77777777" w:rsidR="006B2AE7" w:rsidRDefault="006B2AE7" w:rsidP="006B2AE7">
      <w:pPr>
        <w:pStyle w:val="Heading9"/>
      </w:pPr>
      <w:bookmarkStart w:id="2427" w:name="_Toc42713667"/>
      <w:bookmarkStart w:id="2428" w:name="_Toc42713806"/>
      <w:bookmarkStart w:id="2429" w:name="_Toc47560597"/>
      <w:bookmarkStart w:id="2430" w:name="_Toc54222518"/>
      <w:bookmarkStart w:id="2431" w:name="_Toc66635444"/>
      <w:bookmarkStart w:id="2432" w:name="_Toc66635741"/>
      <w:bookmarkStart w:id="2433" w:name="_Toc57270802"/>
      <w:r w:rsidRPr="00235394">
        <w:t xml:space="preserve">Annex </w:t>
      </w:r>
      <w:r w:rsidR="00572834">
        <w:t>B (informative)</w:t>
      </w:r>
      <w:r w:rsidRPr="00235394">
        <w:t>:</w:t>
      </w:r>
      <w:r w:rsidRPr="00235394">
        <w:br/>
      </w:r>
      <w:r w:rsidR="00572834">
        <w:t>Existing UAS standards</w:t>
      </w:r>
      <w:bookmarkEnd w:id="2427"/>
      <w:bookmarkEnd w:id="2428"/>
      <w:bookmarkEnd w:id="2429"/>
      <w:bookmarkEnd w:id="2430"/>
      <w:bookmarkEnd w:id="2431"/>
      <w:bookmarkEnd w:id="2432"/>
      <w:bookmarkEnd w:id="2433"/>
    </w:p>
    <w:p w14:paraId="132C9010" w14:textId="11416C56" w:rsidR="006B2AE7" w:rsidRDefault="006B2AE7" w:rsidP="006B2AE7">
      <w:pPr>
        <w:rPr>
          <w:noProof/>
          <w:lang w:val="en-US"/>
        </w:rPr>
      </w:pPr>
      <w:r>
        <w:rPr>
          <w:noProof/>
          <w:lang w:val="en-US"/>
        </w:rPr>
        <w:t>The following Table </w:t>
      </w:r>
      <w:del w:id="2434" w:author="v100 vs v200" w:date="2021-03-16T16:55:00Z">
        <w:r>
          <w:rPr>
            <w:noProof/>
            <w:lang w:val="en-US"/>
          </w:rPr>
          <w:delText>A</w:delText>
        </w:r>
      </w:del>
      <w:ins w:id="2435" w:author="v100 vs v200" w:date="2021-03-16T16:55:00Z">
        <w:r w:rsidR="003C7FFC">
          <w:rPr>
            <w:noProof/>
            <w:lang w:val="en-US"/>
          </w:rPr>
          <w:t>B</w:t>
        </w:r>
      </w:ins>
      <w:r>
        <w:rPr>
          <w:noProof/>
          <w:lang w:val="en-US"/>
        </w:rPr>
        <w:t>-1 provides a near comprehensive list of ex</w:t>
      </w:r>
      <w:r w:rsidR="00572834">
        <w:rPr>
          <w:noProof/>
          <w:lang w:val="en-US"/>
        </w:rPr>
        <w:t>i</w:t>
      </w:r>
      <w:r>
        <w:rPr>
          <w:noProof/>
          <w:lang w:val="en-US"/>
        </w:rPr>
        <w:t>sting UAS standards in various SDOs</w:t>
      </w:r>
      <w:r w:rsidRPr="00233621">
        <w:rPr>
          <w:noProof/>
          <w:lang w:val="en-US"/>
        </w:rPr>
        <w:t xml:space="preserve"> </w:t>
      </w:r>
      <w:r>
        <w:rPr>
          <w:noProof/>
          <w:lang w:val="en-US"/>
        </w:rPr>
        <w:t>with the focus on the UAS appli</w:t>
      </w:r>
      <w:r w:rsidR="00572834">
        <w:rPr>
          <w:noProof/>
          <w:lang w:val="en-US"/>
        </w:rPr>
        <w:t>c</w:t>
      </w:r>
      <w:r>
        <w:rPr>
          <w:noProof/>
          <w:lang w:val="en-US"/>
        </w:rPr>
        <w:t>ation layer and gives short description about their standard scope.</w:t>
      </w:r>
    </w:p>
    <w:p w14:paraId="2F9F8038" w14:textId="15E5EA53" w:rsidR="006B2AE7" w:rsidRPr="00052FB4" w:rsidRDefault="006B2AE7" w:rsidP="006B2AE7">
      <w:pPr>
        <w:pStyle w:val="TH"/>
      </w:pPr>
      <w:r w:rsidRPr="00BC4377">
        <w:t xml:space="preserve">Table </w:t>
      </w:r>
      <w:del w:id="2436" w:author="v100 vs v200" w:date="2021-03-16T16:55:00Z">
        <w:r w:rsidR="00572834">
          <w:delText>A</w:delText>
        </w:r>
      </w:del>
      <w:ins w:id="2437" w:author="v100 vs v200" w:date="2021-03-16T16:55:00Z">
        <w:r w:rsidR="003C7FFC">
          <w:t>B</w:t>
        </w:r>
      </w:ins>
      <w:r w:rsidRPr="00BC4377">
        <w:t xml:space="preserve">-1: </w:t>
      </w:r>
      <w:r>
        <w:t>Existing UAS standards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6475"/>
        <w:gridCol w:w="2536"/>
        <w:tblGridChange w:id="2438">
          <w:tblGrid>
            <w:gridCol w:w="1267"/>
            <w:gridCol w:w="6475"/>
            <w:gridCol w:w="2536"/>
          </w:tblGrid>
        </w:tblGridChange>
      </w:tblGrid>
      <w:tr w:rsidR="00074838" w:rsidRPr="00B21758" w14:paraId="4F577906" w14:textId="77777777" w:rsidTr="00981B31">
        <w:tc>
          <w:tcPr>
            <w:tcW w:w="1067" w:type="dxa"/>
            <w:shd w:val="clear" w:color="auto" w:fill="auto"/>
            <w:vAlign w:val="center"/>
          </w:tcPr>
          <w:p w14:paraId="1506A5FC" w14:textId="77777777" w:rsidR="00074838" w:rsidRPr="00074838" w:rsidRDefault="00074838" w:rsidP="00074838">
            <w:pPr>
              <w:pStyle w:val="TAH"/>
              <w:rPr>
                <w:noProof/>
                <w:lang w:val="en-US"/>
              </w:rPr>
            </w:pPr>
            <w:r>
              <w:rPr>
                <w:noProof/>
                <w:lang w:val="en-US"/>
              </w:rPr>
              <w:t>SDOs</w:t>
            </w:r>
          </w:p>
        </w:tc>
        <w:tc>
          <w:tcPr>
            <w:tcW w:w="6641" w:type="dxa"/>
            <w:shd w:val="clear" w:color="auto" w:fill="auto"/>
          </w:tcPr>
          <w:p w14:paraId="3B1A6C85" w14:textId="77777777" w:rsidR="00074838" w:rsidRPr="00074838" w:rsidRDefault="00074838" w:rsidP="00074838">
            <w:pPr>
              <w:pStyle w:val="TAH"/>
              <w:rPr>
                <w:noProof/>
                <w:lang w:val="en-US"/>
              </w:rPr>
            </w:pPr>
            <w:r>
              <w:rPr>
                <w:noProof/>
                <w:lang w:val="en-US"/>
              </w:rPr>
              <w:t>Abstract about current status</w:t>
            </w:r>
          </w:p>
        </w:tc>
        <w:tc>
          <w:tcPr>
            <w:tcW w:w="2570" w:type="dxa"/>
            <w:vAlign w:val="center"/>
          </w:tcPr>
          <w:p w14:paraId="7FC1F817" w14:textId="77777777" w:rsidR="00074838" w:rsidRPr="00074838" w:rsidRDefault="00074838" w:rsidP="00074838">
            <w:pPr>
              <w:pStyle w:val="TAH"/>
              <w:rPr>
                <w:noProof/>
                <w:lang w:val="en-US"/>
              </w:rPr>
            </w:pPr>
            <w:r>
              <w:rPr>
                <w:noProof/>
                <w:lang w:val="en-US"/>
              </w:rPr>
              <w:t>Focus on</w:t>
            </w:r>
          </w:p>
        </w:tc>
      </w:tr>
      <w:tr w:rsidR="00074838" w:rsidRPr="00B21758" w14:paraId="7068DFB6" w14:textId="77777777" w:rsidTr="00981B31">
        <w:tc>
          <w:tcPr>
            <w:tcW w:w="1067" w:type="dxa"/>
            <w:shd w:val="clear" w:color="auto" w:fill="auto"/>
            <w:vAlign w:val="center"/>
          </w:tcPr>
          <w:p w14:paraId="69CABFF5" w14:textId="77777777" w:rsidR="00074838" w:rsidRPr="006934AF" w:rsidRDefault="00074838" w:rsidP="00981B31">
            <w:pPr>
              <w:pStyle w:val="TAL"/>
              <w:rPr>
                <w:noProof/>
                <w:lang w:val="en-US"/>
              </w:rPr>
            </w:pPr>
            <w:r>
              <w:rPr>
                <w:noProof/>
                <w:lang w:val="en-US"/>
              </w:rPr>
              <w:t>3GPP</w:t>
            </w:r>
          </w:p>
        </w:tc>
        <w:tc>
          <w:tcPr>
            <w:tcW w:w="6641" w:type="dxa"/>
            <w:shd w:val="clear" w:color="auto" w:fill="auto"/>
          </w:tcPr>
          <w:p w14:paraId="2232FF9C" w14:textId="77777777" w:rsidR="00074838" w:rsidRDefault="00074838" w:rsidP="00981B31">
            <w:pPr>
              <w:pStyle w:val="B1"/>
              <w:rPr>
                <w:noProof/>
                <w:lang w:val="en-US"/>
              </w:rPr>
            </w:pPr>
            <w:r>
              <w:rPr>
                <w:noProof/>
                <w:lang w:val="en-US"/>
              </w:rPr>
              <w:t>-</w:t>
            </w:r>
            <w:r>
              <w:rPr>
                <w:noProof/>
                <w:lang w:val="en-US"/>
              </w:rPr>
              <w:tab/>
            </w:r>
            <w:r w:rsidRPr="00074838">
              <w:rPr>
                <w:noProof/>
                <w:lang w:val="en-US"/>
              </w:rPr>
              <w:t>SA2: TR 23.754 Study on supporting Unmanned Aerial Systems (UAS) connectivity, Identification and tracking (Rel-17)</w:t>
            </w:r>
            <w:r>
              <w:rPr>
                <w:noProof/>
                <w:lang w:val="en-US"/>
              </w:rPr>
              <w:t>.</w:t>
            </w:r>
          </w:p>
          <w:p w14:paraId="1984C2D7" w14:textId="77777777" w:rsidR="00074838" w:rsidRDefault="00074838" w:rsidP="00981B31">
            <w:pPr>
              <w:pStyle w:val="B2"/>
              <w:rPr>
                <w:noProof/>
                <w:lang w:val="en-US"/>
              </w:rPr>
            </w:pPr>
            <w:r>
              <w:rPr>
                <w:noProof/>
                <w:lang w:val="en-US"/>
              </w:rPr>
              <w:t>--</w:t>
            </w:r>
            <w:r>
              <w:rPr>
                <w:noProof/>
                <w:lang w:val="en-US"/>
              </w:rPr>
              <w:tab/>
            </w:r>
            <w:r w:rsidRPr="00A958D3">
              <w:rPr>
                <w:noProof/>
                <w:lang w:val="en-US"/>
              </w:rPr>
              <w:t>a mechanism for Unmanned Aerial Vehicles (UAV) controller and UAV(s) identification and tracking in the 3GPP system</w:t>
            </w:r>
            <w:r>
              <w:rPr>
                <w:noProof/>
                <w:lang w:val="en-US"/>
              </w:rPr>
              <w:t>.</w:t>
            </w:r>
          </w:p>
          <w:p w14:paraId="15336A4E" w14:textId="77777777" w:rsidR="00074838" w:rsidRDefault="00074838" w:rsidP="00981B31">
            <w:pPr>
              <w:pStyle w:val="B2"/>
              <w:rPr>
                <w:noProof/>
                <w:lang w:val="en-US"/>
              </w:rPr>
            </w:pPr>
            <w:r>
              <w:rPr>
                <w:noProof/>
                <w:lang w:val="en-US"/>
              </w:rPr>
              <w:t>--</w:t>
            </w:r>
            <w:r>
              <w:rPr>
                <w:noProof/>
                <w:lang w:val="en-US"/>
              </w:rPr>
              <w:tab/>
            </w:r>
            <w:r w:rsidRPr="00A958D3">
              <w:rPr>
                <w:noProof/>
                <w:lang w:val="en-US"/>
              </w:rPr>
              <w:t>a mechanism to support UAV controller and UAV(s) authorization and authentication by UTM</w:t>
            </w:r>
            <w:r>
              <w:rPr>
                <w:noProof/>
                <w:lang w:val="en-US"/>
              </w:rPr>
              <w:t>.</w:t>
            </w:r>
          </w:p>
          <w:p w14:paraId="7081EEA7" w14:textId="77777777" w:rsidR="00074838" w:rsidRDefault="00074838" w:rsidP="00981B31">
            <w:pPr>
              <w:pStyle w:val="B1"/>
              <w:rPr>
                <w:noProof/>
                <w:lang w:val="en-US"/>
              </w:rPr>
            </w:pPr>
            <w:r>
              <w:rPr>
                <w:noProof/>
                <w:lang w:val="en-US"/>
              </w:rPr>
              <w:t>-</w:t>
            </w:r>
            <w:r>
              <w:rPr>
                <w:noProof/>
                <w:lang w:val="en-US"/>
              </w:rPr>
              <w:tab/>
            </w:r>
            <w:r w:rsidRPr="008C4D31">
              <w:rPr>
                <w:noProof/>
                <w:lang w:val="en-US"/>
              </w:rPr>
              <w:t>RAN</w:t>
            </w:r>
            <w:r>
              <w:rPr>
                <w:noProof/>
                <w:lang w:val="en-US"/>
              </w:rPr>
              <w:t>.</w:t>
            </w:r>
          </w:p>
          <w:p w14:paraId="43AD5EF9" w14:textId="77777777" w:rsidR="00074838" w:rsidRDefault="00074838" w:rsidP="00981B31">
            <w:pPr>
              <w:pStyle w:val="B2"/>
              <w:rPr>
                <w:noProof/>
                <w:lang w:val="en-US"/>
              </w:rPr>
            </w:pPr>
            <w:r>
              <w:rPr>
                <w:noProof/>
                <w:lang w:val="en-US"/>
              </w:rPr>
              <w:t>--</w:t>
            </w:r>
            <w:r>
              <w:rPr>
                <w:noProof/>
                <w:lang w:val="en-US"/>
              </w:rPr>
              <w:tab/>
              <w:t>TS </w:t>
            </w:r>
            <w:r w:rsidRPr="00074838">
              <w:rPr>
                <w:noProof/>
                <w:lang w:val="en-US"/>
              </w:rPr>
              <w:t>36.213, E-UTRA Physical layer procedures (Rel-15)</w:t>
            </w:r>
            <w:r>
              <w:rPr>
                <w:noProof/>
                <w:lang w:val="en-US"/>
              </w:rPr>
              <w:t>.</w:t>
            </w:r>
          </w:p>
          <w:p w14:paraId="6D215C48" w14:textId="77777777" w:rsidR="00074838" w:rsidRDefault="00074838" w:rsidP="00981B31">
            <w:pPr>
              <w:pStyle w:val="B3"/>
              <w:rPr>
                <w:noProof/>
                <w:lang w:val="en-US"/>
              </w:rPr>
            </w:pPr>
            <w:r>
              <w:rPr>
                <w:noProof/>
                <w:lang w:val="en-US"/>
              </w:rPr>
              <w:t>---</w:t>
            </w:r>
            <w:r>
              <w:rPr>
                <w:noProof/>
                <w:lang w:val="en-US"/>
              </w:rPr>
              <w:tab/>
            </w:r>
            <w:r w:rsidRPr="00074838">
              <w:rPr>
                <w:noProof/>
                <w:lang w:val="en-US"/>
              </w:rPr>
              <w:t xml:space="preserve">RP-181277 </w:t>
            </w:r>
            <w:r>
              <w:rPr>
                <w:noProof/>
                <w:lang w:val="en-US"/>
              </w:rPr>
              <w:t xml:space="preserve">- </w:t>
            </w:r>
            <w:r w:rsidRPr="00074838">
              <w:rPr>
                <w:noProof/>
                <w:lang w:val="en-US"/>
              </w:rPr>
              <w:t>"Introduction of Aerial for LTE in TS</w:t>
            </w:r>
            <w:r>
              <w:rPr>
                <w:noProof/>
                <w:lang w:val="en-US"/>
              </w:rPr>
              <w:t> </w:t>
            </w:r>
            <w:r w:rsidRPr="00074838">
              <w:rPr>
                <w:noProof/>
                <w:lang w:val="en-US"/>
              </w:rPr>
              <w:t>36.213"</w:t>
            </w:r>
            <w:r>
              <w:rPr>
                <w:noProof/>
                <w:lang w:val="en-US"/>
              </w:rPr>
              <w:t>.</w:t>
            </w:r>
          </w:p>
          <w:p w14:paraId="33DE3097" w14:textId="77777777" w:rsidR="00074838" w:rsidRDefault="00074838" w:rsidP="00981B31">
            <w:pPr>
              <w:pStyle w:val="B2"/>
              <w:rPr>
                <w:noProof/>
                <w:lang w:val="en-US"/>
              </w:rPr>
            </w:pPr>
            <w:r>
              <w:rPr>
                <w:noProof/>
                <w:lang w:val="en-US"/>
              </w:rPr>
              <w:t>--</w:t>
            </w:r>
            <w:r>
              <w:rPr>
                <w:noProof/>
                <w:lang w:val="en-US"/>
              </w:rPr>
              <w:tab/>
              <w:t>TS </w:t>
            </w:r>
            <w:r w:rsidRPr="00074838">
              <w:rPr>
                <w:noProof/>
                <w:lang w:val="en-US"/>
              </w:rPr>
              <w:t>36.331, E-UTRA; Radio Resource Control (RRC); Protocol Specification (Rel-15)</w:t>
            </w:r>
            <w:r>
              <w:rPr>
                <w:noProof/>
                <w:lang w:val="en-US"/>
              </w:rPr>
              <w:t>.</w:t>
            </w:r>
          </w:p>
          <w:p w14:paraId="6DFAE333" w14:textId="77777777" w:rsidR="00074838" w:rsidRPr="006934AF" w:rsidRDefault="00074838" w:rsidP="00981B31">
            <w:pPr>
              <w:pStyle w:val="B3"/>
              <w:rPr>
                <w:noProof/>
                <w:lang w:val="en-US"/>
              </w:rPr>
            </w:pPr>
            <w:r>
              <w:rPr>
                <w:noProof/>
                <w:lang w:val="en-US"/>
              </w:rPr>
              <w:t>---</w:t>
            </w:r>
            <w:r>
              <w:rPr>
                <w:noProof/>
                <w:lang w:val="en-US"/>
              </w:rPr>
              <w:tab/>
            </w:r>
            <w:r w:rsidRPr="00074838">
              <w:rPr>
                <w:noProof/>
                <w:lang w:val="en-US"/>
              </w:rPr>
              <w:t xml:space="preserve">RP-182005 </w:t>
            </w:r>
            <w:r>
              <w:rPr>
                <w:noProof/>
                <w:lang w:val="en-US"/>
              </w:rPr>
              <w:t>- "</w:t>
            </w:r>
            <w:r w:rsidRPr="00074838">
              <w:rPr>
                <w:noProof/>
                <w:lang w:val="en-US"/>
              </w:rPr>
              <w:t>Introduction of Release-15 Aerial functionality: added features includes not limited to UL power control enhanceme</w:t>
            </w:r>
            <w:r>
              <w:rPr>
                <w:noProof/>
                <w:lang w:val="en-US"/>
              </w:rPr>
              <w:t xml:space="preserve">nts, measurement triggering, </w:t>
            </w:r>
            <w:r w:rsidRPr="00074838">
              <w:rPr>
                <w:noProof/>
                <w:lang w:val="en-US"/>
              </w:rPr>
              <w:t>etc.</w:t>
            </w:r>
            <w:r>
              <w:rPr>
                <w:noProof/>
                <w:lang w:val="en-US"/>
              </w:rPr>
              <w:t>".</w:t>
            </w:r>
          </w:p>
        </w:tc>
        <w:tc>
          <w:tcPr>
            <w:tcW w:w="2570" w:type="dxa"/>
            <w:vAlign w:val="center"/>
          </w:tcPr>
          <w:p w14:paraId="4CEB0D45" w14:textId="77777777" w:rsidR="00074838" w:rsidRDefault="00074838" w:rsidP="00981B31">
            <w:pPr>
              <w:pStyle w:val="TAL"/>
              <w:rPr>
                <w:noProof/>
                <w:lang w:val="en-US"/>
              </w:rPr>
            </w:pPr>
            <w:r w:rsidRPr="00074838">
              <w:rPr>
                <w:noProof/>
                <w:lang w:val="en-US"/>
              </w:rPr>
              <w:t>UAS support in radio network and provide system level architectural design.</w:t>
            </w:r>
          </w:p>
        </w:tc>
      </w:tr>
      <w:tr w:rsidR="00074838" w:rsidRPr="00B21758" w14:paraId="64321DB2" w14:textId="77777777" w:rsidTr="00981B31">
        <w:tc>
          <w:tcPr>
            <w:tcW w:w="1067" w:type="dxa"/>
            <w:shd w:val="clear" w:color="auto" w:fill="auto"/>
            <w:vAlign w:val="center"/>
          </w:tcPr>
          <w:p w14:paraId="025B4C8C" w14:textId="305B25C7" w:rsidR="00074838" w:rsidRDefault="00074838" w:rsidP="00074838">
            <w:pPr>
              <w:pStyle w:val="TAL"/>
              <w:rPr>
                <w:noProof/>
                <w:lang w:val="en-US"/>
              </w:rPr>
            </w:pPr>
            <w:r>
              <w:rPr>
                <w:noProof/>
                <w:lang w:val="en-US"/>
              </w:rPr>
              <w:t>IETF </w:t>
            </w:r>
            <w:r w:rsidR="00981748">
              <w:rPr>
                <w:noProof/>
                <w:lang w:val="en-US"/>
              </w:rPr>
              <w:t>[</w:t>
            </w:r>
            <w:del w:id="2439" w:author="v100 vs v200" w:date="2021-03-16T16:55:00Z">
              <w:r w:rsidR="002F6709">
                <w:rPr>
                  <w:noProof/>
                  <w:lang w:val="en-US"/>
                </w:rPr>
                <w:delText>22</w:delText>
              </w:r>
            </w:del>
            <w:ins w:id="2440" w:author="v100 vs v200" w:date="2021-03-16T16:55:00Z">
              <w:r w:rsidR="00981748">
                <w:rPr>
                  <w:noProof/>
                  <w:lang w:val="en-US"/>
                </w:rPr>
                <w:t>23</w:t>
              </w:r>
            </w:ins>
            <w:r w:rsidR="00981748">
              <w:rPr>
                <w:noProof/>
                <w:lang w:val="en-US"/>
              </w:rPr>
              <w:t>]</w:t>
            </w:r>
          </w:p>
        </w:tc>
        <w:tc>
          <w:tcPr>
            <w:tcW w:w="6641" w:type="dxa"/>
            <w:shd w:val="clear" w:color="auto" w:fill="auto"/>
          </w:tcPr>
          <w:p w14:paraId="03943B0E" w14:textId="77777777" w:rsidR="00074838" w:rsidRDefault="00074838" w:rsidP="00074838">
            <w:pPr>
              <w:pStyle w:val="B1"/>
              <w:rPr>
                <w:noProof/>
                <w:lang w:val="en-US"/>
              </w:rPr>
            </w:pPr>
            <w:r>
              <w:rPr>
                <w:noProof/>
                <w:lang w:val="en-US"/>
              </w:rPr>
              <w:t>-</w:t>
            </w:r>
            <w:r>
              <w:rPr>
                <w:noProof/>
                <w:lang w:val="en-US"/>
              </w:rPr>
              <w:tab/>
            </w:r>
            <w:r w:rsidRPr="00074838">
              <w:rPr>
                <w:noProof/>
                <w:lang w:val="en-US"/>
              </w:rPr>
              <w:t>DRIP working group is trying to make Rmote ID trustworthy using Excising IETF protocols, foucs on UAV registration verification, Establish secure communication between UAV and the pilot</w:t>
            </w:r>
            <w:r w:rsidR="006D2634">
              <w:rPr>
                <w:noProof/>
                <w:lang w:val="en-US"/>
              </w:rPr>
              <w:t xml:space="preserve">, </w:t>
            </w:r>
            <w:r w:rsidRPr="00074838">
              <w:rPr>
                <w:noProof/>
                <w:lang w:val="en-US"/>
              </w:rPr>
              <w:t>etc.</w:t>
            </w:r>
          </w:p>
        </w:tc>
        <w:tc>
          <w:tcPr>
            <w:tcW w:w="2570" w:type="dxa"/>
            <w:vAlign w:val="center"/>
          </w:tcPr>
          <w:p w14:paraId="68AA314C" w14:textId="77777777" w:rsidR="00074838" w:rsidRPr="00074838" w:rsidRDefault="00074838" w:rsidP="00074838">
            <w:pPr>
              <w:pStyle w:val="TAL"/>
              <w:rPr>
                <w:noProof/>
                <w:lang w:val="en-US"/>
              </w:rPr>
            </w:pPr>
            <w:r w:rsidRPr="00074838">
              <w:rPr>
                <w:noProof/>
                <w:lang w:val="en-US"/>
              </w:rPr>
              <w:t>Applying IETF protocol to provide UAS remote ID support.</w:t>
            </w:r>
          </w:p>
        </w:tc>
      </w:tr>
      <w:tr w:rsidR="006D2634" w:rsidRPr="00B21758" w14:paraId="6C32FB14" w14:textId="77777777" w:rsidTr="00981B31">
        <w:tc>
          <w:tcPr>
            <w:tcW w:w="1067" w:type="dxa"/>
            <w:shd w:val="clear" w:color="auto" w:fill="auto"/>
            <w:vAlign w:val="center"/>
          </w:tcPr>
          <w:p w14:paraId="71AA1233" w14:textId="33C522E7" w:rsidR="006D2634" w:rsidRDefault="006D2634" w:rsidP="00074838">
            <w:pPr>
              <w:pStyle w:val="TAL"/>
              <w:rPr>
                <w:noProof/>
                <w:lang w:val="en-US"/>
              </w:rPr>
            </w:pPr>
            <w:r>
              <w:rPr>
                <w:noProof/>
                <w:lang w:val="en-US"/>
              </w:rPr>
              <w:t>ASTM </w:t>
            </w:r>
            <w:r w:rsidR="00981748">
              <w:rPr>
                <w:noProof/>
                <w:lang w:val="en-US"/>
              </w:rPr>
              <w:t>[</w:t>
            </w:r>
            <w:del w:id="2441" w:author="v100 vs v200" w:date="2021-03-16T16:55:00Z">
              <w:r w:rsidR="002F6709">
                <w:rPr>
                  <w:noProof/>
                  <w:lang w:val="en-US"/>
                </w:rPr>
                <w:delText>23</w:delText>
              </w:r>
            </w:del>
            <w:ins w:id="2442" w:author="v100 vs v200" w:date="2021-03-16T16:55:00Z">
              <w:r w:rsidR="00981748">
                <w:rPr>
                  <w:noProof/>
                  <w:lang w:val="en-US"/>
                </w:rPr>
                <w:t>24</w:t>
              </w:r>
            </w:ins>
            <w:r w:rsidR="00981748">
              <w:rPr>
                <w:noProof/>
                <w:lang w:val="en-US"/>
              </w:rPr>
              <w:t>]</w:t>
            </w:r>
          </w:p>
        </w:tc>
        <w:tc>
          <w:tcPr>
            <w:tcW w:w="6641" w:type="dxa"/>
            <w:shd w:val="clear" w:color="auto" w:fill="auto"/>
          </w:tcPr>
          <w:p w14:paraId="248914E2" w14:textId="77777777" w:rsidR="006D2634" w:rsidRDefault="006D2634" w:rsidP="00074838">
            <w:pPr>
              <w:pStyle w:val="B1"/>
              <w:rPr>
                <w:noProof/>
                <w:lang w:val="en-US"/>
              </w:rPr>
            </w:pPr>
            <w:r>
              <w:rPr>
                <w:noProof/>
                <w:lang w:val="en-US"/>
              </w:rPr>
              <w:t>-</w:t>
            </w:r>
            <w:r>
              <w:rPr>
                <w:noProof/>
                <w:lang w:val="en-US"/>
              </w:rPr>
              <w:tab/>
            </w:r>
            <w:r w:rsidRPr="00B21758">
              <w:rPr>
                <w:noProof/>
                <w:lang w:val="en-US"/>
              </w:rPr>
              <w:t>Published F3411 remote ID standards, emphasis on Broadcast and network remtoted ID message format</w:t>
            </w:r>
            <w:r>
              <w:rPr>
                <w:noProof/>
                <w:lang w:val="en-US"/>
              </w:rPr>
              <w:t>.</w:t>
            </w:r>
          </w:p>
          <w:p w14:paraId="39F2DA60" w14:textId="77777777" w:rsidR="006D2634" w:rsidRDefault="006D2634" w:rsidP="00074838">
            <w:pPr>
              <w:pStyle w:val="B1"/>
              <w:rPr>
                <w:noProof/>
                <w:lang w:val="en-US"/>
              </w:rPr>
            </w:pPr>
            <w:r>
              <w:rPr>
                <w:noProof/>
                <w:lang w:val="en-US"/>
              </w:rPr>
              <w:t>-</w:t>
            </w:r>
            <w:r>
              <w:rPr>
                <w:noProof/>
                <w:lang w:val="en-US"/>
              </w:rPr>
              <w:tab/>
            </w:r>
            <w:r w:rsidRPr="00B21758">
              <w:rPr>
                <w:noProof/>
                <w:lang w:val="en-US"/>
              </w:rPr>
              <w:t xml:space="preserve">It </w:t>
            </w:r>
            <w:r w:rsidRPr="00A24670">
              <w:rPr>
                <w:noProof/>
                <w:lang w:val="en-US"/>
              </w:rPr>
              <w:t>covers the performance requirements for remote identification of a UAS</w:t>
            </w:r>
            <w:r>
              <w:rPr>
                <w:noProof/>
                <w:lang w:val="en-US"/>
              </w:rPr>
              <w:t>.</w:t>
            </w:r>
          </w:p>
        </w:tc>
        <w:tc>
          <w:tcPr>
            <w:tcW w:w="2570" w:type="dxa"/>
            <w:vAlign w:val="center"/>
          </w:tcPr>
          <w:p w14:paraId="34B05829" w14:textId="77777777" w:rsidR="006D2634" w:rsidRPr="00074838" w:rsidRDefault="006D2634" w:rsidP="00074838">
            <w:pPr>
              <w:pStyle w:val="TAL"/>
              <w:rPr>
                <w:noProof/>
                <w:lang w:val="en-US"/>
              </w:rPr>
            </w:pPr>
            <w:r w:rsidRPr="006D2634">
              <w:rPr>
                <w:noProof/>
                <w:lang w:val="en-US"/>
              </w:rPr>
              <w:t>Provide UAS Remote ID standardzation.</w:t>
            </w:r>
          </w:p>
        </w:tc>
      </w:tr>
      <w:tr w:rsidR="006D2634" w:rsidRPr="00B21758" w14:paraId="63758259" w14:textId="77777777" w:rsidTr="00981B31">
        <w:tc>
          <w:tcPr>
            <w:tcW w:w="1067" w:type="dxa"/>
            <w:shd w:val="clear" w:color="auto" w:fill="auto"/>
            <w:vAlign w:val="center"/>
          </w:tcPr>
          <w:p w14:paraId="7AD71477" w14:textId="2CD8C911" w:rsidR="006D2634" w:rsidRDefault="006D2634" w:rsidP="00074838">
            <w:pPr>
              <w:pStyle w:val="TAL"/>
              <w:rPr>
                <w:noProof/>
                <w:lang w:val="en-US"/>
              </w:rPr>
            </w:pPr>
            <w:r>
              <w:rPr>
                <w:noProof/>
                <w:lang w:val="en-US"/>
              </w:rPr>
              <w:t>ATIS </w:t>
            </w:r>
            <w:r w:rsidR="00981748">
              <w:rPr>
                <w:noProof/>
                <w:lang w:val="en-US"/>
              </w:rPr>
              <w:t>[</w:t>
            </w:r>
            <w:del w:id="2443" w:author="v100 vs v200" w:date="2021-03-16T16:55:00Z">
              <w:r w:rsidR="002F6709">
                <w:rPr>
                  <w:noProof/>
                  <w:lang w:val="en-US"/>
                </w:rPr>
                <w:delText>24</w:delText>
              </w:r>
            </w:del>
            <w:ins w:id="2444" w:author="v100 vs v200" w:date="2021-03-16T16:55:00Z">
              <w:r w:rsidR="00981748">
                <w:rPr>
                  <w:noProof/>
                  <w:lang w:val="en-US"/>
                </w:rPr>
                <w:t>25</w:t>
              </w:r>
            </w:ins>
            <w:r w:rsidR="00981748">
              <w:rPr>
                <w:noProof/>
                <w:lang w:val="en-US"/>
              </w:rPr>
              <w:t>]</w:t>
            </w:r>
          </w:p>
        </w:tc>
        <w:tc>
          <w:tcPr>
            <w:tcW w:w="6641" w:type="dxa"/>
            <w:shd w:val="clear" w:color="auto" w:fill="auto"/>
          </w:tcPr>
          <w:p w14:paraId="28391025" w14:textId="77777777" w:rsidR="006D2634" w:rsidRDefault="006D2634" w:rsidP="00074838">
            <w:pPr>
              <w:pStyle w:val="B1"/>
              <w:rPr>
                <w:noProof/>
                <w:lang w:val="en-US"/>
              </w:rPr>
            </w:pPr>
            <w:r>
              <w:rPr>
                <w:noProof/>
                <w:lang w:val="en-US"/>
              </w:rPr>
              <w:t>-</w:t>
            </w:r>
            <w:r>
              <w:rPr>
                <w:noProof/>
                <w:lang w:val="en-US"/>
              </w:rPr>
              <w:tab/>
            </w:r>
            <w:r w:rsidRPr="0044720F">
              <w:rPr>
                <w:noProof/>
                <w:lang w:val="en-US"/>
              </w:rPr>
              <w:t>Identify and enabler and solutions for cellular-as-a-drone communication</w:t>
            </w:r>
            <w:r>
              <w:rPr>
                <w:noProof/>
                <w:lang w:val="en-US"/>
              </w:rPr>
              <w:t>.</w:t>
            </w:r>
          </w:p>
          <w:p w14:paraId="302D191C" w14:textId="77777777" w:rsidR="006D2634" w:rsidRDefault="006D2634" w:rsidP="00074838">
            <w:pPr>
              <w:pStyle w:val="B1"/>
              <w:rPr>
                <w:noProof/>
                <w:lang w:val="en-US"/>
              </w:rPr>
            </w:pPr>
            <w:r>
              <w:rPr>
                <w:noProof/>
                <w:lang w:val="en-US"/>
              </w:rPr>
              <w:t>-</w:t>
            </w:r>
            <w:r>
              <w:rPr>
                <w:noProof/>
                <w:lang w:val="en-US"/>
              </w:rPr>
              <w:tab/>
            </w:r>
            <w:r w:rsidRPr="006D2634">
              <w:rPr>
                <w:noProof/>
                <w:lang w:val="en-US"/>
              </w:rPr>
              <w:t>Provide field-testing data to characterizing the ability of existing cellular networks to offer communications services to UAV and published important white papers regarding how UAS can utitlize Celluar network</w:t>
            </w:r>
            <w:r>
              <w:rPr>
                <w:noProof/>
                <w:lang w:val="en-US"/>
              </w:rPr>
              <w:t>.</w:t>
            </w:r>
          </w:p>
          <w:p w14:paraId="4D290D74" w14:textId="77777777" w:rsidR="006D2634" w:rsidRDefault="006D2634" w:rsidP="00981B31">
            <w:pPr>
              <w:pStyle w:val="B2"/>
              <w:rPr>
                <w:noProof/>
                <w:lang w:val="en-US"/>
              </w:rPr>
            </w:pPr>
            <w:r>
              <w:rPr>
                <w:noProof/>
                <w:lang w:val="en-US"/>
              </w:rPr>
              <w:t>--</w:t>
            </w:r>
            <w:r>
              <w:rPr>
                <w:noProof/>
                <w:lang w:val="en-US"/>
              </w:rPr>
              <w:tab/>
            </w:r>
            <w:r w:rsidRPr="006D2634">
              <w:rPr>
                <w:noProof/>
                <w:lang w:val="en-US"/>
              </w:rPr>
              <w:t>Report ATIS-I-0000060 Unmanned Aerial Vehicle Utilization of Cellular Services</w:t>
            </w:r>
            <w:r>
              <w:rPr>
                <w:noProof/>
                <w:lang w:val="en-US"/>
              </w:rPr>
              <w:t>.</w:t>
            </w:r>
          </w:p>
          <w:p w14:paraId="3AF60384" w14:textId="77777777" w:rsidR="006D2634" w:rsidRDefault="006D2634" w:rsidP="00981B31">
            <w:pPr>
              <w:pStyle w:val="B2"/>
              <w:rPr>
                <w:noProof/>
                <w:lang w:val="en-US"/>
              </w:rPr>
            </w:pPr>
            <w:r>
              <w:rPr>
                <w:noProof/>
                <w:lang w:val="en-US"/>
              </w:rPr>
              <w:t>--</w:t>
            </w:r>
            <w:r>
              <w:rPr>
                <w:noProof/>
                <w:lang w:val="en-US"/>
              </w:rPr>
              <w:tab/>
            </w:r>
            <w:r w:rsidRPr="0044720F">
              <w:rPr>
                <w:noProof/>
                <w:lang w:val="en-US"/>
              </w:rPr>
              <w:t>Report ATIS-I-0000069</w:t>
            </w:r>
            <w:r w:rsidRPr="00B21758">
              <w:rPr>
                <w:noProof/>
                <w:lang w:val="en-US"/>
              </w:rPr>
              <w:t xml:space="preserve"> </w:t>
            </w:r>
            <w:r w:rsidRPr="0044720F">
              <w:rPr>
                <w:noProof/>
                <w:lang w:val="en-US"/>
              </w:rPr>
              <w:t>Support for UAV Communications in 3GPP Cellular Standards</w:t>
            </w:r>
            <w:r>
              <w:rPr>
                <w:noProof/>
                <w:lang w:val="en-US"/>
              </w:rPr>
              <w:t>.</w:t>
            </w:r>
          </w:p>
          <w:p w14:paraId="0AF1B9C5" w14:textId="77777777" w:rsidR="006D2634" w:rsidRDefault="006D2634" w:rsidP="00981B31">
            <w:pPr>
              <w:pStyle w:val="B2"/>
              <w:rPr>
                <w:noProof/>
                <w:lang w:val="en-US"/>
              </w:rPr>
            </w:pPr>
            <w:r>
              <w:rPr>
                <w:noProof/>
                <w:lang w:val="en-US"/>
              </w:rPr>
              <w:t>--</w:t>
            </w:r>
            <w:r>
              <w:rPr>
                <w:noProof/>
                <w:lang w:val="en-US"/>
              </w:rPr>
              <w:tab/>
            </w:r>
            <w:r w:rsidRPr="006D2634">
              <w:rPr>
                <w:noProof/>
                <w:lang w:val="en-US"/>
              </w:rPr>
              <w:t>Report ATIS-I-0000071 Use of UAVs for Restoring Communications in Emergency Situations</w:t>
            </w:r>
            <w:r>
              <w:rPr>
                <w:noProof/>
                <w:lang w:val="en-US"/>
              </w:rPr>
              <w:t>.</w:t>
            </w:r>
          </w:p>
          <w:p w14:paraId="767073BC" w14:textId="77777777" w:rsidR="006D2634" w:rsidRDefault="006D2634" w:rsidP="00981B31">
            <w:pPr>
              <w:pStyle w:val="B2"/>
              <w:rPr>
                <w:noProof/>
                <w:lang w:val="en-US"/>
              </w:rPr>
            </w:pPr>
            <w:r>
              <w:rPr>
                <w:noProof/>
                <w:lang w:val="en-US"/>
              </w:rPr>
              <w:t>--</w:t>
            </w:r>
            <w:r>
              <w:rPr>
                <w:noProof/>
                <w:lang w:val="en-US"/>
              </w:rPr>
              <w:tab/>
            </w:r>
            <w:r w:rsidRPr="0034231C">
              <w:rPr>
                <w:noProof/>
              </w:rPr>
              <w:t>Report ATIS-I-0000074</w:t>
            </w:r>
            <w:r>
              <w:rPr>
                <w:noProof/>
              </w:rPr>
              <w:t xml:space="preserve"> </w:t>
            </w:r>
            <w:r w:rsidRPr="0034231C">
              <w:rPr>
                <w:noProof/>
              </w:rPr>
              <w:t>Use of Cellular Communications to Support Unmanned Aerial Vehicle (UAV) Flight Operations</w:t>
            </w:r>
          </w:p>
        </w:tc>
        <w:tc>
          <w:tcPr>
            <w:tcW w:w="2570" w:type="dxa"/>
            <w:vAlign w:val="center"/>
          </w:tcPr>
          <w:p w14:paraId="5314E3D7" w14:textId="77777777" w:rsidR="006D2634" w:rsidRPr="006D2634" w:rsidRDefault="006D2634" w:rsidP="00074838">
            <w:pPr>
              <w:pStyle w:val="TAL"/>
              <w:rPr>
                <w:noProof/>
                <w:lang w:val="en-US"/>
              </w:rPr>
            </w:pPr>
            <w:r w:rsidRPr="006D2634">
              <w:rPr>
                <w:noProof/>
                <w:lang w:val="en-US"/>
              </w:rPr>
              <w:t>Identify enablers and solutions for UAS communication in cellular network.</w:t>
            </w:r>
          </w:p>
        </w:tc>
      </w:tr>
      <w:tr w:rsidR="006D2634" w:rsidRPr="00B21758" w14:paraId="65127546" w14:textId="77777777" w:rsidTr="00981B31">
        <w:tc>
          <w:tcPr>
            <w:tcW w:w="1067" w:type="dxa"/>
            <w:shd w:val="clear" w:color="auto" w:fill="auto"/>
            <w:vAlign w:val="center"/>
          </w:tcPr>
          <w:p w14:paraId="2E1688F8" w14:textId="13A66027" w:rsidR="006D2634" w:rsidRDefault="006D2634" w:rsidP="00074838">
            <w:pPr>
              <w:pStyle w:val="TAL"/>
              <w:rPr>
                <w:noProof/>
                <w:lang w:val="en-US"/>
              </w:rPr>
            </w:pPr>
            <w:r>
              <w:rPr>
                <w:noProof/>
                <w:lang w:val="en-US"/>
              </w:rPr>
              <w:t>ANSI </w:t>
            </w:r>
            <w:r w:rsidR="00981748">
              <w:rPr>
                <w:noProof/>
                <w:lang w:val="en-US"/>
              </w:rPr>
              <w:t>[</w:t>
            </w:r>
            <w:del w:id="2445" w:author="v100 vs v200" w:date="2021-03-16T16:55:00Z">
              <w:r w:rsidR="002F6709">
                <w:rPr>
                  <w:noProof/>
                  <w:lang w:val="en-US"/>
                </w:rPr>
                <w:delText>25</w:delText>
              </w:r>
            </w:del>
            <w:ins w:id="2446" w:author="v100 vs v200" w:date="2021-03-16T16:55:00Z">
              <w:r w:rsidR="00981748">
                <w:rPr>
                  <w:noProof/>
                  <w:lang w:val="en-US"/>
                </w:rPr>
                <w:t>26</w:t>
              </w:r>
            </w:ins>
            <w:r w:rsidR="00981748">
              <w:rPr>
                <w:noProof/>
                <w:lang w:val="en-US"/>
              </w:rPr>
              <w:t>]</w:t>
            </w:r>
          </w:p>
        </w:tc>
        <w:tc>
          <w:tcPr>
            <w:tcW w:w="6641" w:type="dxa"/>
            <w:shd w:val="clear" w:color="auto" w:fill="auto"/>
          </w:tcPr>
          <w:p w14:paraId="31915681" w14:textId="77777777" w:rsidR="006D2634" w:rsidRDefault="006D2634" w:rsidP="00074838">
            <w:pPr>
              <w:pStyle w:val="B1"/>
              <w:rPr>
                <w:noProof/>
                <w:lang w:val="en-US"/>
              </w:rPr>
            </w:pPr>
            <w:r>
              <w:rPr>
                <w:noProof/>
                <w:lang w:val="en-US"/>
              </w:rPr>
              <w:t>-</w:t>
            </w:r>
            <w:r>
              <w:rPr>
                <w:noProof/>
                <w:lang w:val="en-US"/>
              </w:rPr>
              <w:tab/>
            </w:r>
            <w:r w:rsidR="0055660F" w:rsidRPr="0055660F">
              <w:rPr>
                <w:noProof/>
                <w:lang w:val="en-US"/>
              </w:rPr>
              <w:t>UASSC (ANSI UAS Standardization Collaborative) Version 2 Released for Comment (2020)</w:t>
            </w:r>
            <w:r w:rsidR="0055660F">
              <w:rPr>
                <w:noProof/>
                <w:lang w:val="en-US"/>
              </w:rPr>
              <w:t>.</w:t>
            </w:r>
          </w:p>
          <w:p w14:paraId="2FB0667C" w14:textId="77777777" w:rsidR="0055660F" w:rsidRDefault="0055660F" w:rsidP="00074838">
            <w:pPr>
              <w:pStyle w:val="B1"/>
              <w:rPr>
                <w:noProof/>
                <w:lang w:val="en-US"/>
              </w:rPr>
            </w:pPr>
            <w:r>
              <w:rPr>
                <w:noProof/>
                <w:lang w:val="en-US"/>
              </w:rPr>
              <w:t>-</w:t>
            </w:r>
            <w:r>
              <w:rPr>
                <w:noProof/>
                <w:lang w:val="en-US"/>
              </w:rPr>
              <w:tab/>
            </w:r>
            <w:r w:rsidRPr="0055660F">
              <w:rPr>
                <w:noProof/>
                <w:lang w:val="en-US"/>
              </w:rPr>
              <w:t>Developed a standardization roadmap which identifies existing standards and standards in development and recommends additional work that is needed.</w:t>
            </w:r>
          </w:p>
        </w:tc>
        <w:tc>
          <w:tcPr>
            <w:tcW w:w="2570" w:type="dxa"/>
            <w:vAlign w:val="center"/>
          </w:tcPr>
          <w:p w14:paraId="1D5871CD" w14:textId="77777777" w:rsidR="006D2634" w:rsidRPr="006D2634" w:rsidRDefault="0055660F" w:rsidP="00074838">
            <w:pPr>
              <w:pStyle w:val="TAL"/>
              <w:rPr>
                <w:noProof/>
                <w:lang w:val="en-US"/>
              </w:rPr>
            </w:pPr>
            <w:r w:rsidRPr="0055660F">
              <w:rPr>
                <w:noProof/>
                <w:lang w:val="en-US"/>
              </w:rPr>
              <w:t>Identify exsiting UAS standards as well as related conformance activities, defining technical gaps and provide recommendations</w:t>
            </w:r>
            <w:r>
              <w:rPr>
                <w:noProof/>
                <w:lang w:val="en-US"/>
              </w:rPr>
              <w:t>.</w:t>
            </w:r>
          </w:p>
        </w:tc>
      </w:tr>
      <w:tr w:rsidR="0055660F" w:rsidRPr="00B21758" w14:paraId="0CDF938F" w14:textId="77777777" w:rsidTr="006D2634">
        <w:tc>
          <w:tcPr>
            <w:tcW w:w="1067" w:type="dxa"/>
            <w:shd w:val="clear" w:color="auto" w:fill="auto"/>
            <w:vAlign w:val="center"/>
          </w:tcPr>
          <w:p w14:paraId="1029FA4A" w14:textId="70C37CE0" w:rsidR="0055660F" w:rsidRDefault="0055660F" w:rsidP="00074838">
            <w:pPr>
              <w:pStyle w:val="TAL"/>
              <w:rPr>
                <w:noProof/>
                <w:lang w:val="en-US"/>
              </w:rPr>
            </w:pPr>
            <w:r>
              <w:rPr>
                <w:noProof/>
                <w:lang w:val="en-US"/>
              </w:rPr>
              <w:t>ICAO </w:t>
            </w:r>
            <w:r w:rsidR="00981748">
              <w:rPr>
                <w:noProof/>
                <w:lang w:val="en-US"/>
              </w:rPr>
              <w:t>[</w:t>
            </w:r>
            <w:del w:id="2447" w:author="v100 vs v200" w:date="2021-03-16T16:55:00Z">
              <w:r w:rsidR="002F6709">
                <w:rPr>
                  <w:noProof/>
                  <w:lang w:val="en-US"/>
                </w:rPr>
                <w:delText>26</w:delText>
              </w:r>
            </w:del>
            <w:ins w:id="2448" w:author="v100 vs v200" w:date="2021-03-16T16:55:00Z">
              <w:r w:rsidR="00981748">
                <w:rPr>
                  <w:noProof/>
                  <w:lang w:val="en-US"/>
                </w:rPr>
                <w:t>27</w:t>
              </w:r>
            </w:ins>
            <w:r w:rsidR="00981748">
              <w:rPr>
                <w:noProof/>
                <w:lang w:val="en-US"/>
              </w:rPr>
              <w:t>]</w:t>
            </w:r>
          </w:p>
        </w:tc>
        <w:tc>
          <w:tcPr>
            <w:tcW w:w="6641" w:type="dxa"/>
            <w:shd w:val="clear" w:color="auto" w:fill="auto"/>
          </w:tcPr>
          <w:p w14:paraId="3573A606" w14:textId="77777777" w:rsidR="0055660F" w:rsidRDefault="0055660F" w:rsidP="0055660F">
            <w:pPr>
              <w:pStyle w:val="B1"/>
              <w:rPr>
                <w:noProof/>
                <w:lang w:val="en-US"/>
              </w:rPr>
            </w:pPr>
            <w:r>
              <w:rPr>
                <w:noProof/>
                <w:lang w:val="en-US"/>
              </w:rPr>
              <w:t>-</w:t>
            </w:r>
            <w:r>
              <w:rPr>
                <w:noProof/>
                <w:lang w:val="en-US"/>
              </w:rPr>
              <w:tab/>
            </w:r>
            <w:r w:rsidRPr="0055660F">
              <w:rPr>
                <w:noProof/>
                <w:lang w:val="en-US"/>
              </w:rPr>
              <w:t>Published Standards and Recommended Practices (SARPs) for aviation</w:t>
            </w:r>
            <w:r>
              <w:rPr>
                <w:noProof/>
                <w:lang w:val="en-US"/>
              </w:rPr>
              <w:t>.</w:t>
            </w:r>
          </w:p>
          <w:p w14:paraId="30B51669" w14:textId="77777777" w:rsidR="0055660F" w:rsidRDefault="0055660F" w:rsidP="0055660F">
            <w:pPr>
              <w:pStyle w:val="B1"/>
              <w:rPr>
                <w:noProof/>
                <w:lang w:val="en-US"/>
              </w:rPr>
            </w:pPr>
            <w:r>
              <w:rPr>
                <w:noProof/>
                <w:lang w:val="en-US"/>
              </w:rPr>
              <w:t>-</w:t>
            </w:r>
            <w:r>
              <w:rPr>
                <w:noProof/>
                <w:lang w:val="en-US"/>
              </w:rPr>
              <w:tab/>
            </w:r>
            <w:r w:rsidRPr="0055660F">
              <w:rPr>
                <w:noProof/>
                <w:lang w:val="en-US"/>
              </w:rPr>
              <w:t>The current focus of the RPASP is on airworthiness, operations, operator certification, air traffic management, C2 Link, detect and avoid (DAA), safety management and security</w:t>
            </w:r>
            <w:r>
              <w:rPr>
                <w:noProof/>
                <w:lang w:val="en-US"/>
              </w:rPr>
              <w:t>.</w:t>
            </w:r>
          </w:p>
        </w:tc>
        <w:tc>
          <w:tcPr>
            <w:tcW w:w="2570" w:type="dxa"/>
            <w:vAlign w:val="center"/>
          </w:tcPr>
          <w:p w14:paraId="2E299901" w14:textId="77777777" w:rsidR="0055660F" w:rsidRPr="0055660F" w:rsidRDefault="0055660F" w:rsidP="00074838">
            <w:pPr>
              <w:pStyle w:val="TAL"/>
              <w:rPr>
                <w:noProof/>
                <w:lang w:val="en-US"/>
              </w:rPr>
            </w:pPr>
            <w:r w:rsidRPr="0055660F">
              <w:rPr>
                <w:noProof/>
                <w:lang w:val="en-US"/>
              </w:rPr>
              <w:t>Provide recommentations for UAS airworthiness, operations, C2 communications and traffic management</w:t>
            </w:r>
            <w:r>
              <w:rPr>
                <w:noProof/>
                <w:lang w:val="en-US"/>
              </w:rPr>
              <w:t>.</w:t>
            </w:r>
          </w:p>
        </w:tc>
      </w:tr>
      <w:tr w:rsidR="0055660F" w:rsidRPr="00B21758" w14:paraId="4CBFF018" w14:textId="77777777" w:rsidTr="006D2634">
        <w:tc>
          <w:tcPr>
            <w:tcW w:w="1067" w:type="dxa"/>
            <w:shd w:val="clear" w:color="auto" w:fill="auto"/>
            <w:vAlign w:val="center"/>
          </w:tcPr>
          <w:p w14:paraId="782C8068" w14:textId="169A8CDF" w:rsidR="0055660F" w:rsidRDefault="0055660F" w:rsidP="00074838">
            <w:pPr>
              <w:pStyle w:val="TAL"/>
              <w:rPr>
                <w:noProof/>
                <w:lang w:val="en-US"/>
              </w:rPr>
            </w:pPr>
            <w:r>
              <w:rPr>
                <w:noProof/>
                <w:lang w:val="en-US"/>
              </w:rPr>
              <w:t>RTCA </w:t>
            </w:r>
            <w:r w:rsidR="00981748">
              <w:rPr>
                <w:noProof/>
                <w:lang w:val="en-US"/>
              </w:rPr>
              <w:t>[</w:t>
            </w:r>
            <w:del w:id="2449" w:author="v100 vs v200" w:date="2021-03-16T16:55:00Z">
              <w:r w:rsidR="002F6709">
                <w:rPr>
                  <w:noProof/>
                  <w:lang w:val="en-US"/>
                </w:rPr>
                <w:delText>27</w:delText>
              </w:r>
            </w:del>
            <w:ins w:id="2450" w:author="v100 vs v200" w:date="2021-03-16T16:55:00Z">
              <w:r w:rsidR="00981748">
                <w:rPr>
                  <w:noProof/>
                  <w:lang w:val="en-US"/>
                </w:rPr>
                <w:t>28</w:t>
              </w:r>
            </w:ins>
            <w:r w:rsidR="00981748">
              <w:rPr>
                <w:noProof/>
                <w:lang w:val="en-US"/>
              </w:rPr>
              <w:t>]</w:t>
            </w:r>
          </w:p>
        </w:tc>
        <w:tc>
          <w:tcPr>
            <w:tcW w:w="6641" w:type="dxa"/>
            <w:shd w:val="clear" w:color="auto" w:fill="auto"/>
          </w:tcPr>
          <w:p w14:paraId="5E46FD1B" w14:textId="77777777" w:rsidR="0055660F" w:rsidRDefault="0055660F" w:rsidP="0055660F">
            <w:pPr>
              <w:pStyle w:val="B1"/>
              <w:rPr>
                <w:noProof/>
                <w:lang w:val="en-US"/>
              </w:rPr>
            </w:pPr>
            <w:r>
              <w:rPr>
                <w:noProof/>
                <w:lang w:val="en-US"/>
              </w:rPr>
              <w:t>-</w:t>
            </w:r>
            <w:r>
              <w:rPr>
                <w:noProof/>
                <w:lang w:val="en-US"/>
              </w:rPr>
              <w:tab/>
            </w:r>
            <w:r w:rsidRPr="00046C1F">
              <w:rPr>
                <w:noProof/>
                <w:lang w:val="en-US"/>
              </w:rPr>
              <w:t>Based in US, volunteer org</w:t>
            </w:r>
            <w:r>
              <w:rPr>
                <w:noProof/>
                <w:lang w:val="en-US"/>
              </w:rPr>
              <w:t>aniation</w:t>
            </w:r>
            <w:r w:rsidRPr="00046C1F">
              <w:rPr>
                <w:noProof/>
                <w:lang w:val="en-US"/>
              </w:rPr>
              <w:t>, sponsored by FAA</w:t>
            </w:r>
            <w:r>
              <w:rPr>
                <w:noProof/>
                <w:lang w:val="en-US"/>
              </w:rPr>
              <w:t>.</w:t>
            </w:r>
          </w:p>
          <w:p w14:paraId="6468E13A" w14:textId="77777777" w:rsidR="0055660F" w:rsidRDefault="0055660F" w:rsidP="0055660F">
            <w:pPr>
              <w:pStyle w:val="B1"/>
              <w:rPr>
                <w:noProof/>
                <w:lang w:val="en-US"/>
              </w:rPr>
            </w:pPr>
            <w:r>
              <w:rPr>
                <w:noProof/>
                <w:lang w:val="en-US"/>
              </w:rPr>
              <w:t>-</w:t>
            </w:r>
            <w:r>
              <w:rPr>
                <w:noProof/>
                <w:lang w:val="en-US"/>
              </w:rPr>
              <w:tab/>
            </w:r>
            <w:r w:rsidRPr="00B21758">
              <w:rPr>
                <w:noProof/>
                <w:lang w:val="en-US"/>
              </w:rPr>
              <w:t>Provide UAS operation guidelines, no requirement</w:t>
            </w:r>
            <w:r>
              <w:rPr>
                <w:noProof/>
                <w:lang w:val="en-US"/>
              </w:rPr>
              <w:t>.</w:t>
            </w:r>
          </w:p>
        </w:tc>
        <w:tc>
          <w:tcPr>
            <w:tcW w:w="2570" w:type="dxa"/>
            <w:vAlign w:val="center"/>
          </w:tcPr>
          <w:p w14:paraId="269567E8" w14:textId="77777777" w:rsidR="0055660F" w:rsidRPr="0055660F" w:rsidRDefault="0055660F" w:rsidP="00074838">
            <w:pPr>
              <w:pStyle w:val="TAL"/>
              <w:rPr>
                <w:noProof/>
                <w:lang w:val="en-US"/>
              </w:rPr>
            </w:pPr>
            <w:r w:rsidRPr="0055660F">
              <w:rPr>
                <w:noProof/>
                <w:lang w:val="en-US"/>
              </w:rPr>
              <w:t>Provide UAS communication and opertaion guidelines</w:t>
            </w:r>
            <w:r>
              <w:rPr>
                <w:noProof/>
                <w:lang w:val="en-US"/>
              </w:rPr>
              <w:t>.</w:t>
            </w:r>
          </w:p>
        </w:tc>
      </w:tr>
      <w:tr w:rsidR="0055660F" w:rsidRPr="00B21758" w14:paraId="02511CA3" w14:textId="77777777" w:rsidTr="006D2634">
        <w:tc>
          <w:tcPr>
            <w:tcW w:w="1067" w:type="dxa"/>
            <w:shd w:val="clear" w:color="auto" w:fill="auto"/>
            <w:vAlign w:val="center"/>
          </w:tcPr>
          <w:p w14:paraId="7A6AA720" w14:textId="421B0547" w:rsidR="0055660F" w:rsidRDefault="0055660F" w:rsidP="00074838">
            <w:pPr>
              <w:pStyle w:val="TAL"/>
              <w:rPr>
                <w:noProof/>
                <w:lang w:val="en-US"/>
              </w:rPr>
            </w:pPr>
            <w:r>
              <w:rPr>
                <w:noProof/>
                <w:lang w:val="en-US"/>
              </w:rPr>
              <w:t>ISO </w:t>
            </w:r>
            <w:r w:rsidR="00981748">
              <w:rPr>
                <w:noProof/>
                <w:lang w:val="en-US"/>
              </w:rPr>
              <w:t>[</w:t>
            </w:r>
            <w:del w:id="2451" w:author="v100 vs v200" w:date="2021-03-16T16:55:00Z">
              <w:r w:rsidR="002F6709">
                <w:rPr>
                  <w:noProof/>
                  <w:lang w:val="en-US"/>
                </w:rPr>
                <w:delText>28</w:delText>
              </w:r>
            </w:del>
            <w:ins w:id="2452" w:author="v100 vs v200" w:date="2021-03-16T16:55:00Z">
              <w:r w:rsidR="00981748">
                <w:rPr>
                  <w:noProof/>
                  <w:lang w:val="en-US"/>
                </w:rPr>
                <w:t>29</w:t>
              </w:r>
            </w:ins>
            <w:r w:rsidR="00981748">
              <w:rPr>
                <w:noProof/>
                <w:lang w:val="en-US"/>
              </w:rPr>
              <w:t>]</w:t>
            </w:r>
          </w:p>
        </w:tc>
        <w:tc>
          <w:tcPr>
            <w:tcW w:w="6641" w:type="dxa"/>
            <w:shd w:val="clear" w:color="auto" w:fill="auto"/>
          </w:tcPr>
          <w:p w14:paraId="689A71BB" w14:textId="77777777" w:rsidR="0055660F" w:rsidRDefault="0055660F" w:rsidP="0055660F">
            <w:pPr>
              <w:pStyle w:val="B1"/>
              <w:rPr>
                <w:noProof/>
                <w:lang w:val="en-US"/>
              </w:rPr>
            </w:pPr>
            <w:r>
              <w:rPr>
                <w:noProof/>
                <w:lang w:val="en-US"/>
              </w:rPr>
              <w:t>-</w:t>
            </w:r>
            <w:r>
              <w:rPr>
                <w:noProof/>
                <w:lang w:val="en-US"/>
              </w:rPr>
              <w:tab/>
            </w:r>
            <w:r w:rsidRPr="00AA06B2">
              <w:rPr>
                <w:noProof/>
                <w:lang w:val="en-US"/>
              </w:rPr>
              <w:t>Standardization in the field of unmanned aircraft systems (UAS) including, but not limited to: Classification, Design, Manufacture, Operation (including maintenance) &amp;  Safety Management of UAS operations</w:t>
            </w:r>
            <w:r>
              <w:rPr>
                <w:noProof/>
                <w:lang w:val="en-US"/>
              </w:rPr>
              <w:t>.</w:t>
            </w:r>
          </w:p>
        </w:tc>
        <w:tc>
          <w:tcPr>
            <w:tcW w:w="2570" w:type="dxa"/>
            <w:vAlign w:val="center"/>
          </w:tcPr>
          <w:p w14:paraId="0809FD8F" w14:textId="77777777" w:rsidR="0055660F" w:rsidRPr="0055660F" w:rsidRDefault="0055660F" w:rsidP="0055660F">
            <w:pPr>
              <w:pStyle w:val="TAL"/>
              <w:rPr>
                <w:noProof/>
                <w:lang w:val="en-US"/>
              </w:rPr>
            </w:pPr>
            <w:r w:rsidRPr="0055660F">
              <w:rPr>
                <w:noProof/>
                <w:lang w:val="en-US"/>
              </w:rPr>
              <w:t>Provide UAS communication and oper</w:t>
            </w:r>
            <w:r>
              <w:rPr>
                <w:noProof/>
                <w:lang w:val="en-US"/>
              </w:rPr>
              <w:t>a</w:t>
            </w:r>
            <w:r w:rsidRPr="0055660F">
              <w:rPr>
                <w:noProof/>
                <w:lang w:val="en-US"/>
              </w:rPr>
              <w:t>tion standards</w:t>
            </w:r>
            <w:r>
              <w:rPr>
                <w:noProof/>
                <w:lang w:val="en-US"/>
              </w:rPr>
              <w:t>.</w:t>
            </w:r>
          </w:p>
        </w:tc>
      </w:tr>
    </w:tbl>
    <w:p w14:paraId="7CC449D7" w14:textId="77777777" w:rsidR="006B2AE7" w:rsidRPr="00AD7C25" w:rsidRDefault="006B2AE7" w:rsidP="006B2AE7">
      <w:pPr>
        <w:rPr>
          <w:noProof/>
          <w:lang w:val="en-US"/>
        </w:rPr>
      </w:pPr>
    </w:p>
    <w:p w14:paraId="1151B8E4" w14:textId="77777777" w:rsidR="00572834" w:rsidRPr="00235394" w:rsidRDefault="00572834" w:rsidP="00572834">
      <w:pPr>
        <w:pStyle w:val="Heading9"/>
      </w:pPr>
      <w:bookmarkStart w:id="2453" w:name="_Toc42713668"/>
      <w:bookmarkStart w:id="2454" w:name="_Toc42713807"/>
      <w:bookmarkStart w:id="2455" w:name="_Toc47560598"/>
      <w:bookmarkStart w:id="2456" w:name="_Toc54222519"/>
      <w:bookmarkStart w:id="2457" w:name="_Toc66635445"/>
      <w:bookmarkStart w:id="2458" w:name="_Toc66635742"/>
      <w:bookmarkStart w:id="2459" w:name="_Toc57270803"/>
      <w:r w:rsidRPr="00235394">
        <w:t xml:space="preserve">Annex </w:t>
      </w:r>
      <w:r w:rsidR="00074838">
        <w:t>C</w:t>
      </w:r>
      <w:r>
        <w:t xml:space="preserve"> (informative)</w:t>
      </w:r>
      <w:r w:rsidRPr="00235394">
        <w:t>:</w:t>
      </w:r>
      <w:r w:rsidRPr="00235394">
        <w:br/>
      </w:r>
      <w:r>
        <w:t>UAS Regional Regulations</w:t>
      </w:r>
      <w:bookmarkEnd w:id="2453"/>
      <w:bookmarkEnd w:id="2454"/>
      <w:bookmarkEnd w:id="2455"/>
      <w:bookmarkEnd w:id="2456"/>
      <w:bookmarkEnd w:id="2457"/>
      <w:bookmarkEnd w:id="2458"/>
      <w:bookmarkEnd w:id="2459"/>
    </w:p>
    <w:p w14:paraId="072ED015" w14:textId="77777777" w:rsidR="00572834" w:rsidRDefault="00E80A0A" w:rsidP="00572834">
      <w:pPr>
        <w:pStyle w:val="Heading2"/>
      </w:pPr>
      <w:bookmarkStart w:id="2460" w:name="_Toc42713669"/>
      <w:bookmarkStart w:id="2461" w:name="_Toc42713808"/>
      <w:bookmarkStart w:id="2462" w:name="_Toc47560599"/>
      <w:bookmarkStart w:id="2463" w:name="_Toc54222520"/>
      <w:bookmarkStart w:id="2464" w:name="_Toc66635446"/>
      <w:bookmarkStart w:id="2465" w:name="_Toc66635743"/>
      <w:bookmarkStart w:id="2466" w:name="_Toc57270804"/>
      <w:r>
        <w:t>C</w:t>
      </w:r>
      <w:r w:rsidR="00572834">
        <w:t>.1</w:t>
      </w:r>
      <w:r w:rsidR="00572834">
        <w:tab/>
        <w:t>Introduction</w:t>
      </w:r>
      <w:bookmarkEnd w:id="2460"/>
      <w:bookmarkEnd w:id="2461"/>
      <w:bookmarkEnd w:id="2462"/>
      <w:bookmarkEnd w:id="2463"/>
      <w:bookmarkEnd w:id="2464"/>
      <w:bookmarkEnd w:id="2465"/>
      <w:bookmarkEnd w:id="2466"/>
    </w:p>
    <w:p w14:paraId="29F17385" w14:textId="77777777" w:rsidR="00572834" w:rsidRDefault="00572834" w:rsidP="00572834">
      <w:r>
        <w:t>The description in this annex is derived from regional UAS regulations which are external to 3GPP, as indicated in the references.</w:t>
      </w:r>
    </w:p>
    <w:p w14:paraId="2EE99081" w14:textId="77777777" w:rsidR="00572834" w:rsidRDefault="00572834" w:rsidP="00572834">
      <w:pPr>
        <w:pStyle w:val="NO"/>
      </w:pPr>
      <w:r>
        <w:t>NOTE:</w:t>
      </w:r>
      <w:r>
        <w:tab/>
        <w:t>The content of this clause will not be updated to reflect the latest status of the references.</w:t>
      </w:r>
    </w:p>
    <w:p w14:paraId="515980E0" w14:textId="21A64C76" w:rsidR="00572834" w:rsidRDefault="00E80A0A" w:rsidP="00572834">
      <w:pPr>
        <w:pStyle w:val="Heading2"/>
      </w:pPr>
      <w:bookmarkStart w:id="2467" w:name="_Toc42713670"/>
      <w:bookmarkStart w:id="2468" w:name="_Toc42713809"/>
      <w:bookmarkStart w:id="2469" w:name="_Toc47560600"/>
      <w:bookmarkStart w:id="2470" w:name="_Toc54222521"/>
      <w:bookmarkStart w:id="2471" w:name="_Toc66635447"/>
      <w:bookmarkStart w:id="2472" w:name="_Toc66635744"/>
      <w:bookmarkStart w:id="2473" w:name="_Toc57270805"/>
      <w:r>
        <w:t>C</w:t>
      </w:r>
      <w:r w:rsidR="00572834">
        <w:t>.2</w:t>
      </w:r>
      <w:r w:rsidR="00572834">
        <w:tab/>
        <w:t xml:space="preserve">FAA </w:t>
      </w:r>
      <w:bookmarkEnd w:id="2467"/>
      <w:bookmarkEnd w:id="2468"/>
      <w:bookmarkEnd w:id="2469"/>
      <w:bookmarkEnd w:id="2470"/>
      <w:r w:rsidR="00981748">
        <w:t>[</w:t>
      </w:r>
      <w:del w:id="2474" w:author="v100 vs v200" w:date="2021-03-16T16:55:00Z">
        <w:r w:rsidR="002F6709">
          <w:delText>21</w:delText>
        </w:r>
      </w:del>
      <w:ins w:id="2475" w:author="v100 vs v200" w:date="2021-03-16T16:55:00Z">
        <w:r w:rsidR="00981748">
          <w:t>22</w:t>
        </w:r>
      </w:ins>
      <w:r w:rsidR="00981748">
        <w:t>]</w:t>
      </w:r>
      <w:bookmarkEnd w:id="2471"/>
      <w:bookmarkEnd w:id="2472"/>
      <w:bookmarkEnd w:id="2473"/>
    </w:p>
    <w:p w14:paraId="71B1ED4F" w14:textId="77777777" w:rsidR="00572834" w:rsidRDefault="00572834" w:rsidP="00572834">
      <w:pPr>
        <w:rPr>
          <w:noProof/>
          <w:lang w:val="en-US"/>
        </w:rPr>
      </w:pPr>
      <w:r>
        <w:rPr>
          <w:noProof/>
          <w:lang w:val="en-US"/>
        </w:rPr>
        <w:t>The following is a brief summary of FAA's UAS rulemaking:</w:t>
      </w:r>
    </w:p>
    <w:p w14:paraId="51E9EB08" w14:textId="77777777" w:rsidR="0055660F" w:rsidRDefault="0055660F" w:rsidP="00981B31">
      <w:pPr>
        <w:pStyle w:val="B1"/>
        <w:rPr>
          <w:noProof/>
          <w:lang w:val="en-US"/>
        </w:rPr>
      </w:pPr>
      <w:r>
        <w:rPr>
          <w:noProof/>
          <w:lang w:val="en-US"/>
        </w:rPr>
        <w:t>-</w:t>
      </w:r>
      <w:r>
        <w:rPr>
          <w:noProof/>
          <w:lang w:val="en-US"/>
        </w:rPr>
        <w:tab/>
        <w:t>Proceed by three concurrent steps:</w:t>
      </w:r>
    </w:p>
    <w:p w14:paraId="15EA6B26" w14:textId="77777777" w:rsidR="0055660F" w:rsidRDefault="0055660F" w:rsidP="00981B31">
      <w:pPr>
        <w:pStyle w:val="B2"/>
        <w:rPr>
          <w:noProof/>
          <w:lang w:val="en-US"/>
        </w:rPr>
      </w:pPr>
      <w:r>
        <w:rPr>
          <w:noProof/>
          <w:lang w:val="en-US"/>
        </w:rPr>
        <w:t>-</w:t>
      </w:r>
      <w:r>
        <w:rPr>
          <w:noProof/>
          <w:lang w:val="en-US"/>
        </w:rPr>
        <w:tab/>
      </w:r>
      <w:r w:rsidRPr="004A04F6">
        <w:rPr>
          <w:noProof/>
          <w:lang w:val="en-US"/>
        </w:rPr>
        <w:t>Requirement for UAS operators and performance-based design and production standards for producers of UAS</w:t>
      </w:r>
      <w:r>
        <w:rPr>
          <w:noProof/>
          <w:lang w:val="en-US"/>
        </w:rPr>
        <w:t>.</w:t>
      </w:r>
    </w:p>
    <w:p w14:paraId="5D1D5117" w14:textId="77777777" w:rsidR="0055660F" w:rsidRDefault="0055660F" w:rsidP="00981B31">
      <w:pPr>
        <w:pStyle w:val="B2"/>
        <w:rPr>
          <w:noProof/>
          <w:lang w:val="en-US"/>
        </w:rPr>
      </w:pPr>
      <w:r>
        <w:rPr>
          <w:noProof/>
          <w:lang w:val="en-US"/>
        </w:rPr>
        <w:t>-</w:t>
      </w:r>
      <w:r>
        <w:rPr>
          <w:noProof/>
          <w:lang w:val="en-US"/>
        </w:rPr>
        <w:tab/>
      </w:r>
      <w:r w:rsidRPr="004A04F6">
        <w:rPr>
          <w:noProof/>
          <w:lang w:val="en-US"/>
        </w:rPr>
        <w:t xml:space="preserve">USS collect ID and location from </w:t>
      </w:r>
      <w:r>
        <w:rPr>
          <w:noProof/>
          <w:lang w:val="en-US"/>
        </w:rPr>
        <w:t>based on the</w:t>
      </w:r>
      <w:r w:rsidRPr="004A04F6">
        <w:rPr>
          <w:noProof/>
          <w:lang w:val="en-US"/>
        </w:rPr>
        <w:t xml:space="preserve"> LAANC</w:t>
      </w:r>
      <w:r>
        <w:rPr>
          <w:noProof/>
          <w:lang w:val="en-US"/>
        </w:rPr>
        <w:t xml:space="preserve"> program.</w:t>
      </w:r>
    </w:p>
    <w:p w14:paraId="48BCD9B7" w14:textId="77777777" w:rsidR="0055660F" w:rsidRDefault="0055660F" w:rsidP="00981B31">
      <w:pPr>
        <w:pStyle w:val="B2"/>
        <w:rPr>
          <w:noProof/>
          <w:lang w:val="en-US"/>
        </w:rPr>
      </w:pPr>
      <w:r>
        <w:rPr>
          <w:noProof/>
          <w:lang w:val="en-US"/>
        </w:rPr>
        <w:t>-</w:t>
      </w:r>
      <w:r>
        <w:rPr>
          <w:noProof/>
          <w:lang w:val="en-US"/>
        </w:rPr>
        <w:tab/>
      </w:r>
      <w:r w:rsidRPr="004A04F6">
        <w:rPr>
          <w:noProof/>
          <w:lang w:val="en-US"/>
        </w:rPr>
        <w:t>Collection of technical requirements from other SDOs to meet the performance-based design and production requirement (e</w:t>
      </w:r>
      <w:r>
        <w:rPr>
          <w:noProof/>
          <w:lang w:val="en-US"/>
        </w:rPr>
        <w:t>.g.</w:t>
      </w:r>
      <w:r w:rsidRPr="004A04F6">
        <w:rPr>
          <w:noProof/>
          <w:lang w:val="en-US"/>
        </w:rPr>
        <w:t xml:space="preserve"> ASTM)</w:t>
      </w:r>
      <w:r>
        <w:rPr>
          <w:noProof/>
          <w:lang w:val="en-US"/>
        </w:rPr>
        <w:t>.</w:t>
      </w:r>
    </w:p>
    <w:p w14:paraId="0FF90CB6" w14:textId="77777777" w:rsidR="0055660F" w:rsidRDefault="0055660F" w:rsidP="00981B31">
      <w:pPr>
        <w:pStyle w:val="B1"/>
        <w:rPr>
          <w:noProof/>
          <w:lang w:val="en-US"/>
        </w:rPr>
      </w:pPr>
      <w:r>
        <w:rPr>
          <w:noProof/>
          <w:lang w:val="en-US"/>
        </w:rPr>
        <w:t>-</w:t>
      </w:r>
      <w:r>
        <w:rPr>
          <w:noProof/>
          <w:lang w:val="en-US"/>
        </w:rPr>
        <w:tab/>
        <w:t>Define two types of UAS remote ID:</w:t>
      </w:r>
    </w:p>
    <w:p w14:paraId="606963AE" w14:textId="77777777" w:rsidR="0055660F" w:rsidRDefault="0055660F" w:rsidP="00981B31">
      <w:pPr>
        <w:pStyle w:val="B2"/>
        <w:rPr>
          <w:noProof/>
          <w:lang w:val="en-US"/>
        </w:rPr>
      </w:pPr>
      <w:r>
        <w:rPr>
          <w:noProof/>
        </w:rPr>
        <w:t>-</w:t>
      </w:r>
      <w:r>
        <w:rPr>
          <w:noProof/>
        </w:rPr>
        <w:tab/>
      </w:r>
      <w:r w:rsidRPr="004C6971">
        <w:rPr>
          <w:noProof/>
          <w:lang w:val="en-US"/>
        </w:rPr>
        <w:t>Standard</w:t>
      </w:r>
      <w:r>
        <w:rPr>
          <w:noProof/>
          <w:lang w:val="en-US"/>
        </w:rPr>
        <w:t xml:space="preserve"> RID</w:t>
      </w:r>
      <w:r w:rsidRPr="004C6971">
        <w:rPr>
          <w:noProof/>
          <w:lang w:val="en-US"/>
        </w:rPr>
        <w:t xml:space="preserve">: </w:t>
      </w:r>
      <w:r w:rsidRPr="004C6971">
        <w:rPr>
          <w:noProof/>
          <w:u w:val="single"/>
          <w:lang w:val="en-US"/>
        </w:rPr>
        <w:t>broadcast</w:t>
      </w:r>
      <w:r w:rsidRPr="004C6971">
        <w:rPr>
          <w:noProof/>
          <w:lang w:val="en-US"/>
        </w:rPr>
        <w:t xml:space="preserve"> identification and location information directly from </w:t>
      </w:r>
      <w:r>
        <w:rPr>
          <w:noProof/>
          <w:lang w:val="en-US"/>
        </w:rPr>
        <w:t xml:space="preserve">UAS </w:t>
      </w:r>
      <w:r w:rsidRPr="004C6971">
        <w:rPr>
          <w:noProof/>
          <w:lang w:val="en-US"/>
        </w:rPr>
        <w:t xml:space="preserve">and </w:t>
      </w:r>
      <w:r>
        <w:rPr>
          <w:noProof/>
          <w:lang w:val="en-US"/>
        </w:rPr>
        <w:t xml:space="preserve">support communication with </w:t>
      </w:r>
      <w:r w:rsidRPr="004C6971">
        <w:rPr>
          <w:noProof/>
          <w:lang w:val="en-US"/>
        </w:rPr>
        <w:t xml:space="preserve">USS through an </w:t>
      </w:r>
      <w:r w:rsidRPr="004C6971">
        <w:rPr>
          <w:noProof/>
          <w:u w:val="single"/>
          <w:lang w:val="en-US"/>
        </w:rPr>
        <w:t>internet</w:t>
      </w:r>
      <w:r w:rsidRPr="004C6971">
        <w:rPr>
          <w:noProof/>
          <w:lang w:val="en-US"/>
        </w:rPr>
        <w:t xml:space="preserve"> connection.</w:t>
      </w:r>
    </w:p>
    <w:p w14:paraId="4621E194" w14:textId="77777777" w:rsidR="0055660F" w:rsidRDefault="0055660F" w:rsidP="00981B31">
      <w:pPr>
        <w:pStyle w:val="B2"/>
        <w:rPr>
          <w:noProof/>
          <w:lang w:val="en-US"/>
        </w:rPr>
      </w:pPr>
      <w:r>
        <w:rPr>
          <w:noProof/>
          <w:lang w:val="en-US"/>
        </w:rPr>
        <w:t>-</w:t>
      </w:r>
      <w:r>
        <w:rPr>
          <w:noProof/>
          <w:lang w:val="en-US"/>
        </w:rPr>
        <w:tab/>
      </w:r>
      <w:r w:rsidRPr="004C6971">
        <w:rPr>
          <w:noProof/>
          <w:lang w:val="en-US"/>
        </w:rPr>
        <w:t>Limited</w:t>
      </w:r>
      <w:r>
        <w:rPr>
          <w:noProof/>
          <w:lang w:val="en-US"/>
        </w:rPr>
        <w:t xml:space="preserve"> RID</w:t>
      </w:r>
      <w:r w:rsidRPr="004C6971">
        <w:rPr>
          <w:noProof/>
          <w:lang w:val="en-US"/>
        </w:rPr>
        <w:t>: transmit information through the</w:t>
      </w:r>
      <w:r w:rsidRPr="004C6971">
        <w:rPr>
          <w:noProof/>
          <w:u w:val="single"/>
          <w:lang w:val="en-US"/>
        </w:rPr>
        <w:t xml:space="preserve"> internet only, </w:t>
      </w:r>
      <w:r w:rsidRPr="004C6971">
        <w:rPr>
          <w:noProof/>
          <w:lang w:val="en-US"/>
        </w:rPr>
        <w:t>with no broadcast require</w:t>
      </w:r>
      <w:r>
        <w:rPr>
          <w:noProof/>
          <w:lang w:val="en-US"/>
        </w:rPr>
        <w:t>d.</w:t>
      </w:r>
    </w:p>
    <w:p w14:paraId="1CD7BCAA" w14:textId="77777777" w:rsidR="0055660F" w:rsidRDefault="0055660F" w:rsidP="00981B31">
      <w:pPr>
        <w:pStyle w:val="B1"/>
        <w:rPr>
          <w:noProof/>
          <w:lang w:val="en-US"/>
        </w:rPr>
      </w:pPr>
      <w:r>
        <w:rPr>
          <w:noProof/>
        </w:rPr>
        <w:t>-</w:t>
      </w:r>
      <w:r>
        <w:rPr>
          <w:noProof/>
        </w:rPr>
        <w:tab/>
      </w:r>
      <w:r>
        <w:rPr>
          <w:noProof/>
          <w:lang w:val="en-US"/>
        </w:rPr>
        <w:t>Define requirements for m</w:t>
      </w:r>
      <w:r w:rsidRPr="00797C83">
        <w:rPr>
          <w:noProof/>
          <w:lang w:val="en-US"/>
        </w:rPr>
        <w:t xml:space="preserve">essage </w:t>
      </w:r>
      <w:r>
        <w:rPr>
          <w:noProof/>
          <w:lang w:val="en-US"/>
        </w:rPr>
        <w:t>sent by both standard and limited UAS RID.</w:t>
      </w:r>
    </w:p>
    <w:p w14:paraId="1B6D8DB1" w14:textId="77777777" w:rsidR="0055660F" w:rsidRDefault="0055660F" w:rsidP="00981B31">
      <w:pPr>
        <w:pStyle w:val="B1"/>
        <w:rPr>
          <w:noProof/>
          <w:lang w:val="en-US"/>
        </w:rPr>
      </w:pPr>
      <w:r>
        <w:rPr>
          <w:noProof/>
          <w:lang w:val="en-US"/>
        </w:rPr>
        <w:t>-</w:t>
      </w:r>
      <w:r>
        <w:rPr>
          <w:noProof/>
          <w:lang w:val="en-US"/>
        </w:rPr>
        <w:tab/>
        <w:t>Define minimum performance requiremnt for both standard and limit UAS RID.</w:t>
      </w:r>
    </w:p>
    <w:p w14:paraId="54E18129" w14:textId="77777777" w:rsidR="0055660F" w:rsidRDefault="0055660F" w:rsidP="00981B31">
      <w:pPr>
        <w:pStyle w:val="B1"/>
        <w:rPr>
          <w:noProof/>
          <w:lang w:val="en-US"/>
        </w:rPr>
      </w:pPr>
      <w:r>
        <w:rPr>
          <w:noProof/>
          <w:lang w:val="en-US"/>
        </w:rPr>
        <w:t>-</w:t>
      </w:r>
      <w:r>
        <w:rPr>
          <w:noProof/>
          <w:lang w:val="en-US"/>
        </w:rPr>
        <w:tab/>
        <w:t>FAA LAANC:</w:t>
      </w:r>
    </w:p>
    <w:p w14:paraId="6A24F522" w14:textId="77777777" w:rsidR="0055660F" w:rsidRDefault="0055660F" w:rsidP="00981B31">
      <w:pPr>
        <w:pStyle w:val="B2"/>
        <w:rPr>
          <w:noProof/>
        </w:rPr>
      </w:pPr>
      <w:r>
        <w:rPr>
          <w:noProof/>
        </w:rPr>
        <w:t>-</w:t>
      </w:r>
      <w:r>
        <w:rPr>
          <w:noProof/>
        </w:rPr>
        <w:tab/>
        <w:t>Provide a</w:t>
      </w:r>
      <w:r w:rsidRPr="000D1F0E">
        <w:rPr>
          <w:noProof/>
        </w:rPr>
        <w:t>utomate</w:t>
      </w:r>
      <w:r>
        <w:rPr>
          <w:noProof/>
        </w:rPr>
        <w:t>d</w:t>
      </w:r>
      <w:r w:rsidRPr="000D1F0E">
        <w:rPr>
          <w:noProof/>
        </w:rPr>
        <w:t xml:space="preserve"> </w:t>
      </w:r>
      <w:r>
        <w:rPr>
          <w:noProof/>
        </w:rPr>
        <w:t>UAS</w:t>
      </w:r>
      <w:r w:rsidRPr="000D1F0E">
        <w:rPr>
          <w:noProof/>
        </w:rPr>
        <w:t xml:space="preserve"> authorization</w:t>
      </w:r>
      <w:r>
        <w:rPr>
          <w:noProof/>
        </w:rPr>
        <w:t xml:space="preserve"> platform through USS.</w:t>
      </w:r>
    </w:p>
    <w:p w14:paraId="26DD0121" w14:textId="77777777" w:rsidR="00A34A65" w:rsidRDefault="00A34A65" w:rsidP="00A34A65">
      <w:pPr>
        <w:rPr>
          <w:ins w:id="2476" w:author="v100 vs v200" w:date="2021-03-16T16:55:00Z"/>
        </w:rPr>
      </w:pPr>
      <w:bookmarkStart w:id="2477" w:name="_Toc42713671"/>
      <w:bookmarkStart w:id="2478" w:name="_Toc42713810"/>
      <w:bookmarkStart w:id="2479" w:name="_Toc47560601"/>
      <w:bookmarkStart w:id="2480" w:name="_Toc54222522"/>
      <w:ins w:id="2481" w:author="v100 vs v200" w:date="2021-03-16T16:55:00Z">
        <w:r>
          <w:t>Compared with the previous FAA Notice of proposed rulemaking (NPRM), some important updates of the FAA final rule are as follows:</w:t>
        </w:r>
      </w:ins>
    </w:p>
    <w:p w14:paraId="0781186C" w14:textId="77777777" w:rsidR="00A34A65" w:rsidRDefault="00A34A65" w:rsidP="001B7C10">
      <w:pPr>
        <w:pStyle w:val="B1"/>
        <w:rPr>
          <w:ins w:id="2482" w:author="v100 vs v200" w:date="2021-03-16T16:55:00Z"/>
          <w:lang w:eastAsia="zh-CN"/>
        </w:rPr>
      </w:pPr>
      <w:ins w:id="2483" w:author="v100 vs v200" w:date="2021-03-16T16:55:00Z">
        <w:r>
          <w:t>-</w:t>
        </w:r>
        <w:r>
          <w:tab/>
        </w:r>
        <w:r>
          <w:rPr>
            <w:lang w:eastAsia="zh-CN"/>
          </w:rPr>
          <w:t>Only Broadcast ID is needed, networked RID is not mandated but is not prohibited.</w:t>
        </w:r>
      </w:ins>
    </w:p>
    <w:p w14:paraId="7E929B02" w14:textId="77777777" w:rsidR="00A34A65" w:rsidRDefault="00A34A65" w:rsidP="001B7C10">
      <w:pPr>
        <w:pStyle w:val="B1"/>
        <w:rPr>
          <w:ins w:id="2484" w:author="v100 vs v200" w:date="2021-03-16T16:55:00Z"/>
          <w:lang w:eastAsia="zh-CN"/>
        </w:rPr>
      </w:pPr>
      <w:ins w:id="2485" w:author="v100 vs v200" w:date="2021-03-16T16:55:00Z">
        <w:r>
          <w:rPr>
            <w:lang w:eastAsia="zh-CN"/>
          </w:rPr>
          <w:t>-</w:t>
        </w:r>
        <w:r>
          <w:rPr>
            <w:lang w:eastAsia="zh-CN"/>
          </w:rPr>
          <w:tab/>
          <w:t>On-board Broadcast ID may be a build-in or a portable broadcast ID module.</w:t>
        </w:r>
      </w:ins>
    </w:p>
    <w:p w14:paraId="59518945" w14:textId="77777777" w:rsidR="00A34A65" w:rsidRDefault="00A34A65" w:rsidP="001B7C10">
      <w:pPr>
        <w:pStyle w:val="B1"/>
        <w:rPr>
          <w:ins w:id="2486" w:author="v100 vs v200" w:date="2021-03-16T16:55:00Z"/>
          <w:lang w:eastAsia="zh-CN"/>
        </w:rPr>
      </w:pPr>
      <w:ins w:id="2487" w:author="v100 vs v200" w:date="2021-03-16T16:55:00Z">
        <w:r>
          <w:rPr>
            <w:lang w:eastAsia="zh-CN"/>
          </w:rPr>
          <w:t>-</w:t>
        </w:r>
        <w:r>
          <w:rPr>
            <w:lang w:eastAsia="zh-CN"/>
          </w:rPr>
          <w:tab/>
          <w:t>Broadcast ID is defined for radio technologies using unlicensed radio frequency.</w:t>
        </w:r>
      </w:ins>
    </w:p>
    <w:p w14:paraId="280C0B7D" w14:textId="77777777" w:rsidR="00A34A65" w:rsidRDefault="00A34A65" w:rsidP="001B7C10">
      <w:pPr>
        <w:pStyle w:val="B1"/>
        <w:rPr>
          <w:ins w:id="2488" w:author="v100 vs v200" w:date="2021-03-16T16:55:00Z"/>
          <w:lang w:eastAsia="zh-CN"/>
        </w:rPr>
      </w:pPr>
      <w:ins w:id="2489" w:author="v100 vs v200" w:date="2021-03-16T16:55:00Z">
        <w:r>
          <w:rPr>
            <w:lang w:eastAsia="zh-CN"/>
          </w:rPr>
          <w:t>-</w:t>
        </w:r>
        <w:r>
          <w:rPr>
            <w:lang w:eastAsia="zh-CN"/>
          </w:rPr>
          <w:tab/>
          <w:t>The following data may be associated with a Broadcast ID equipped UAV:</w:t>
        </w:r>
      </w:ins>
    </w:p>
    <w:p w14:paraId="712171B4" w14:textId="77777777" w:rsidR="00A34A65" w:rsidRDefault="00A34A65" w:rsidP="001B7C10">
      <w:pPr>
        <w:pStyle w:val="B2"/>
        <w:rPr>
          <w:ins w:id="2490" w:author="v100 vs v200" w:date="2021-03-16T16:55:00Z"/>
          <w:lang w:eastAsia="zh-CN"/>
        </w:rPr>
      </w:pPr>
      <w:ins w:id="2491" w:author="v100 vs v200" w:date="2021-03-16T16:55:00Z">
        <w:r>
          <w:t>--</w:t>
        </w:r>
        <w:r>
          <w:tab/>
        </w:r>
        <w:r>
          <w:rPr>
            <w:lang w:eastAsia="zh-CN"/>
          </w:rPr>
          <w:t>Aeronautical data includes but not limited to the ones specified in Annex D.2 and Annex D.3 in this specification.</w:t>
        </w:r>
      </w:ins>
    </w:p>
    <w:p w14:paraId="2B14088B" w14:textId="77777777" w:rsidR="00A34A65" w:rsidRDefault="00A34A65" w:rsidP="001B7C10">
      <w:pPr>
        <w:pStyle w:val="B2"/>
        <w:rPr>
          <w:ins w:id="2492" w:author="v100 vs v200" w:date="2021-03-16T16:55:00Z"/>
          <w:lang w:eastAsia="zh-CN"/>
        </w:rPr>
      </w:pPr>
      <w:ins w:id="2493" w:author="v100 vs v200" w:date="2021-03-16T16:55:00Z">
        <w:r>
          <w:rPr>
            <w:lang w:eastAsia="zh-CN"/>
          </w:rPr>
          <w:t>--</w:t>
        </w:r>
        <w:r>
          <w:rPr>
            <w:lang w:eastAsia="zh-CN"/>
          </w:rPr>
          <w:tab/>
        </w:r>
        <w:r>
          <w:t xml:space="preserve">FAA-Recognized identification areas (FRIAs) are the only locations which </w:t>
        </w:r>
        <w:r>
          <w:rPr>
            <w:lang w:eastAsia="zh-CN"/>
          </w:rPr>
          <w:t>allow UAV operations in FRIAs without any ID. It has a similar concept listed in Annex D.4.</w:t>
        </w:r>
      </w:ins>
    </w:p>
    <w:p w14:paraId="3A98839B" w14:textId="77777777" w:rsidR="00A34A65" w:rsidRDefault="00A34A65" w:rsidP="001B7C10">
      <w:pPr>
        <w:rPr>
          <w:ins w:id="2494" w:author="v100 vs v200" w:date="2021-03-16T16:55:00Z"/>
          <w:noProof/>
        </w:rPr>
      </w:pPr>
      <w:ins w:id="2495" w:author="v100 vs v200" w:date="2021-03-16T16:55:00Z">
        <w:r>
          <w:rPr>
            <w:noProof/>
          </w:rPr>
          <w:t xml:space="preserve">Another important observation is that only the FAA is removing the Network-based approach. No other regulatory agency is taking the same steps as the FAA. There is no sign of USS/UTM will go away. The current final rule should  be treated as an incremental approach for the FAA to establish a vital UAV operation in the near short term. </w:t>
        </w:r>
      </w:ins>
    </w:p>
    <w:p w14:paraId="07FD9340" w14:textId="77777777" w:rsidR="00A34A65" w:rsidRDefault="00A34A65" w:rsidP="001B7C10">
      <w:pPr>
        <w:rPr>
          <w:ins w:id="2496" w:author="v100 vs v200" w:date="2021-03-16T16:55:00Z"/>
          <w:noProof/>
        </w:rPr>
      </w:pPr>
      <w:ins w:id="2497" w:author="v100 vs v200" w:date="2021-03-16T16:55:00Z">
        <w:r>
          <w:rPr>
            <w:noProof/>
          </w:rPr>
          <w:t>ASTM put much effort into the networked-based remote-id design and it will not go away either.</w:t>
        </w:r>
      </w:ins>
    </w:p>
    <w:p w14:paraId="2606ABBC" w14:textId="03D01247" w:rsidR="00572834" w:rsidRDefault="00E80A0A" w:rsidP="00572834">
      <w:pPr>
        <w:pStyle w:val="Heading2"/>
      </w:pPr>
      <w:bookmarkStart w:id="2498" w:name="_Toc66635448"/>
      <w:bookmarkStart w:id="2499" w:name="_Toc66635745"/>
      <w:bookmarkStart w:id="2500" w:name="_Toc57270806"/>
      <w:r>
        <w:t>C</w:t>
      </w:r>
      <w:r w:rsidR="00572834">
        <w:t>.3</w:t>
      </w:r>
      <w:r w:rsidR="00572834">
        <w:tab/>
        <w:t>Eur</w:t>
      </w:r>
      <w:r w:rsidR="00BA37A2">
        <w:t>ope UAS Regulations</w:t>
      </w:r>
      <w:r w:rsidR="00572834">
        <w:t xml:space="preserve"> </w:t>
      </w:r>
      <w:bookmarkEnd w:id="2477"/>
      <w:bookmarkEnd w:id="2478"/>
      <w:bookmarkEnd w:id="2479"/>
      <w:bookmarkEnd w:id="2480"/>
      <w:r w:rsidR="00981748">
        <w:t>[</w:t>
      </w:r>
      <w:del w:id="2501" w:author="v100 vs v200" w:date="2021-03-16T16:55:00Z">
        <w:r w:rsidR="002F6709">
          <w:delText>29</w:delText>
        </w:r>
      </w:del>
      <w:ins w:id="2502" w:author="v100 vs v200" w:date="2021-03-16T16:55:00Z">
        <w:r w:rsidR="00981748">
          <w:t>30</w:t>
        </w:r>
      </w:ins>
      <w:r w:rsidR="00981748">
        <w:t>]</w:t>
      </w:r>
      <w:bookmarkEnd w:id="2498"/>
      <w:bookmarkEnd w:id="2499"/>
      <w:bookmarkEnd w:id="2500"/>
    </w:p>
    <w:p w14:paraId="68F70896" w14:textId="77777777" w:rsidR="00572834" w:rsidRDefault="00572834" w:rsidP="00572834">
      <w:pPr>
        <w:rPr>
          <w:noProof/>
          <w:lang w:val="en-US"/>
        </w:rPr>
      </w:pPr>
      <w:r>
        <w:rPr>
          <w:noProof/>
          <w:lang w:val="en-US"/>
        </w:rPr>
        <w:t>The following is a brief summary of Europe</w:t>
      </w:r>
      <w:r w:rsidR="00BA37A2">
        <w:rPr>
          <w:noProof/>
          <w:lang w:val="en-US"/>
        </w:rPr>
        <w:t>'</w:t>
      </w:r>
      <w:r>
        <w:rPr>
          <w:noProof/>
          <w:lang w:val="en-US"/>
        </w:rPr>
        <w:t>s UAS rulemaking:</w:t>
      </w:r>
    </w:p>
    <w:p w14:paraId="681152A8" w14:textId="77777777" w:rsidR="00BA37A2" w:rsidRDefault="00BA37A2" w:rsidP="00981B31">
      <w:pPr>
        <w:pStyle w:val="B1"/>
        <w:rPr>
          <w:noProof/>
          <w:lang w:val="en-US"/>
        </w:rPr>
      </w:pPr>
      <w:r>
        <w:rPr>
          <w:noProof/>
          <w:lang w:val="en-US"/>
        </w:rPr>
        <w:t>-</w:t>
      </w:r>
      <w:r>
        <w:rPr>
          <w:noProof/>
          <w:lang w:val="en-US"/>
        </w:rPr>
        <w:tab/>
      </w:r>
      <w:r w:rsidRPr="002F26F5">
        <w:rPr>
          <w:noProof/>
          <w:lang w:val="en-US"/>
        </w:rPr>
        <w:t>U-Space Concept of Operation f</w:t>
      </w:r>
      <w:r>
        <w:rPr>
          <w:noProof/>
          <w:lang w:val="en-US"/>
        </w:rPr>
        <w:t>or</w:t>
      </w:r>
      <w:r w:rsidRPr="002F26F5">
        <w:rPr>
          <w:noProof/>
          <w:lang w:val="en-US"/>
        </w:rPr>
        <w:t xml:space="preserve"> </w:t>
      </w:r>
      <w:r>
        <w:rPr>
          <w:noProof/>
          <w:lang w:val="en-US"/>
        </w:rPr>
        <w:t>E</w:t>
      </w:r>
      <w:r w:rsidRPr="002F26F5">
        <w:rPr>
          <w:noProof/>
          <w:lang w:val="en-US"/>
        </w:rPr>
        <w:t xml:space="preserve">uropean </w:t>
      </w:r>
      <w:r>
        <w:rPr>
          <w:noProof/>
          <w:lang w:val="en-US"/>
        </w:rPr>
        <w:t>UTM</w:t>
      </w:r>
      <w:r w:rsidRPr="002F26F5">
        <w:rPr>
          <w:noProof/>
          <w:lang w:val="en-US"/>
        </w:rPr>
        <w:t xml:space="preserve"> systems </w:t>
      </w:r>
      <w:r>
        <w:rPr>
          <w:noProof/>
          <w:lang w:val="en-US"/>
        </w:rPr>
        <w:t xml:space="preserve">is published </w:t>
      </w:r>
      <w:r w:rsidRPr="002F26F5">
        <w:rPr>
          <w:noProof/>
          <w:lang w:val="en-US"/>
        </w:rPr>
        <w:t>by European union and Eurocontrol</w:t>
      </w:r>
      <w:r>
        <w:rPr>
          <w:noProof/>
          <w:lang w:val="en-US"/>
        </w:rPr>
        <w:t>.</w:t>
      </w:r>
    </w:p>
    <w:p w14:paraId="7B9CF402" w14:textId="77777777" w:rsidR="00BA37A2" w:rsidRDefault="00BA37A2" w:rsidP="00981B31">
      <w:pPr>
        <w:pStyle w:val="B1"/>
        <w:rPr>
          <w:noProof/>
          <w:lang w:val="en-US"/>
        </w:rPr>
      </w:pPr>
      <w:r>
        <w:rPr>
          <w:noProof/>
          <w:lang w:val="en-US"/>
        </w:rPr>
        <w:t>-</w:t>
      </w:r>
      <w:r>
        <w:rPr>
          <w:noProof/>
          <w:lang w:val="en-US"/>
        </w:rPr>
        <w:tab/>
      </w:r>
      <w:r w:rsidRPr="0022223D">
        <w:rPr>
          <w:noProof/>
          <w:lang w:val="en-US"/>
        </w:rPr>
        <w:t>U-space</w:t>
      </w:r>
      <w:r>
        <w:rPr>
          <w:noProof/>
          <w:lang w:val="en-US"/>
        </w:rPr>
        <w:t xml:space="preserve"> summary:</w:t>
      </w:r>
    </w:p>
    <w:p w14:paraId="4F49F007" w14:textId="77777777" w:rsidR="00BA37A2" w:rsidRDefault="00BA37A2" w:rsidP="00981B31">
      <w:pPr>
        <w:pStyle w:val="B2"/>
        <w:rPr>
          <w:noProof/>
          <w:lang w:val="en-US"/>
        </w:rPr>
      </w:pPr>
      <w:r>
        <w:rPr>
          <w:noProof/>
          <w:lang w:val="en-US"/>
        </w:rPr>
        <w:t>-</w:t>
      </w:r>
      <w:r>
        <w:rPr>
          <w:noProof/>
          <w:lang w:val="en-US"/>
        </w:rPr>
        <w:tab/>
        <w:t>Provide</w:t>
      </w:r>
      <w:r w:rsidRPr="0022223D">
        <w:rPr>
          <w:noProof/>
          <w:lang w:val="en-US"/>
        </w:rPr>
        <w:t xml:space="preserve"> services and specific </w:t>
      </w:r>
      <w:r>
        <w:rPr>
          <w:noProof/>
          <w:lang w:val="en-US"/>
        </w:rPr>
        <w:t xml:space="preserve">operation </w:t>
      </w:r>
      <w:r w:rsidRPr="0022223D">
        <w:rPr>
          <w:noProof/>
          <w:lang w:val="en-US"/>
        </w:rPr>
        <w:t xml:space="preserve">procedures to support safe, efficient and secure access to airspace for </w:t>
      </w:r>
      <w:r>
        <w:rPr>
          <w:noProof/>
          <w:lang w:val="en-US"/>
        </w:rPr>
        <w:t>UAS</w:t>
      </w:r>
      <w:r w:rsidRPr="0022223D">
        <w:rPr>
          <w:noProof/>
          <w:lang w:val="en-US"/>
        </w:rPr>
        <w:t>.</w:t>
      </w:r>
    </w:p>
    <w:p w14:paraId="628A2DC2" w14:textId="77777777" w:rsidR="00BA37A2" w:rsidRDefault="00BA37A2" w:rsidP="00981B31">
      <w:pPr>
        <w:pStyle w:val="B2"/>
        <w:rPr>
          <w:noProof/>
          <w:lang w:val="en-US"/>
        </w:rPr>
      </w:pPr>
      <w:r>
        <w:rPr>
          <w:noProof/>
          <w:lang w:val="en-US"/>
        </w:rPr>
        <w:t>-</w:t>
      </w:r>
      <w:r>
        <w:rPr>
          <w:noProof/>
          <w:lang w:val="en-US"/>
        </w:rPr>
        <w:tab/>
        <w:t>Provide a</w:t>
      </w:r>
      <w:r w:rsidRPr="0022223D">
        <w:rPr>
          <w:noProof/>
          <w:lang w:val="en-US"/>
        </w:rPr>
        <w:t xml:space="preserve"> framework to support routine drone operations</w:t>
      </w:r>
      <w:r>
        <w:rPr>
          <w:noProof/>
          <w:lang w:val="en-US"/>
        </w:rPr>
        <w:t>.</w:t>
      </w:r>
    </w:p>
    <w:p w14:paraId="6A0A56EC" w14:textId="77777777" w:rsidR="00BA37A2" w:rsidRDefault="00BA37A2" w:rsidP="00981B31">
      <w:pPr>
        <w:pStyle w:val="B2"/>
        <w:rPr>
          <w:noProof/>
          <w:lang w:val="en-US"/>
        </w:rPr>
      </w:pPr>
      <w:r>
        <w:rPr>
          <w:noProof/>
          <w:lang w:val="en-US"/>
        </w:rPr>
        <w:t>-</w:t>
      </w:r>
      <w:r>
        <w:rPr>
          <w:noProof/>
          <w:lang w:val="en-US"/>
        </w:rPr>
        <w:tab/>
        <w:t xml:space="preserve">Provide safe </w:t>
      </w:r>
      <w:r w:rsidRPr="0022223D">
        <w:rPr>
          <w:noProof/>
          <w:lang w:val="en-US"/>
        </w:rPr>
        <w:t>operating environments</w:t>
      </w:r>
      <w:r>
        <w:rPr>
          <w:noProof/>
          <w:lang w:val="en-US"/>
        </w:rPr>
        <w:t xml:space="preserve"> for UAS fly </w:t>
      </w:r>
      <w:r w:rsidRPr="0022223D">
        <w:rPr>
          <w:noProof/>
          <w:lang w:val="en-US"/>
        </w:rPr>
        <w:t>below 500ft</w:t>
      </w:r>
      <w:r>
        <w:rPr>
          <w:noProof/>
          <w:lang w:val="en-US"/>
        </w:rPr>
        <w:t>.</w:t>
      </w:r>
    </w:p>
    <w:p w14:paraId="29B587B5" w14:textId="77777777" w:rsidR="00BA37A2" w:rsidRDefault="00BA37A2" w:rsidP="00981B31">
      <w:pPr>
        <w:pStyle w:val="B1"/>
        <w:rPr>
          <w:noProof/>
          <w:lang w:val="en-US"/>
        </w:rPr>
      </w:pPr>
      <w:r>
        <w:rPr>
          <w:noProof/>
          <w:lang w:val="en-US"/>
        </w:rPr>
        <w:t>-</w:t>
      </w:r>
      <w:r>
        <w:rPr>
          <w:noProof/>
          <w:lang w:val="en-US"/>
        </w:rPr>
        <w:tab/>
        <w:t>Four Phases:</w:t>
      </w:r>
    </w:p>
    <w:p w14:paraId="3423FAC7" w14:textId="77777777" w:rsidR="00BA37A2" w:rsidRDefault="00BA37A2" w:rsidP="00981B31">
      <w:pPr>
        <w:pStyle w:val="B2"/>
        <w:rPr>
          <w:noProof/>
          <w:lang w:val="en-US"/>
        </w:rPr>
      </w:pPr>
      <w:r>
        <w:rPr>
          <w:noProof/>
          <w:lang w:val="en-US"/>
        </w:rPr>
        <w:t>-</w:t>
      </w:r>
      <w:r>
        <w:rPr>
          <w:noProof/>
          <w:lang w:val="en-US"/>
        </w:rPr>
        <w:tab/>
        <w:t xml:space="preserve">Phase-1: Provide support for UAS </w:t>
      </w:r>
      <w:r w:rsidRPr="00466CCE">
        <w:rPr>
          <w:noProof/>
          <w:lang w:val="en-US"/>
        </w:rPr>
        <w:t>e-registration, e-identification and geofencing.</w:t>
      </w:r>
    </w:p>
    <w:p w14:paraId="63587DD5" w14:textId="77777777" w:rsidR="00BA37A2" w:rsidRDefault="00BA37A2" w:rsidP="00981B31">
      <w:pPr>
        <w:pStyle w:val="B2"/>
        <w:rPr>
          <w:noProof/>
          <w:lang w:val="en-US"/>
        </w:rPr>
      </w:pPr>
      <w:r>
        <w:rPr>
          <w:noProof/>
          <w:lang w:val="en-US"/>
        </w:rPr>
        <w:t>-</w:t>
      </w:r>
      <w:r>
        <w:rPr>
          <w:noProof/>
          <w:lang w:val="en-US"/>
        </w:rPr>
        <w:tab/>
        <w:t>Phase-2: Provide basic support for UAS</w:t>
      </w:r>
      <w:r w:rsidRPr="00466CCE">
        <w:rPr>
          <w:noProof/>
          <w:lang w:val="en-US"/>
        </w:rPr>
        <w:t xml:space="preserve"> management </w:t>
      </w:r>
      <w:r>
        <w:rPr>
          <w:noProof/>
          <w:lang w:val="en-US"/>
        </w:rPr>
        <w:t>such as</w:t>
      </w:r>
      <w:r w:rsidRPr="00466CCE">
        <w:rPr>
          <w:noProof/>
          <w:lang w:val="en-US"/>
        </w:rPr>
        <w:t xml:space="preserve"> flight planning, approval, tracking, and procedural interfaces with air traffic control</w:t>
      </w:r>
      <w:r>
        <w:rPr>
          <w:noProof/>
          <w:lang w:val="en-US"/>
        </w:rPr>
        <w:t xml:space="preserve"> (ATC)</w:t>
      </w:r>
      <w:r w:rsidRPr="00466CCE">
        <w:rPr>
          <w:noProof/>
          <w:lang w:val="en-US"/>
        </w:rPr>
        <w:t>.</w:t>
      </w:r>
    </w:p>
    <w:p w14:paraId="54E0308A" w14:textId="77777777" w:rsidR="00BA37A2" w:rsidRDefault="00BA37A2" w:rsidP="00981B31">
      <w:pPr>
        <w:pStyle w:val="B2"/>
        <w:rPr>
          <w:noProof/>
          <w:lang w:val="en-US"/>
        </w:rPr>
      </w:pPr>
      <w:r>
        <w:rPr>
          <w:noProof/>
          <w:lang w:val="en-US"/>
        </w:rPr>
        <w:t>-</w:t>
      </w:r>
      <w:r>
        <w:rPr>
          <w:noProof/>
          <w:lang w:val="en-US"/>
        </w:rPr>
        <w:tab/>
        <w:t>Phase-3: Provide</w:t>
      </w:r>
      <w:r w:rsidRPr="00466CCE">
        <w:rPr>
          <w:noProof/>
          <w:lang w:val="en-US"/>
        </w:rPr>
        <w:t xml:space="preserve"> advanced </w:t>
      </w:r>
      <w:r>
        <w:rPr>
          <w:noProof/>
          <w:lang w:val="en-US"/>
        </w:rPr>
        <w:t xml:space="preserve">UAS </w:t>
      </w:r>
      <w:r w:rsidRPr="00466CCE">
        <w:rPr>
          <w:noProof/>
          <w:lang w:val="en-US"/>
        </w:rPr>
        <w:t xml:space="preserve">support in dense areas and may </w:t>
      </w:r>
      <w:r>
        <w:rPr>
          <w:noProof/>
          <w:lang w:val="en-US"/>
        </w:rPr>
        <w:t xml:space="preserve">support drone </w:t>
      </w:r>
      <w:r w:rsidRPr="00466CCE">
        <w:rPr>
          <w:noProof/>
          <w:lang w:val="en-US"/>
        </w:rPr>
        <w:t>conflict detection</w:t>
      </w:r>
      <w:r>
        <w:rPr>
          <w:noProof/>
          <w:lang w:val="en-US"/>
        </w:rPr>
        <w:t xml:space="preserve">, </w:t>
      </w:r>
      <w:r w:rsidRPr="00466CCE">
        <w:rPr>
          <w:noProof/>
          <w:lang w:val="en-US"/>
        </w:rPr>
        <w:t xml:space="preserve">automated </w:t>
      </w:r>
      <w:r>
        <w:rPr>
          <w:noProof/>
          <w:lang w:val="en-US"/>
        </w:rPr>
        <w:t>'</w:t>
      </w:r>
      <w:r w:rsidRPr="00466CCE">
        <w:rPr>
          <w:noProof/>
          <w:lang w:val="en-US"/>
        </w:rPr>
        <w:t>detect and avoid</w:t>
      </w:r>
      <w:r>
        <w:rPr>
          <w:noProof/>
          <w:lang w:val="en-US"/>
        </w:rPr>
        <w:t>'</w:t>
      </w:r>
      <w:r w:rsidRPr="00466CCE">
        <w:rPr>
          <w:noProof/>
          <w:lang w:val="en-US"/>
        </w:rPr>
        <w:t xml:space="preserve"> (DAA) functionalities</w:t>
      </w:r>
      <w:r>
        <w:rPr>
          <w:noProof/>
          <w:lang w:val="en-US"/>
        </w:rPr>
        <w:t xml:space="preserve"> and etc.</w:t>
      </w:r>
    </w:p>
    <w:p w14:paraId="37B30802" w14:textId="77777777" w:rsidR="00BA37A2" w:rsidRPr="003C766F" w:rsidRDefault="00BA37A2" w:rsidP="00981B31">
      <w:pPr>
        <w:pStyle w:val="B2"/>
        <w:rPr>
          <w:noProof/>
          <w:lang w:val="en-US"/>
        </w:rPr>
      </w:pPr>
      <w:r>
        <w:rPr>
          <w:noProof/>
          <w:lang w:val="en-US"/>
        </w:rPr>
        <w:t>-</w:t>
      </w:r>
      <w:r>
        <w:rPr>
          <w:noProof/>
          <w:lang w:val="en-US"/>
        </w:rPr>
        <w:tab/>
        <w:t>Phase-4: Provide</w:t>
      </w:r>
      <w:r w:rsidRPr="00466CCE">
        <w:rPr>
          <w:noProof/>
          <w:lang w:val="en-US"/>
        </w:rPr>
        <w:t xml:space="preserve"> full </w:t>
      </w:r>
      <w:r>
        <w:rPr>
          <w:noProof/>
          <w:lang w:val="en-US"/>
        </w:rPr>
        <w:t xml:space="preserve">UAS </w:t>
      </w:r>
      <w:r w:rsidRPr="00466CCE">
        <w:rPr>
          <w:noProof/>
          <w:lang w:val="en-US"/>
        </w:rPr>
        <w:t>services</w:t>
      </w:r>
      <w:r>
        <w:rPr>
          <w:noProof/>
          <w:lang w:val="en-US"/>
        </w:rPr>
        <w:t xml:space="preserve"> in terms of</w:t>
      </w:r>
      <w:r w:rsidRPr="00466CCE">
        <w:rPr>
          <w:noProof/>
          <w:lang w:val="en-US"/>
        </w:rPr>
        <w:t xml:space="preserve"> high level of automation, connectivity and </w:t>
      </w:r>
      <w:r>
        <w:rPr>
          <w:noProof/>
          <w:lang w:val="en-US"/>
        </w:rPr>
        <w:t>communication between UAS and traffic management system.</w:t>
      </w:r>
    </w:p>
    <w:p w14:paraId="6A470173" w14:textId="77777777" w:rsidR="0080498B" w:rsidRPr="006C3D28" w:rsidRDefault="0080498B" w:rsidP="0080498B">
      <w:pPr>
        <w:pStyle w:val="Heading8"/>
        <w:pBdr>
          <w:top w:val="single" w:sz="12" w:space="0" w:color="auto"/>
        </w:pBdr>
        <w:rPr>
          <w:lang w:val="en-US" w:eastAsia="zh-CN"/>
        </w:rPr>
      </w:pPr>
      <w:bookmarkStart w:id="2503" w:name="_Toc42713672"/>
      <w:bookmarkStart w:id="2504" w:name="_Toc42713811"/>
      <w:bookmarkStart w:id="2505" w:name="_Toc47560602"/>
      <w:bookmarkStart w:id="2506" w:name="_Toc54222523"/>
      <w:bookmarkStart w:id="2507" w:name="_Toc66635449"/>
      <w:bookmarkStart w:id="2508" w:name="_Toc66635746"/>
      <w:bookmarkStart w:id="2509" w:name="_Toc57270807"/>
      <w:r w:rsidRPr="004D3578">
        <w:t xml:space="preserve">Annex </w:t>
      </w:r>
      <w:r>
        <w:t>D</w:t>
      </w:r>
      <w:r w:rsidRPr="004D3578">
        <w:t xml:space="preserve"> (informative):</w:t>
      </w:r>
      <w:r w:rsidRPr="004D3578">
        <w:br/>
      </w:r>
      <w:r>
        <w:t>UAV Aeronautical data communication with USS/UTM</w:t>
      </w:r>
      <w:bookmarkEnd w:id="2505"/>
      <w:bookmarkEnd w:id="2506"/>
      <w:bookmarkEnd w:id="2507"/>
      <w:bookmarkEnd w:id="2508"/>
      <w:bookmarkEnd w:id="2509"/>
    </w:p>
    <w:p w14:paraId="410F98FB" w14:textId="77777777" w:rsidR="0080498B" w:rsidRDefault="0080498B" w:rsidP="00BB21FB">
      <w:pPr>
        <w:pStyle w:val="Heading2"/>
      </w:pPr>
      <w:bookmarkStart w:id="2510" w:name="_Toc31035888"/>
      <w:bookmarkStart w:id="2511" w:name="_Toc31037033"/>
      <w:bookmarkStart w:id="2512" w:name="_Toc31037109"/>
      <w:bookmarkStart w:id="2513" w:name="_Toc31270507"/>
      <w:bookmarkStart w:id="2514" w:name="_Toc31270535"/>
      <w:bookmarkStart w:id="2515" w:name="_Toc31270563"/>
      <w:bookmarkStart w:id="2516" w:name="_Toc47560603"/>
      <w:bookmarkStart w:id="2517" w:name="_Toc54222524"/>
      <w:bookmarkStart w:id="2518" w:name="_Toc66635450"/>
      <w:bookmarkStart w:id="2519" w:name="_Toc66635747"/>
      <w:bookmarkStart w:id="2520" w:name="_Toc57270808"/>
      <w:r>
        <w:t>D.1</w:t>
      </w:r>
      <w:r>
        <w:tab/>
        <w:t>Introduction</w:t>
      </w:r>
      <w:bookmarkEnd w:id="2510"/>
      <w:bookmarkEnd w:id="2511"/>
      <w:bookmarkEnd w:id="2512"/>
      <w:bookmarkEnd w:id="2513"/>
      <w:bookmarkEnd w:id="2514"/>
      <w:bookmarkEnd w:id="2515"/>
      <w:bookmarkEnd w:id="2516"/>
      <w:bookmarkEnd w:id="2517"/>
      <w:bookmarkEnd w:id="2518"/>
      <w:bookmarkEnd w:id="2519"/>
      <w:bookmarkEnd w:id="2520"/>
    </w:p>
    <w:p w14:paraId="0E6CA6DC" w14:textId="77777777" w:rsidR="0080498B" w:rsidRDefault="0080498B" w:rsidP="0080498B">
      <w:r>
        <w:t>The description in this annex is derived from material external to 3GPP, such as the FAA, LAANC and ASTM International.</w:t>
      </w:r>
    </w:p>
    <w:p w14:paraId="7949F8F2" w14:textId="77777777" w:rsidR="0080498B" w:rsidRDefault="0080498B" w:rsidP="0080498B">
      <w:pPr>
        <w:pStyle w:val="NO"/>
      </w:pPr>
      <w:r>
        <w:t>NOTE:</w:t>
      </w:r>
      <w:r>
        <w:tab/>
        <w:t>Given that the content of the external references will change over time, the content of this clause will not be maintained to match the current status of the references.</w:t>
      </w:r>
    </w:p>
    <w:p w14:paraId="25E05081" w14:textId="77777777" w:rsidR="0080498B" w:rsidRDefault="0080498B" w:rsidP="00BB21FB">
      <w:r w:rsidRPr="00267D70">
        <w:t xml:space="preserve">Various types of aeronautical charts are available in different countries and for different purposes (low/high altitude, visual/instrument flight rules, planning, etc.).  For the operation of small UAVs, of particular relevance are the US sectional charts, as well as the </w:t>
      </w:r>
      <w:r>
        <w:t>"</w:t>
      </w:r>
      <w:r w:rsidRPr="00267D70">
        <w:t>Low Altitude Authorization and Notification Capability (LAANC)</w:t>
      </w:r>
      <w:r>
        <w:t>"</w:t>
      </w:r>
      <w:r w:rsidRPr="00267D70">
        <w:t xml:space="preserve"> information, which is displayed in the form of a chart on a web browser. Charts are updated on a comparatively long-term cycle (for example; VFR </w:t>
      </w:r>
      <w:r>
        <w:t xml:space="preserve">(Virtual Flight rules) </w:t>
      </w:r>
      <w:r w:rsidRPr="00267D70">
        <w:t>sectional charts are updated every six months). For manned aircraft</w:t>
      </w:r>
      <w:r>
        <w:t>s</w:t>
      </w:r>
      <w:r w:rsidRPr="00267D70">
        <w:t xml:space="preserve">, use of charts that are currently </w:t>
      </w:r>
      <w:r>
        <w:t>"</w:t>
      </w:r>
      <w:r w:rsidRPr="00267D70">
        <w:t>in force</w:t>
      </w:r>
      <w:r>
        <w:t>"</w:t>
      </w:r>
      <w:r w:rsidRPr="00267D70">
        <w:t xml:space="preserve"> is required.</w:t>
      </w:r>
    </w:p>
    <w:p w14:paraId="297D309E" w14:textId="77777777" w:rsidR="0080498B" w:rsidRDefault="0080498B" w:rsidP="00BB21FB">
      <w:pPr>
        <w:rPr>
          <w:lang w:val="en-US"/>
        </w:rPr>
      </w:pPr>
      <w:r w:rsidRPr="00470A5D">
        <w:rPr>
          <w:lang w:val="en-US"/>
        </w:rPr>
        <w:t>More recently, airspace authorities including the FAA have implemented modern query interfaces that allow automated download of information pertinent to a specific location with a granularity much finer than a state. These interfaces can be based on RESTful operations. REST</w:t>
      </w:r>
      <w:r>
        <w:rPr>
          <w:lang w:val="en-US"/>
        </w:rPr>
        <w:t>,</w:t>
      </w:r>
      <w:r w:rsidRPr="00470A5D">
        <w:rPr>
          <w:lang w:val="en-US"/>
        </w:rPr>
        <w:t xml:space="preserve"> also known as Representational State Transfer, is a technique in which a client can query a</w:t>
      </w:r>
      <w:r>
        <w:rPr>
          <w:lang w:val="en-US"/>
        </w:rPr>
        <w:t xml:space="preserve"> </w:t>
      </w:r>
      <w:r w:rsidRPr="00470A5D">
        <w:rPr>
          <w:lang w:val="en-US"/>
        </w:rPr>
        <w:t>server identified by a base Unified Resource Indicator (URI) through standard HTTP method</w:t>
      </w:r>
      <w:r>
        <w:rPr>
          <w:lang w:val="en-US"/>
        </w:rPr>
        <w:t>s</w:t>
      </w:r>
      <w:r w:rsidRPr="00470A5D">
        <w:rPr>
          <w:lang w:val="en-US"/>
        </w:rPr>
        <w:t xml:space="preserve"> including, for example, GET, POST, PUT, PATCH, or DELETE and in a defined format. One such defined standardized format is known as Java Object Notation or JSON.  </w:t>
      </w:r>
    </w:p>
    <w:p w14:paraId="42BEE960" w14:textId="77777777" w:rsidR="0080498B" w:rsidRPr="00B740CB" w:rsidRDefault="0080498B" w:rsidP="00BB21FB">
      <w:pPr>
        <w:rPr>
          <w:lang w:val="en-US"/>
        </w:rPr>
      </w:pPr>
      <w:r w:rsidRPr="00B740CB">
        <w:rPr>
          <w:lang w:val="en-US"/>
        </w:rPr>
        <w:t xml:space="preserve">This annex provides additional data information related to drone operations which were specified in </w:t>
      </w:r>
      <w:r w:rsidR="0070336B">
        <w:rPr>
          <w:lang w:val="en-US"/>
        </w:rPr>
        <w:t>3GPP </w:t>
      </w:r>
      <w:r w:rsidRPr="00B740CB">
        <w:rPr>
          <w:lang w:val="en-US"/>
        </w:rPr>
        <w:t>TS</w:t>
      </w:r>
      <w:r w:rsidR="0070336B">
        <w:rPr>
          <w:lang w:val="en-US"/>
        </w:rPr>
        <w:t> </w:t>
      </w:r>
      <w:r w:rsidRPr="00B740CB">
        <w:rPr>
          <w:lang w:val="en-US"/>
        </w:rPr>
        <w:t>22.125</w:t>
      </w:r>
      <w:r w:rsidR="0070336B">
        <w:rPr>
          <w:lang w:val="en-US"/>
        </w:rPr>
        <w:t> </w:t>
      </w:r>
      <w:r w:rsidRPr="00B740CB">
        <w:rPr>
          <w:lang w:val="en-US"/>
        </w:rPr>
        <w:t xml:space="preserve">[3]. </w:t>
      </w:r>
    </w:p>
    <w:p w14:paraId="310BE8C2" w14:textId="77777777" w:rsidR="0080498B" w:rsidRDefault="0070336B" w:rsidP="0080498B">
      <w:pPr>
        <w:pStyle w:val="Heading2"/>
      </w:pPr>
      <w:bookmarkStart w:id="2521" w:name="_Toc47560604"/>
      <w:bookmarkStart w:id="2522" w:name="_Toc54222525"/>
      <w:bookmarkStart w:id="2523" w:name="_Toc66635451"/>
      <w:bookmarkStart w:id="2524" w:name="_Toc66635748"/>
      <w:bookmarkStart w:id="2525" w:name="_Toc57270809"/>
      <w:r>
        <w:t>D</w:t>
      </w:r>
      <w:r w:rsidR="0080498B">
        <w:t>.2</w:t>
      </w:r>
      <w:r w:rsidR="0080498B">
        <w:tab/>
      </w:r>
      <w:r w:rsidR="0080498B" w:rsidRPr="00E97084">
        <w:rPr>
          <w:lang w:val="en-US"/>
        </w:rPr>
        <w:t>Essential Airport information for UAV operation</w:t>
      </w:r>
      <w:bookmarkEnd w:id="2521"/>
      <w:bookmarkEnd w:id="2522"/>
      <w:bookmarkEnd w:id="2523"/>
      <w:bookmarkEnd w:id="2524"/>
      <w:bookmarkEnd w:id="2525"/>
    </w:p>
    <w:p w14:paraId="30ED2EFF" w14:textId="77777777" w:rsidR="0080498B" w:rsidRPr="00CC13BA" w:rsidRDefault="0080498B" w:rsidP="00BB21FB">
      <w:pPr>
        <w:rPr>
          <w:lang w:val="en-US"/>
        </w:rPr>
      </w:pPr>
      <w:r w:rsidRPr="00B740CB">
        <w:rPr>
          <w:lang w:val="en-US"/>
        </w:rPr>
        <w:t>UAV location information is an important component</w:t>
      </w:r>
      <w:r w:rsidR="0070336B">
        <w:rPr>
          <w:lang w:val="en-US"/>
        </w:rPr>
        <w:t xml:space="preserve"> </w:t>
      </w:r>
      <w:r w:rsidRPr="00B740CB">
        <w:rPr>
          <w:lang w:val="en-US"/>
        </w:rPr>
        <w:t>transferred</w:t>
      </w:r>
      <w:r w:rsidR="0070336B">
        <w:rPr>
          <w:lang w:val="en-US"/>
        </w:rPr>
        <w:t xml:space="preserve"> </w:t>
      </w:r>
      <w:r w:rsidRPr="00B740CB">
        <w:rPr>
          <w:lang w:val="en-US"/>
        </w:rPr>
        <w:t>between UAV and UTM.</w:t>
      </w:r>
      <w:r w:rsidR="0070336B">
        <w:rPr>
          <w:lang w:val="en-US"/>
        </w:rPr>
        <w:t xml:space="preserve"> </w:t>
      </w:r>
      <w:r w:rsidRPr="00B740CB">
        <w:rPr>
          <w:lang w:val="en-US"/>
        </w:rPr>
        <w:t>3GPP can provide or supplement location information of UAV and its controller to UTM.</w:t>
      </w:r>
      <w:r w:rsidR="0070336B">
        <w:rPr>
          <w:lang w:val="en-US"/>
        </w:rPr>
        <w:t xml:space="preserve"> </w:t>
      </w:r>
      <w:r w:rsidRPr="00B740CB">
        <w:rPr>
          <w:lang w:val="en-US"/>
        </w:rPr>
        <w:t>The 3GPP system provides data transport channel between UAV and UTM for transfer</w:t>
      </w:r>
      <w:r w:rsidR="0070336B">
        <w:rPr>
          <w:lang w:val="en-US"/>
        </w:rPr>
        <w:t>r</w:t>
      </w:r>
      <w:r w:rsidRPr="00B740CB">
        <w:rPr>
          <w:lang w:val="en-US"/>
        </w:rPr>
        <w:t>ing of UAV take-off location, route information, fly path.</w:t>
      </w:r>
    </w:p>
    <w:p w14:paraId="1630C248" w14:textId="6059E53D" w:rsidR="0080498B" w:rsidRDefault="0080498B" w:rsidP="00BB21FB">
      <w:pPr>
        <w:rPr>
          <w:noProof/>
          <w:lang w:val="en-US"/>
        </w:rPr>
      </w:pPr>
      <w:r w:rsidRPr="00E506D8">
        <w:rPr>
          <w:noProof/>
          <w:lang w:val="en-US"/>
        </w:rPr>
        <w:t>As pointed out by ASTM</w:t>
      </w:r>
      <w:r w:rsidR="0070336B">
        <w:rPr>
          <w:noProof/>
          <w:lang w:val="en-US"/>
        </w:rPr>
        <w:t> </w:t>
      </w:r>
      <w:r w:rsidRPr="00E506D8">
        <w:rPr>
          <w:noProof/>
          <w:lang w:val="en-US"/>
        </w:rPr>
        <w:t>F3411</w:t>
      </w:r>
      <w:r w:rsidR="0070336B">
        <w:rPr>
          <w:noProof/>
          <w:lang w:val="en-US"/>
        </w:rPr>
        <w:t> </w:t>
      </w:r>
      <w:r w:rsidRPr="00E506D8">
        <w:rPr>
          <w:noProof/>
          <w:lang w:val="en-US"/>
        </w:rPr>
        <w:t>standardization</w:t>
      </w:r>
      <w:r w:rsidR="0070336B">
        <w:rPr>
          <w:noProof/>
          <w:lang w:val="en-US"/>
        </w:rPr>
        <w:t> </w:t>
      </w:r>
      <w:r w:rsidR="00981748">
        <w:rPr>
          <w:noProof/>
          <w:lang w:val="en-US"/>
        </w:rPr>
        <w:t>[</w:t>
      </w:r>
      <w:del w:id="2526" w:author="v100 vs v200" w:date="2021-03-16T16:55:00Z">
        <w:r w:rsidR="002F6709">
          <w:rPr>
            <w:noProof/>
            <w:lang w:val="en-US"/>
          </w:rPr>
          <w:delText>23</w:delText>
        </w:r>
      </w:del>
      <w:ins w:id="2527" w:author="v100 vs v200" w:date="2021-03-16T16:55:00Z">
        <w:r w:rsidR="00981748">
          <w:rPr>
            <w:noProof/>
            <w:lang w:val="en-US"/>
          </w:rPr>
          <w:t>24</w:t>
        </w:r>
      </w:ins>
      <w:r w:rsidR="00981748">
        <w:rPr>
          <w:noProof/>
          <w:lang w:val="en-US"/>
        </w:rPr>
        <w:t>]</w:t>
      </w:r>
      <w:r w:rsidRPr="00E506D8">
        <w:rPr>
          <w:noProof/>
          <w:lang w:val="en-US"/>
        </w:rPr>
        <w:t>, aeronautical information such as airport coverage, floor/ceiling (MSL), runway number and radio contact frequency (if it is a towered airport) are important to keep UE (in this case is a UAV) away from the active airport. The FAA</w:t>
      </w:r>
      <w:r w:rsidR="0070336B">
        <w:rPr>
          <w:noProof/>
          <w:lang w:val="en-US"/>
        </w:rPr>
        <w:t>'</w:t>
      </w:r>
      <w:r w:rsidRPr="00E506D8">
        <w:rPr>
          <w:noProof/>
          <w:lang w:val="en-US"/>
        </w:rPr>
        <w:t>s LAANC program supports REST</w:t>
      </w:r>
      <w:r>
        <w:rPr>
          <w:noProof/>
          <w:lang w:val="en-US"/>
        </w:rPr>
        <w:t xml:space="preserve"> </w:t>
      </w:r>
      <w:r w:rsidRPr="00E506D8">
        <w:rPr>
          <w:noProof/>
          <w:lang w:val="en-US"/>
        </w:rPr>
        <w:t>API based operation for a UAV to retrieve data from USS/UTM. Since there is no visual boundary in the sky, there is no easy way for a UE (UAV) to know it</w:t>
      </w:r>
      <w:r>
        <w:rPr>
          <w:noProof/>
          <w:lang w:val="en-US"/>
        </w:rPr>
        <w:t xml:space="preserve">s </w:t>
      </w:r>
      <w:r w:rsidRPr="00E506D8">
        <w:rPr>
          <w:noProof/>
          <w:lang w:val="en-US"/>
        </w:rPr>
        <w:t xml:space="preserve">current airspace location. The following table </w:t>
      </w:r>
      <w:r w:rsidR="0070336B">
        <w:rPr>
          <w:noProof/>
          <w:lang w:val="en-US"/>
        </w:rPr>
        <w:t>D</w:t>
      </w:r>
      <w:r w:rsidRPr="00E506D8">
        <w:rPr>
          <w:noProof/>
          <w:lang w:val="en-US"/>
        </w:rPr>
        <w:t>.2-1 lists some important aeronautical properties mentioned in ASTM</w:t>
      </w:r>
      <w:r>
        <w:rPr>
          <w:noProof/>
          <w:lang w:val="en-US"/>
        </w:rPr>
        <w:t xml:space="preserve"> International</w:t>
      </w:r>
      <w:r w:rsidRPr="00E506D8">
        <w:rPr>
          <w:noProof/>
          <w:lang w:val="en-US"/>
        </w:rPr>
        <w:t xml:space="preserve"> and</w:t>
      </w:r>
      <w:r>
        <w:rPr>
          <w:noProof/>
          <w:lang w:val="en-US"/>
        </w:rPr>
        <w:t xml:space="preserve"> the</w:t>
      </w:r>
      <w:r w:rsidRPr="00E506D8">
        <w:rPr>
          <w:noProof/>
          <w:lang w:val="en-US"/>
        </w:rPr>
        <w:t xml:space="preserve"> FAA</w:t>
      </w:r>
      <w:r w:rsidR="0070336B">
        <w:rPr>
          <w:noProof/>
          <w:lang w:val="en-US"/>
        </w:rPr>
        <w:t>.</w:t>
      </w:r>
    </w:p>
    <w:p w14:paraId="679A0F3B" w14:textId="77777777" w:rsidR="0080498B" w:rsidRPr="00E506D8" w:rsidRDefault="0080498B" w:rsidP="0080498B">
      <w:pPr>
        <w:pStyle w:val="TH"/>
        <w:rPr>
          <w:rFonts w:ascii="Times New Roman" w:hAnsi="Times New Roman"/>
          <w:noProof/>
          <w:lang w:val="en-US"/>
        </w:rPr>
      </w:pPr>
      <w:r>
        <w:t>Table</w:t>
      </w:r>
      <w:r w:rsidRPr="00C37242">
        <w:t> </w:t>
      </w:r>
      <w:r w:rsidR="0070336B">
        <w:t>D</w:t>
      </w:r>
      <w:r w:rsidRPr="00C37242">
        <w:t>.</w:t>
      </w:r>
      <w:r>
        <w:t>2</w:t>
      </w:r>
      <w:r w:rsidRPr="00C37242">
        <w:t>-1</w:t>
      </w:r>
      <w:r>
        <w:t>:</w:t>
      </w:r>
      <w:r w:rsidRPr="00E506D8">
        <w:rPr>
          <w:bCs/>
          <w:noProof/>
          <w:lang w:val="en-US"/>
        </w:rPr>
        <w:t xml:space="preserve"> </w:t>
      </w:r>
      <w:r>
        <w:rPr>
          <w:lang w:val="en-US"/>
        </w:rPr>
        <w:t>Essential Airport information for UAV operation</w:t>
      </w:r>
    </w:p>
    <w:tbl>
      <w:tblPr>
        <w:tblpPr w:leftFromText="180" w:rightFromText="180" w:vertAnchor="text" w:horzAnchor="margin" w:tblpXSpec="right" w:tblpY="33"/>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6840"/>
      </w:tblGrid>
      <w:tr w:rsidR="0080498B" w:rsidRPr="009E2178" w14:paraId="671251A2" w14:textId="77777777" w:rsidTr="00BB21FB">
        <w:trPr>
          <w:trHeight w:val="340"/>
        </w:trPr>
        <w:tc>
          <w:tcPr>
            <w:tcW w:w="2718" w:type="dxa"/>
            <w:shd w:val="clear" w:color="auto" w:fill="auto"/>
            <w:vAlign w:val="center"/>
          </w:tcPr>
          <w:p w14:paraId="1C474ACA" w14:textId="77777777" w:rsidR="0080498B" w:rsidRPr="0070336B" w:rsidRDefault="0080498B" w:rsidP="0070336B">
            <w:pPr>
              <w:pStyle w:val="TAH"/>
            </w:pPr>
            <w:r w:rsidRPr="0070336B">
              <w:t>Aeronautical</w:t>
            </w:r>
            <w:r w:rsidR="0070336B">
              <w:t xml:space="preserve"> </w:t>
            </w:r>
            <w:r w:rsidRPr="0070336B">
              <w:t>Property</w:t>
            </w:r>
          </w:p>
        </w:tc>
        <w:tc>
          <w:tcPr>
            <w:tcW w:w="6840" w:type="dxa"/>
            <w:shd w:val="clear" w:color="auto" w:fill="auto"/>
            <w:vAlign w:val="center"/>
          </w:tcPr>
          <w:p w14:paraId="760CE0A0" w14:textId="77777777" w:rsidR="0080498B" w:rsidRPr="0070336B" w:rsidRDefault="0080498B" w:rsidP="0070336B">
            <w:pPr>
              <w:pStyle w:val="TAH"/>
            </w:pPr>
            <w:r w:rsidRPr="0070336B">
              <w:t>Brief Description</w:t>
            </w:r>
          </w:p>
        </w:tc>
      </w:tr>
      <w:tr w:rsidR="0080498B" w:rsidRPr="009E2178" w14:paraId="7F9292AC" w14:textId="77777777" w:rsidTr="00BB21FB">
        <w:trPr>
          <w:trHeight w:val="340"/>
        </w:trPr>
        <w:tc>
          <w:tcPr>
            <w:tcW w:w="2718" w:type="dxa"/>
            <w:shd w:val="clear" w:color="auto" w:fill="auto"/>
            <w:vAlign w:val="center"/>
          </w:tcPr>
          <w:p w14:paraId="44D2A944" w14:textId="77777777" w:rsidR="0080498B" w:rsidRPr="0070336B" w:rsidRDefault="0080498B" w:rsidP="00BB21FB">
            <w:pPr>
              <w:pStyle w:val="TAL"/>
            </w:pPr>
            <w:r w:rsidRPr="0070336B">
              <w:t>Location</w:t>
            </w:r>
          </w:p>
        </w:tc>
        <w:tc>
          <w:tcPr>
            <w:tcW w:w="6840" w:type="dxa"/>
            <w:shd w:val="clear" w:color="auto" w:fill="auto"/>
            <w:vAlign w:val="center"/>
          </w:tcPr>
          <w:p w14:paraId="60B46161" w14:textId="77777777" w:rsidR="0080498B" w:rsidRPr="0070336B" w:rsidRDefault="0080498B" w:rsidP="0070336B">
            <w:pPr>
              <w:pStyle w:val="TAL"/>
            </w:pPr>
            <w:r w:rsidRPr="0070336B">
              <w:t xml:space="preserve">Airport </w:t>
            </w:r>
            <w:r w:rsidRPr="000C3221">
              <w:t>center</w:t>
            </w:r>
            <w:r w:rsidR="0070336B">
              <w:t>'</w:t>
            </w:r>
            <w:r w:rsidRPr="0070336B">
              <w:t>s GPS location in terms of Latitude and Longitude</w:t>
            </w:r>
          </w:p>
          <w:p w14:paraId="0308B19D" w14:textId="77777777" w:rsidR="0080498B" w:rsidRPr="0070336B" w:rsidRDefault="0070336B" w:rsidP="0070336B">
            <w:pPr>
              <w:pStyle w:val="TAL"/>
            </w:pPr>
            <w:r>
              <w:t>E.g.</w:t>
            </w:r>
            <w:r w:rsidR="0080498B" w:rsidRPr="0070336B">
              <w:t xml:space="preserve"> KLVK: (37°41.60'</w:t>
            </w:r>
            <w:r w:rsidR="0080498B" w:rsidRPr="0070336B">
              <w:rPr>
                <w:rFonts w:hint="eastAsia"/>
              </w:rPr>
              <w:t>N</w:t>
            </w:r>
            <w:r w:rsidR="0080498B" w:rsidRPr="0070336B">
              <w:t>, 121°49.22'W)</w:t>
            </w:r>
          </w:p>
        </w:tc>
      </w:tr>
      <w:tr w:rsidR="0080498B" w:rsidRPr="00E506D8" w14:paraId="4F68FC0F" w14:textId="77777777" w:rsidTr="00BB21FB">
        <w:trPr>
          <w:trHeight w:val="340"/>
        </w:trPr>
        <w:tc>
          <w:tcPr>
            <w:tcW w:w="2718" w:type="dxa"/>
            <w:shd w:val="clear" w:color="auto" w:fill="auto"/>
            <w:vAlign w:val="center"/>
          </w:tcPr>
          <w:p w14:paraId="3511CAFF" w14:textId="77777777" w:rsidR="0080498B" w:rsidRPr="0070336B" w:rsidRDefault="0080498B" w:rsidP="00BB21FB">
            <w:pPr>
              <w:pStyle w:val="TAL"/>
            </w:pPr>
            <w:r w:rsidRPr="0070336B">
              <w:t>Radius</w:t>
            </w:r>
          </w:p>
        </w:tc>
        <w:tc>
          <w:tcPr>
            <w:tcW w:w="6840" w:type="dxa"/>
            <w:shd w:val="clear" w:color="auto" w:fill="auto"/>
            <w:vAlign w:val="center"/>
          </w:tcPr>
          <w:p w14:paraId="06A56272" w14:textId="77777777" w:rsidR="0080498B" w:rsidRPr="0070336B" w:rsidRDefault="0080498B" w:rsidP="0070336B">
            <w:pPr>
              <w:pStyle w:val="TAL"/>
            </w:pPr>
            <w:r w:rsidRPr="0070336B">
              <w:t xml:space="preserve">The radius of the airport </w:t>
            </w:r>
          </w:p>
          <w:p w14:paraId="11BE5FAC" w14:textId="77777777" w:rsidR="0080498B" w:rsidRPr="0070336B" w:rsidRDefault="0080498B" w:rsidP="0070336B">
            <w:pPr>
              <w:pStyle w:val="TAL"/>
            </w:pPr>
            <w:r w:rsidRPr="0070336B">
              <w:t>It contains multiple radius value due to various 3D airspace division</w:t>
            </w:r>
          </w:p>
        </w:tc>
      </w:tr>
      <w:tr w:rsidR="0080498B" w:rsidRPr="009E2178" w14:paraId="0D07B51C" w14:textId="77777777" w:rsidTr="00BB21FB">
        <w:trPr>
          <w:trHeight w:val="340"/>
        </w:trPr>
        <w:tc>
          <w:tcPr>
            <w:tcW w:w="2718" w:type="dxa"/>
            <w:shd w:val="clear" w:color="auto" w:fill="auto"/>
            <w:vAlign w:val="center"/>
          </w:tcPr>
          <w:p w14:paraId="099ABC98" w14:textId="77777777" w:rsidR="0080498B" w:rsidRPr="0070336B" w:rsidRDefault="0080498B" w:rsidP="00BB21FB">
            <w:pPr>
              <w:pStyle w:val="TAL"/>
            </w:pPr>
            <w:r w:rsidRPr="0070336B">
              <w:t>Ceiling</w:t>
            </w:r>
          </w:p>
        </w:tc>
        <w:tc>
          <w:tcPr>
            <w:tcW w:w="6840" w:type="dxa"/>
            <w:shd w:val="clear" w:color="auto" w:fill="auto"/>
            <w:vAlign w:val="center"/>
          </w:tcPr>
          <w:p w14:paraId="1041D156" w14:textId="77777777" w:rsidR="0080498B" w:rsidRPr="0070336B" w:rsidRDefault="0080498B" w:rsidP="0070336B">
            <w:pPr>
              <w:pStyle w:val="TAL"/>
            </w:pPr>
            <w:r w:rsidRPr="0070336B">
              <w:t>The ceiling of an airport in MSL/AGL</w:t>
            </w:r>
          </w:p>
          <w:p w14:paraId="480899F9" w14:textId="77777777" w:rsidR="0080498B" w:rsidRPr="0070336B" w:rsidRDefault="0080498B" w:rsidP="0070336B">
            <w:pPr>
              <w:pStyle w:val="TAL"/>
            </w:pPr>
            <w:r w:rsidRPr="0070336B">
              <w:t>E</w:t>
            </w:r>
            <w:r w:rsidR="0070336B">
              <w:t>.g.</w:t>
            </w:r>
            <w:r w:rsidRPr="0070336B">
              <w:t xml:space="preserve"> KLVK 2900-meter AGL</w:t>
            </w:r>
          </w:p>
        </w:tc>
      </w:tr>
      <w:tr w:rsidR="0080498B" w:rsidRPr="009E2178" w14:paraId="0BAF856F" w14:textId="77777777" w:rsidTr="00BB21FB">
        <w:trPr>
          <w:trHeight w:val="340"/>
        </w:trPr>
        <w:tc>
          <w:tcPr>
            <w:tcW w:w="2718" w:type="dxa"/>
            <w:shd w:val="clear" w:color="auto" w:fill="auto"/>
            <w:vAlign w:val="center"/>
          </w:tcPr>
          <w:p w14:paraId="7BBBA9DE" w14:textId="77777777" w:rsidR="0080498B" w:rsidRPr="0070336B" w:rsidRDefault="0080498B" w:rsidP="00BB21FB">
            <w:pPr>
              <w:pStyle w:val="TAL"/>
            </w:pPr>
            <w:r w:rsidRPr="0070336B">
              <w:t>Floor</w:t>
            </w:r>
          </w:p>
        </w:tc>
        <w:tc>
          <w:tcPr>
            <w:tcW w:w="6840" w:type="dxa"/>
            <w:shd w:val="clear" w:color="auto" w:fill="auto"/>
            <w:vAlign w:val="center"/>
          </w:tcPr>
          <w:p w14:paraId="69709A6A" w14:textId="77777777" w:rsidR="0080498B" w:rsidRPr="0070336B" w:rsidRDefault="0080498B" w:rsidP="0070336B">
            <w:pPr>
              <w:pStyle w:val="TAL"/>
            </w:pPr>
            <w:r w:rsidRPr="0070336B">
              <w:t>The floor of an airport in MSL (mean sea Level)</w:t>
            </w:r>
          </w:p>
          <w:p w14:paraId="1FE0BC96" w14:textId="77777777" w:rsidR="0080498B" w:rsidRPr="0070336B" w:rsidRDefault="0070336B" w:rsidP="0070336B">
            <w:pPr>
              <w:pStyle w:val="TAL"/>
            </w:pPr>
            <w:r>
              <w:t>E.g.</w:t>
            </w:r>
            <w:r w:rsidR="0080498B" w:rsidRPr="0070336B">
              <w:t xml:space="preserve"> KVLK  400-meter MSL</w:t>
            </w:r>
          </w:p>
        </w:tc>
      </w:tr>
      <w:tr w:rsidR="0080498B" w:rsidRPr="00E506D8" w14:paraId="35CA61A0" w14:textId="77777777" w:rsidTr="00BB21FB">
        <w:trPr>
          <w:trHeight w:val="340"/>
        </w:trPr>
        <w:tc>
          <w:tcPr>
            <w:tcW w:w="2718" w:type="dxa"/>
            <w:shd w:val="clear" w:color="auto" w:fill="auto"/>
            <w:vAlign w:val="center"/>
          </w:tcPr>
          <w:p w14:paraId="679EBCFA" w14:textId="77777777" w:rsidR="0080498B" w:rsidRPr="0070336B" w:rsidRDefault="0080498B" w:rsidP="00BB21FB">
            <w:pPr>
              <w:pStyle w:val="TAL"/>
            </w:pPr>
            <w:r w:rsidRPr="0070336B">
              <w:t>Airport Class</w:t>
            </w:r>
          </w:p>
        </w:tc>
        <w:tc>
          <w:tcPr>
            <w:tcW w:w="6840" w:type="dxa"/>
            <w:shd w:val="clear" w:color="auto" w:fill="auto"/>
            <w:vAlign w:val="center"/>
          </w:tcPr>
          <w:p w14:paraId="4FC4B1DD" w14:textId="77777777" w:rsidR="0080498B" w:rsidRPr="0070336B" w:rsidRDefault="0080498B" w:rsidP="0070336B">
            <w:pPr>
              <w:pStyle w:val="TAL"/>
            </w:pPr>
            <w:r w:rsidRPr="0070336B">
              <w:t xml:space="preserve">The airport category </w:t>
            </w:r>
          </w:p>
          <w:p w14:paraId="47E84C78" w14:textId="77777777" w:rsidR="0080498B" w:rsidRPr="0070336B" w:rsidRDefault="0070336B" w:rsidP="0070336B">
            <w:pPr>
              <w:pStyle w:val="TAL"/>
            </w:pPr>
            <w:r>
              <w:t>E.g.</w:t>
            </w:r>
            <w:r w:rsidR="0080498B" w:rsidRPr="0070336B">
              <w:t xml:space="preserve"> A, B, C, D, E, G</w:t>
            </w:r>
          </w:p>
        </w:tc>
      </w:tr>
      <w:tr w:rsidR="0080498B" w:rsidRPr="009E2178" w14:paraId="550D1089" w14:textId="77777777" w:rsidTr="00BB21FB">
        <w:trPr>
          <w:trHeight w:val="340"/>
        </w:trPr>
        <w:tc>
          <w:tcPr>
            <w:tcW w:w="2718" w:type="dxa"/>
            <w:shd w:val="clear" w:color="auto" w:fill="auto"/>
            <w:vAlign w:val="center"/>
          </w:tcPr>
          <w:p w14:paraId="300FFC49" w14:textId="77777777" w:rsidR="0080498B" w:rsidRPr="0070336B" w:rsidRDefault="0080498B" w:rsidP="00BB21FB">
            <w:pPr>
              <w:pStyle w:val="TAL"/>
            </w:pPr>
            <w:r w:rsidRPr="0070336B">
              <w:t>Runway</w:t>
            </w:r>
          </w:p>
        </w:tc>
        <w:tc>
          <w:tcPr>
            <w:tcW w:w="6840" w:type="dxa"/>
            <w:shd w:val="clear" w:color="auto" w:fill="auto"/>
            <w:vAlign w:val="center"/>
          </w:tcPr>
          <w:p w14:paraId="704E4918" w14:textId="77777777" w:rsidR="0080498B" w:rsidRPr="0070336B" w:rsidRDefault="0080498B" w:rsidP="0070336B">
            <w:pPr>
              <w:pStyle w:val="TAL"/>
            </w:pPr>
            <w:r w:rsidRPr="0070336B">
              <w:t>Airport runways</w:t>
            </w:r>
            <w:r w:rsidR="008C334C" w:rsidRPr="008C334C">
              <w:t>'</w:t>
            </w:r>
            <w:r w:rsidRPr="0070336B">
              <w:t xml:space="preserve"> number/direction in magnetic direction</w:t>
            </w:r>
          </w:p>
          <w:p w14:paraId="06570FFD" w14:textId="77777777" w:rsidR="0080498B" w:rsidRPr="0070336B" w:rsidRDefault="0070336B" w:rsidP="0070336B">
            <w:pPr>
              <w:pStyle w:val="TAL"/>
            </w:pPr>
            <w:r>
              <w:t>E.g.</w:t>
            </w:r>
            <w:r w:rsidR="0080498B" w:rsidRPr="0070336B">
              <w:t xml:space="preserve"> runway 10 (100 degree)</w:t>
            </w:r>
          </w:p>
        </w:tc>
      </w:tr>
    </w:tbl>
    <w:p w14:paraId="71403760" w14:textId="77777777" w:rsidR="0080498B" w:rsidRDefault="0080498B" w:rsidP="00BB21FB">
      <w:pPr>
        <w:rPr>
          <w:noProof/>
          <w:lang w:val="en-US"/>
        </w:rPr>
      </w:pPr>
    </w:p>
    <w:p w14:paraId="47995563" w14:textId="77777777" w:rsidR="0080498B" w:rsidRDefault="0080498B" w:rsidP="00BB21FB">
      <w:pPr>
        <w:rPr>
          <w:noProof/>
        </w:rPr>
      </w:pPr>
      <w:r w:rsidRPr="00E506D8">
        <w:rPr>
          <w:noProof/>
          <w:lang w:val="en-US"/>
        </w:rPr>
        <w:t xml:space="preserve">The following is a summary for each Aeronautical Property listed in </w:t>
      </w:r>
      <w:r>
        <w:rPr>
          <w:noProof/>
        </w:rPr>
        <w:t>t</w:t>
      </w:r>
      <w:r w:rsidRPr="00DD2B5E">
        <w:rPr>
          <w:noProof/>
        </w:rPr>
        <w:t>able </w:t>
      </w:r>
      <w:r w:rsidR="0070336B">
        <w:rPr>
          <w:noProof/>
        </w:rPr>
        <w:t>D</w:t>
      </w:r>
      <w:r w:rsidRPr="00DD2B5E">
        <w:rPr>
          <w:noProof/>
        </w:rPr>
        <w:t>.2-1</w:t>
      </w:r>
      <w:r w:rsidR="0070336B">
        <w:rPr>
          <w:noProof/>
        </w:rPr>
        <w:t>:</w:t>
      </w:r>
    </w:p>
    <w:p w14:paraId="606D8603" w14:textId="77777777" w:rsidR="0070336B" w:rsidRDefault="0070336B" w:rsidP="00BB21FB">
      <w:pPr>
        <w:pStyle w:val="B1"/>
        <w:rPr>
          <w:noProof/>
          <w:lang w:val="en-US"/>
        </w:rPr>
      </w:pPr>
      <w:r>
        <w:rPr>
          <w:noProof/>
          <w:lang w:val="en-US"/>
        </w:rPr>
        <w:t>-</w:t>
      </w:r>
      <w:r>
        <w:rPr>
          <w:noProof/>
          <w:lang w:val="en-US"/>
        </w:rPr>
        <w:tab/>
      </w:r>
      <w:r w:rsidRPr="00E506D8">
        <w:rPr>
          <w:noProof/>
          <w:lang w:val="en-US"/>
        </w:rPr>
        <w:t>Location: The airport GPS location is mandatory, which is the key parameter for UAV to identify an airport.</w:t>
      </w:r>
    </w:p>
    <w:p w14:paraId="64BB1321" w14:textId="77777777" w:rsidR="0070336B" w:rsidRDefault="0070336B" w:rsidP="00BB21FB">
      <w:pPr>
        <w:pStyle w:val="B1"/>
        <w:rPr>
          <w:noProof/>
        </w:rPr>
      </w:pPr>
      <w:r>
        <w:rPr>
          <w:noProof/>
          <w:lang w:val="en-US"/>
        </w:rPr>
        <w:t>-</w:t>
      </w:r>
      <w:r>
        <w:rPr>
          <w:noProof/>
          <w:lang w:val="en-US"/>
        </w:rPr>
        <w:tab/>
      </w:r>
      <w:r w:rsidRPr="00E506D8">
        <w:rPr>
          <w:noProof/>
          <w:lang w:val="en-US"/>
        </w:rPr>
        <w:t xml:space="preserve">Radius: </w:t>
      </w:r>
      <w:r w:rsidRPr="00E70FAE">
        <w:rPr>
          <w:noProof/>
        </w:rPr>
        <w:t>The radius of the airport</w:t>
      </w:r>
      <w:r>
        <w:rPr>
          <w:noProof/>
        </w:rPr>
        <w:t>.</w:t>
      </w:r>
    </w:p>
    <w:p w14:paraId="77D9C45C" w14:textId="77777777" w:rsidR="0070336B" w:rsidRDefault="0070336B" w:rsidP="00BB21FB">
      <w:pPr>
        <w:pStyle w:val="B1"/>
        <w:rPr>
          <w:noProof/>
        </w:rPr>
      </w:pPr>
      <w:r>
        <w:rPr>
          <w:noProof/>
        </w:rPr>
        <w:t>-</w:t>
      </w:r>
      <w:r>
        <w:rPr>
          <w:noProof/>
        </w:rPr>
        <w:tab/>
      </w:r>
      <w:r w:rsidRPr="00E506D8">
        <w:rPr>
          <w:noProof/>
          <w:lang w:val="en-US"/>
        </w:rPr>
        <w:t xml:space="preserve">Ceiling/floor: </w:t>
      </w:r>
      <w:r w:rsidRPr="00E70FAE">
        <w:rPr>
          <w:noProof/>
        </w:rPr>
        <w:t>The ceiling</w:t>
      </w:r>
      <w:r>
        <w:rPr>
          <w:noProof/>
        </w:rPr>
        <w:t>/floor</w:t>
      </w:r>
      <w:r w:rsidRPr="00E70FAE">
        <w:rPr>
          <w:noProof/>
        </w:rPr>
        <w:t xml:space="preserve"> of an airport in MSL/AGL</w:t>
      </w:r>
      <w:r>
        <w:rPr>
          <w:noProof/>
        </w:rPr>
        <w:t>.</w:t>
      </w:r>
    </w:p>
    <w:p w14:paraId="784EE26C" w14:textId="77777777" w:rsidR="0070336B" w:rsidRDefault="0070336B" w:rsidP="00BB21FB">
      <w:pPr>
        <w:pStyle w:val="B1"/>
        <w:rPr>
          <w:noProof/>
        </w:rPr>
      </w:pPr>
      <w:r>
        <w:rPr>
          <w:noProof/>
        </w:rPr>
        <w:t>-</w:t>
      </w:r>
      <w:r>
        <w:rPr>
          <w:noProof/>
        </w:rPr>
        <w:tab/>
        <w:t xml:space="preserve">Airport Class: The </w:t>
      </w:r>
      <w:r w:rsidRPr="009B4338">
        <w:rPr>
          <w:noProof/>
        </w:rPr>
        <w:t>classification</w:t>
      </w:r>
      <w:r>
        <w:rPr>
          <w:noProof/>
        </w:rPr>
        <w:t xml:space="preserve"> of various airport types includes controlled and </w:t>
      </w:r>
      <w:r w:rsidRPr="00F60B5B">
        <w:rPr>
          <w:noProof/>
        </w:rPr>
        <w:t>uncontrolled</w:t>
      </w:r>
      <w:r>
        <w:rPr>
          <w:noProof/>
        </w:rPr>
        <w:t xml:space="preserve"> airspaces.</w:t>
      </w:r>
    </w:p>
    <w:p w14:paraId="055143BF" w14:textId="77777777" w:rsidR="0070336B" w:rsidRPr="00E506D8" w:rsidRDefault="0070336B" w:rsidP="00BB21FB">
      <w:pPr>
        <w:pStyle w:val="B1"/>
        <w:rPr>
          <w:noProof/>
          <w:lang w:val="en-US"/>
        </w:rPr>
      </w:pPr>
      <w:r>
        <w:rPr>
          <w:noProof/>
        </w:rPr>
        <w:t>-</w:t>
      </w:r>
      <w:r>
        <w:rPr>
          <w:noProof/>
        </w:rPr>
        <w:tab/>
      </w:r>
      <w:r w:rsidRPr="00E506D8">
        <w:rPr>
          <w:noProof/>
          <w:lang w:val="en-US"/>
        </w:rPr>
        <w:t>Runway: Runway direction of the airport. It could be multiple if there are multiple runways.</w:t>
      </w:r>
    </w:p>
    <w:p w14:paraId="19A0A944" w14:textId="77777777" w:rsidR="0080498B" w:rsidRDefault="0070336B" w:rsidP="0080498B">
      <w:pPr>
        <w:pStyle w:val="Heading2"/>
      </w:pPr>
      <w:bookmarkStart w:id="2528" w:name="_Toc47560605"/>
      <w:bookmarkStart w:id="2529" w:name="_Toc54222526"/>
      <w:bookmarkStart w:id="2530" w:name="_Toc66635452"/>
      <w:bookmarkStart w:id="2531" w:name="_Toc66635749"/>
      <w:bookmarkStart w:id="2532" w:name="_Toc57270810"/>
      <w:r>
        <w:t>D</w:t>
      </w:r>
      <w:r w:rsidR="0080498B">
        <w:t>.3</w:t>
      </w:r>
      <w:r w:rsidR="0080498B">
        <w:tab/>
      </w:r>
      <w:r w:rsidR="0080498B" w:rsidRPr="00E97084">
        <w:rPr>
          <w:lang w:val="en-US"/>
        </w:rPr>
        <w:t xml:space="preserve">Essential </w:t>
      </w:r>
      <w:r w:rsidR="0080498B" w:rsidRPr="00634553">
        <w:t>UAV flight restriction parameters</w:t>
      </w:r>
      <w:bookmarkEnd w:id="2528"/>
      <w:bookmarkEnd w:id="2529"/>
      <w:bookmarkEnd w:id="2530"/>
      <w:bookmarkEnd w:id="2531"/>
      <w:bookmarkEnd w:id="2532"/>
    </w:p>
    <w:p w14:paraId="438A55FE" w14:textId="77777777" w:rsidR="0080498B" w:rsidRDefault="0080498B" w:rsidP="00BB21FB">
      <w:pPr>
        <w:rPr>
          <w:lang w:val="en-AU"/>
        </w:rPr>
      </w:pPr>
      <w:r w:rsidRPr="00B740CB">
        <w:rPr>
          <w:lang w:val="en-AU"/>
        </w:rPr>
        <w:t>Flight restriction parameters can be communicated between UAV and UTM through 3GPP network (UTM-navigated C2 communication). 3GPP system provides data transport channel for current UAV</w:t>
      </w:r>
      <w:r w:rsidR="00804B53" w:rsidRPr="00804B53">
        <w:rPr>
          <w:lang w:val="en-AU"/>
        </w:rPr>
        <w:t>'</w:t>
      </w:r>
      <w:r w:rsidRPr="00B740CB">
        <w:rPr>
          <w:lang w:val="en-AU"/>
        </w:rPr>
        <w:t xml:space="preserve">s location, fly path which can include the current altitude, ceiling, floor of the current path and time of airborne. If a UAV was pre-approved to an active restricted area such as an active airport, military operation </w:t>
      </w:r>
      <w:r w:rsidRPr="001671A7">
        <w:rPr>
          <w:lang w:val="en-AU"/>
        </w:rPr>
        <w:t>area and etc.</w:t>
      </w:r>
    </w:p>
    <w:p w14:paraId="2D11C545" w14:textId="77777777" w:rsidR="0080498B" w:rsidRDefault="0080498B" w:rsidP="00BB21FB">
      <w:pPr>
        <w:rPr>
          <w:noProof/>
        </w:rPr>
      </w:pPr>
      <w:r w:rsidRPr="00014285">
        <w:rPr>
          <w:noProof/>
        </w:rPr>
        <w:t xml:space="preserve">Airspace </w:t>
      </w:r>
      <w:r>
        <w:rPr>
          <w:noProof/>
        </w:rPr>
        <w:t>restrictions are</w:t>
      </w:r>
      <w:r w:rsidRPr="00014285">
        <w:rPr>
          <w:noProof/>
        </w:rPr>
        <w:t xml:space="preserve"> published in charts that are updated every few months. However, so-called Temporary Flight Restrictions (TFRs) or airport closures through Notice to Airmen (NOTAMs) </w:t>
      </w:r>
      <w:r>
        <w:rPr>
          <w:noProof/>
        </w:rPr>
        <w:t xml:space="preserve">could </w:t>
      </w:r>
      <w:r w:rsidRPr="00014285">
        <w:rPr>
          <w:noProof/>
        </w:rPr>
        <w:t xml:space="preserve">issue at any time and often become effective immediately. Even a professional operator of a manned aircraft can find himself violating such TFRs on occasion—a situation that can often be sorted out by direct communication of the operator with ATC. However, a typical drone operator is not in direct communication in ATC and </w:t>
      </w:r>
      <w:r>
        <w:rPr>
          <w:noProof/>
        </w:rPr>
        <w:t xml:space="preserve">could </w:t>
      </w:r>
      <w:r w:rsidRPr="00014285">
        <w:rPr>
          <w:noProof/>
        </w:rPr>
        <w:t>not know that his/her operation violates airspace restrictions including TFRs.</w:t>
      </w:r>
      <w:r>
        <w:rPr>
          <w:noProof/>
        </w:rPr>
        <w:t xml:space="preserve"> </w:t>
      </w:r>
    </w:p>
    <w:p w14:paraId="1DC9B34C" w14:textId="77777777" w:rsidR="0080498B" w:rsidRPr="00E4111B" w:rsidRDefault="0080498B" w:rsidP="00BB21FB">
      <w:pPr>
        <w:rPr>
          <w:noProof/>
        </w:rPr>
      </w:pPr>
      <w:r w:rsidRPr="00E4111B">
        <w:rPr>
          <w:noProof/>
        </w:rPr>
        <w:t xml:space="preserve">The drone </w:t>
      </w:r>
      <w:r>
        <w:rPr>
          <w:noProof/>
        </w:rPr>
        <w:t xml:space="preserve">could </w:t>
      </w:r>
      <w:r w:rsidRPr="00E4111B">
        <w:rPr>
          <w:noProof/>
        </w:rPr>
        <w:t xml:space="preserve">have a datalink using, for example, a 5G network link, to a server maintained by an aviation regulatory authority, a private entity entrusted by regulatory authorities to publish charts or TFRs, private operators without such mandate but offering it commercially or as a free service, and so forth.  Over the datalink, the drone </w:t>
      </w:r>
      <w:r>
        <w:rPr>
          <w:noProof/>
        </w:rPr>
        <w:t xml:space="preserve">could </w:t>
      </w:r>
      <w:r w:rsidRPr="00E4111B">
        <w:rPr>
          <w:noProof/>
        </w:rPr>
        <w:t xml:space="preserve">request information whether it is legal to fly in the airspace. The definition of that airspace </w:t>
      </w:r>
      <w:r>
        <w:rPr>
          <w:noProof/>
        </w:rPr>
        <w:t xml:space="preserve">could </w:t>
      </w:r>
      <w:r w:rsidRPr="00E4111B">
        <w:rPr>
          <w:noProof/>
        </w:rPr>
        <w:t xml:space="preserve">be an area in 3D space which the drone can access in a given time interval considering its performance (speed, climb rate, endurance, and so on).  Advantageously, to minimize the amount of information the server </w:t>
      </w:r>
      <w:r>
        <w:rPr>
          <w:noProof/>
        </w:rPr>
        <w:t xml:space="preserve">could </w:t>
      </w:r>
      <w:r w:rsidRPr="00E4111B">
        <w:rPr>
          <w:noProof/>
        </w:rPr>
        <w:t xml:space="preserve">need to transmit, the drone </w:t>
      </w:r>
      <w:r>
        <w:rPr>
          <w:noProof/>
        </w:rPr>
        <w:t xml:space="preserve">could </w:t>
      </w:r>
      <w:r w:rsidRPr="00E4111B">
        <w:rPr>
          <w:noProof/>
        </w:rPr>
        <w:t xml:space="preserve">include its current position, which it </w:t>
      </w:r>
      <w:r>
        <w:rPr>
          <w:noProof/>
        </w:rPr>
        <w:t xml:space="preserve">could </w:t>
      </w:r>
      <w:r w:rsidRPr="00E4111B">
        <w:rPr>
          <w:noProof/>
        </w:rPr>
        <w:t xml:space="preserve">have obtained by means such as its onboard GPS, 2D triangulation from 5G radio towers, and so on.  The drone </w:t>
      </w:r>
      <w:r>
        <w:rPr>
          <w:noProof/>
        </w:rPr>
        <w:t xml:space="preserve">could </w:t>
      </w:r>
      <w:r w:rsidRPr="00E4111B">
        <w:rPr>
          <w:noProof/>
        </w:rPr>
        <w:t xml:space="preserve">query such information at certain times, such as power-on, pre-flight check, take-off, in given time-intervals, at given distances from its controller, and so forth. </w:t>
      </w:r>
    </w:p>
    <w:p w14:paraId="5DF02C2C" w14:textId="77777777" w:rsidR="0080498B" w:rsidRPr="00703BFA" w:rsidRDefault="0080498B" w:rsidP="00BB21FB">
      <w:pPr>
        <w:rPr>
          <w:noProof/>
        </w:rPr>
      </w:pPr>
      <w:r>
        <w:t>Table</w:t>
      </w:r>
      <w:r w:rsidRPr="00C37242">
        <w:t> </w:t>
      </w:r>
      <w:r w:rsidR="0070336B">
        <w:t>D</w:t>
      </w:r>
      <w:r w:rsidRPr="00C37242">
        <w:t>.</w:t>
      </w:r>
      <w:r>
        <w:t>3</w:t>
      </w:r>
      <w:r w:rsidRPr="00C37242">
        <w:t>-1</w:t>
      </w:r>
      <w:r>
        <w:t xml:space="preserve"> lists the referenced NOTAM/TFR data from </w:t>
      </w:r>
      <w:r w:rsidR="0070336B">
        <w:t>FAA'</w:t>
      </w:r>
      <w:r w:rsidRPr="00631DF2">
        <w:t>s LAANC</w:t>
      </w:r>
      <w:r>
        <w:t>,</w:t>
      </w:r>
      <w:r w:rsidRPr="00631DF2">
        <w:t xml:space="preserve"> TFR program</w:t>
      </w:r>
      <w:r>
        <w:t xml:space="preserve"> and ASTM F3411-19.</w:t>
      </w:r>
    </w:p>
    <w:p w14:paraId="61DB6B59" w14:textId="77777777" w:rsidR="0080498B" w:rsidRPr="00E506D8" w:rsidRDefault="0080498B" w:rsidP="0080498B">
      <w:pPr>
        <w:pStyle w:val="TH"/>
        <w:rPr>
          <w:noProof/>
          <w:lang w:val="en-US"/>
        </w:rPr>
      </w:pPr>
      <w:r>
        <w:t>Table</w:t>
      </w:r>
      <w:r w:rsidRPr="00C37242">
        <w:t> </w:t>
      </w:r>
      <w:r w:rsidR="0070336B">
        <w:t>D</w:t>
      </w:r>
      <w:r w:rsidRPr="00C37242">
        <w:t>.</w:t>
      </w:r>
      <w:r>
        <w:t>3</w:t>
      </w:r>
      <w:r w:rsidRPr="00C37242">
        <w:t>-1</w:t>
      </w:r>
      <w:r>
        <w:t>:</w:t>
      </w:r>
      <w:r w:rsidRPr="00E506D8">
        <w:rPr>
          <w:bCs/>
          <w:noProof/>
          <w:lang w:val="en-US"/>
        </w:rPr>
        <w:t xml:space="preserve"> </w:t>
      </w:r>
      <w:r>
        <w:rPr>
          <w:lang w:val="en-US"/>
        </w:rPr>
        <w:t>Essential UAV flight restriction parameters</w:t>
      </w: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5940"/>
      </w:tblGrid>
      <w:tr w:rsidR="0080498B" w:rsidRPr="009E2178" w14:paraId="2955E208" w14:textId="77777777" w:rsidTr="00BB21FB">
        <w:trPr>
          <w:trHeight w:val="340"/>
        </w:trPr>
        <w:tc>
          <w:tcPr>
            <w:tcW w:w="2718" w:type="dxa"/>
            <w:shd w:val="clear" w:color="auto" w:fill="auto"/>
            <w:vAlign w:val="center"/>
          </w:tcPr>
          <w:p w14:paraId="39B22D98" w14:textId="77777777" w:rsidR="0080498B" w:rsidRPr="0070336B" w:rsidRDefault="0080498B" w:rsidP="00BB21FB">
            <w:pPr>
              <w:pStyle w:val="TAH"/>
            </w:pPr>
            <w:r w:rsidRPr="0070336B">
              <w:t>NOTAM/TFR Parameters</w:t>
            </w:r>
          </w:p>
        </w:tc>
        <w:tc>
          <w:tcPr>
            <w:tcW w:w="5940" w:type="dxa"/>
            <w:shd w:val="clear" w:color="auto" w:fill="auto"/>
            <w:vAlign w:val="center"/>
          </w:tcPr>
          <w:p w14:paraId="038BE827" w14:textId="77777777" w:rsidR="0080498B" w:rsidRPr="0070336B" w:rsidRDefault="0080498B" w:rsidP="00BB21FB">
            <w:pPr>
              <w:pStyle w:val="TAH"/>
            </w:pPr>
            <w:r w:rsidRPr="0070336B">
              <w:t>Description</w:t>
            </w:r>
          </w:p>
        </w:tc>
      </w:tr>
      <w:tr w:rsidR="0080498B" w:rsidRPr="009E2178" w14:paraId="1F4F0241" w14:textId="77777777" w:rsidTr="00BB21FB">
        <w:trPr>
          <w:trHeight w:val="340"/>
        </w:trPr>
        <w:tc>
          <w:tcPr>
            <w:tcW w:w="2718" w:type="dxa"/>
            <w:shd w:val="clear" w:color="auto" w:fill="auto"/>
            <w:vAlign w:val="center"/>
          </w:tcPr>
          <w:p w14:paraId="5ECD19C8" w14:textId="77777777" w:rsidR="0080498B" w:rsidRPr="0070336B" w:rsidRDefault="0080498B" w:rsidP="00BB21FB">
            <w:pPr>
              <w:pStyle w:val="TAL"/>
            </w:pPr>
            <w:r w:rsidRPr="0070336B">
              <w:t>Location</w:t>
            </w:r>
          </w:p>
        </w:tc>
        <w:tc>
          <w:tcPr>
            <w:tcW w:w="5940" w:type="dxa"/>
            <w:shd w:val="clear" w:color="auto" w:fill="auto"/>
            <w:vAlign w:val="center"/>
          </w:tcPr>
          <w:p w14:paraId="7D62F56E" w14:textId="77777777" w:rsidR="0080498B" w:rsidRPr="0070336B" w:rsidRDefault="0080498B" w:rsidP="00BB21FB">
            <w:pPr>
              <w:pStyle w:val="TAL"/>
            </w:pPr>
            <w:r w:rsidRPr="0070336B">
              <w:t>NOTAM /TFR</w:t>
            </w:r>
            <w:r w:rsidR="00D4609B" w:rsidRPr="00D4609B">
              <w:t>'</w:t>
            </w:r>
            <w:r w:rsidRPr="0070336B">
              <w:t>s GPS location in terms of Latitude and Longitude</w:t>
            </w:r>
          </w:p>
          <w:p w14:paraId="586E6CC1" w14:textId="77777777" w:rsidR="0080498B" w:rsidRPr="0070336B" w:rsidRDefault="0070336B" w:rsidP="00BB21FB">
            <w:pPr>
              <w:pStyle w:val="TAL"/>
            </w:pPr>
            <w:r w:rsidRPr="0070336B">
              <w:t>E.g.</w:t>
            </w:r>
            <w:r w:rsidR="0080498B" w:rsidRPr="0070336B">
              <w:t xml:space="preserve"> KLVK: (37°41.60'N, 121°49.22'W)</w:t>
            </w:r>
          </w:p>
        </w:tc>
      </w:tr>
      <w:tr w:rsidR="0080498B" w:rsidRPr="009E2178" w14:paraId="458C262D" w14:textId="77777777" w:rsidTr="00BB21FB">
        <w:trPr>
          <w:trHeight w:val="340"/>
        </w:trPr>
        <w:tc>
          <w:tcPr>
            <w:tcW w:w="2718" w:type="dxa"/>
            <w:shd w:val="clear" w:color="auto" w:fill="auto"/>
            <w:vAlign w:val="center"/>
          </w:tcPr>
          <w:p w14:paraId="35163ECC" w14:textId="77777777" w:rsidR="0080498B" w:rsidRPr="0070336B" w:rsidRDefault="0080498B" w:rsidP="00BB21FB">
            <w:pPr>
              <w:pStyle w:val="TAL"/>
            </w:pPr>
            <w:r w:rsidRPr="0070336B">
              <w:t>Radius</w:t>
            </w:r>
          </w:p>
        </w:tc>
        <w:tc>
          <w:tcPr>
            <w:tcW w:w="5940" w:type="dxa"/>
            <w:shd w:val="clear" w:color="auto" w:fill="auto"/>
            <w:vAlign w:val="center"/>
          </w:tcPr>
          <w:p w14:paraId="3173E104" w14:textId="77777777" w:rsidR="0080498B" w:rsidRPr="0070336B" w:rsidRDefault="0080498B" w:rsidP="00BB21FB">
            <w:pPr>
              <w:pStyle w:val="TAL"/>
            </w:pPr>
            <w:r w:rsidRPr="0070336B">
              <w:t>The radius of the NOTAM/TFRs</w:t>
            </w:r>
          </w:p>
        </w:tc>
      </w:tr>
      <w:tr w:rsidR="0080498B" w:rsidRPr="009E2178" w14:paraId="0744561E" w14:textId="77777777" w:rsidTr="00BB21FB">
        <w:trPr>
          <w:trHeight w:val="340"/>
        </w:trPr>
        <w:tc>
          <w:tcPr>
            <w:tcW w:w="2718" w:type="dxa"/>
            <w:shd w:val="clear" w:color="auto" w:fill="auto"/>
            <w:vAlign w:val="center"/>
          </w:tcPr>
          <w:p w14:paraId="2CA17061" w14:textId="77777777" w:rsidR="0080498B" w:rsidRPr="0070336B" w:rsidRDefault="0080498B" w:rsidP="00BB21FB">
            <w:pPr>
              <w:pStyle w:val="TAL"/>
            </w:pPr>
            <w:r w:rsidRPr="0070336B">
              <w:t>Ceiling</w:t>
            </w:r>
          </w:p>
        </w:tc>
        <w:tc>
          <w:tcPr>
            <w:tcW w:w="5940" w:type="dxa"/>
            <w:shd w:val="clear" w:color="auto" w:fill="auto"/>
            <w:vAlign w:val="center"/>
          </w:tcPr>
          <w:p w14:paraId="4860FF85" w14:textId="77777777" w:rsidR="0080498B" w:rsidRPr="0070336B" w:rsidRDefault="0080498B" w:rsidP="00BB21FB">
            <w:pPr>
              <w:pStyle w:val="TAL"/>
            </w:pPr>
            <w:r w:rsidRPr="0070336B">
              <w:t>The ceiling of a NOTAM/TFRs</w:t>
            </w:r>
            <w:r w:rsidR="006806B1" w:rsidRPr="006806B1">
              <w:t>'</w:t>
            </w:r>
            <w:r w:rsidRPr="0070336B">
              <w:t xml:space="preserve"> </w:t>
            </w:r>
          </w:p>
          <w:p w14:paraId="4C3779B1" w14:textId="77777777" w:rsidR="0080498B" w:rsidRPr="0070336B" w:rsidRDefault="0070336B" w:rsidP="00BB21FB">
            <w:pPr>
              <w:pStyle w:val="TAL"/>
            </w:pPr>
            <w:r w:rsidRPr="0070336B">
              <w:t>E.g.</w:t>
            </w:r>
            <w:r w:rsidR="0080498B" w:rsidRPr="0070336B">
              <w:t xml:space="preserve"> From the surface up to and including 3000 feet AGL</w:t>
            </w:r>
          </w:p>
        </w:tc>
      </w:tr>
      <w:tr w:rsidR="0080498B" w:rsidRPr="009E2178" w14:paraId="649317F0" w14:textId="77777777" w:rsidTr="00BB21FB">
        <w:trPr>
          <w:trHeight w:val="340"/>
        </w:trPr>
        <w:tc>
          <w:tcPr>
            <w:tcW w:w="2718" w:type="dxa"/>
            <w:shd w:val="clear" w:color="auto" w:fill="auto"/>
            <w:vAlign w:val="center"/>
          </w:tcPr>
          <w:p w14:paraId="63A87611" w14:textId="77777777" w:rsidR="0080498B" w:rsidRPr="0070336B" w:rsidRDefault="002C2FC8" w:rsidP="00BB21FB">
            <w:pPr>
              <w:pStyle w:val="TAL"/>
            </w:pPr>
            <w:r w:rsidRPr="0070336B">
              <w:t>D</w:t>
            </w:r>
            <w:r w:rsidR="0080498B" w:rsidRPr="0070336B">
              <w:t>atetime</w:t>
            </w:r>
          </w:p>
        </w:tc>
        <w:tc>
          <w:tcPr>
            <w:tcW w:w="5940" w:type="dxa"/>
            <w:shd w:val="clear" w:color="auto" w:fill="auto"/>
            <w:vAlign w:val="center"/>
          </w:tcPr>
          <w:p w14:paraId="50C65AB8" w14:textId="77777777" w:rsidR="0080498B" w:rsidRPr="0070336B" w:rsidRDefault="0080498B" w:rsidP="00BB21FB">
            <w:pPr>
              <w:pStyle w:val="TAL"/>
            </w:pPr>
            <w:r w:rsidRPr="0070336B">
              <w:t>The effective date of a NOTAM/TFRs</w:t>
            </w:r>
            <w:r w:rsidR="006806B1" w:rsidRPr="006806B1">
              <w:t>'</w:t>
            </w:r>
            <w:r w:rsidRPr="0070336B">
              <w:t xml:space="preserve"> </w:t>
            </w:r>
          </w:p>
        </w:tc>
      </w:tr>
      <w:tr w:rsidR="0080498B" w:rsidRPr="009E2178" w14:paraId="2E9FED4E" w14:textId="77777777" w:rsidTr="00BB21FB">
        <w:trPr>
          <w:trHeight w:val="340"/>
        </w:trPr>
        <w:tc>
          <w:tcPr>
            <w:tcW w:w="2718" w:type="dxa"/>
            <w:shd w:val="clear" w:color="auto" w:fill="auto"/>
            <w:vAlign w:val="center"/>
          </w:tcPr>
          <w:p w14:paraId="7A0A3CE2" w14:textId="77777777" w:rsidR="0080498B" w:rsidRPr="0070336B" w:rsidRDefault="0080498B" w:rsidP="00BB21FB">
            <w:pPr>
              <w:pStyle w:val="TAL"/>
            </w:pPr>
            <w:r w:rsidRPr="0070336B">
              <w:t>Floor</w:t>
            </w:r>
          </w:p>
        </w:tc>
        <w:tc>
          <w:tcPr>
            <w:tcW w:w="5940" w:type="dxa"/>
            <w:shd w:val="clear" w:color="auto" w:fill="auto"/>
            <w:vAlign w:val="center"/>
          </w:tcPr>
          <w:p w14:paraId="75CE9D1D" w14:textId="77777777" w:rsidR="0080498B" w:rsidRPr="0070336B" w:rsidRDefault="0080498B" w:rsidP="00BB21FB">
            <w:pPr>
              <w:pStyle w:val="TAL"/>
            </w:pPr>
            <w:r w:rsidRPr="0070336B">
              <w:t>The floor of a NOTAM/TFR in MSL (mean sea Level)</w:t>
            </w:r>
          </w:p>
          <w:p w14:paraId="126E5AD9" w14:textId="77777777" w:rsidR="0080498B" w:rsidRPr="0070336B" w:rsidRDefault="0070336B" w:rsidP="00BB21FB">
            <w:pPr>
              <w:pStyle w:val="TAL"/>
            </w:pPr>
            <w:r>
              <w:t>E</w:t>
            </w:r>
            <w:r w:rsidRPr="0070336B">
              <w:t>.g.</w:t>
            </w:r>
            <w:r w:rsidR="0080498B" w:rsidRPr="0070336B">
              <w:t xml:space="preserve"> 400 feet MSL</w:t>
            </w:r>
          </w:p>
        </w:tc>
      </w:tr>
      <w:tr w:rsidR="0080498B" w:rsidRPr="009E2178" w14:paraId="05640F42" w14:textId="77777777" w:rsidTr="00BB21FB">
        <w:trPr>
          <w:trHeight w:val="340"/>
        </w:trPr>
        <w:tc>
          <w:tcPr>
            <w:tcW w:w="2718" w:type="dxa"/>
            <w:shd w:val="clear" w:color="auto" w:fill="auto"/>
            <w:vAlign w:val="center"/>
          </w:tcPr>
          <w:p w14:paraId="485FA533" w14:textId="77777777" w:rsidR="0080498B" w:rsidRPr="0070336B" w:rsidRDefault="002C2FC8" w:rsidP="00BB21FB">
            <w:pPr>
              <w:pStyle w:val="TAL"/>
            </w:pPr>
            <w:r w:rsidRPr="0070336B">
              <w:t>E</w:t>
            </w:r>
            <w:r w:rsidR="0080498B" w:rsidRPr="0070336B">
              <w:t>xempt</w:t>
            </w:r>
          </w:p>
        </w:tc>
        <w:tc>
          <w:tcPr>
            <w:tcW w:w="5940" w:type="dxa"/>
            <w:shd w:val="clear" w:color="auto" w:fill="auto"/>
            <w:vAlign w:val="center"/>
          </w:tcPr>
          <w:p w14:paraId="18516388" w14:textId="77777777" w:rsidR="0080498B" w:rsidRPr="0070336B" w:rsidRDefault="0080498B" w:rsidP="00BB21FB">
            <w:pPr>
              <w:pStyle w:val="TAL"/>
            </w:pPr>
            <w:r w:rsidRPr="0070336B">
              <w:t>The exemption of operation in a NOTAM/TFR</w:t>
            </w:r>
            <w:r w:rsidR="0070336B">
              <w:t>.</w:t>
            </w:r>
          </w:p>
        </w:tc>
      </w:tr>
    </w:tbl>
    <w:p w14:paraId="6AAA08F4" w14:textId="77777777" w:rsidR="0080498B" w:rsidRPr="00014285" w:rsidRDefault="0080498B" w:rsidP="00BB21FB">
      <w:pPr>
        <w:rPr>
          <w:lang w:val="en-US"/>
        </w:rPr>
      </w:pPr>
    </w:p>
    <w:p w14:paraId="18265867" w14:textId="77777777" w:rsidR="0080498B" w:rsidRDefault="0080498B" w:rsidP="00BB21FB">
      <w:pPr>
        <w:rPr>
          <w:noProof/>
        </w:rPr>
      </w:pPr>
      <w:r>
        <w:rPr>
          <w:noProof/>
          <w:lang w:val="en-US"/>
        </w:rPr>
        <w:t xml:space="preserve"> </w:t>
      </w:r>
      <w:r w:rsidRPr="00E506D8">
        <w:rPr>
          <w:noProof/>
          <w:lang w:val="en-US"/>
        </w:rPr>
        <w:t xml:space="preserve">The following is a summary for each Aeronautical Property listed in </w:t>
      </w:r>
      <w:r>
        <w:rPr>
          <w:noProof/>
        </w:rPr>
        <w:t>t</w:t>
      </w:r>
      <w:r w:rsidRPr="00DD2B5E">
        <w:rPr>
          <w:noProof/>
        </w:rPr>
        <w:t>able </w:t>
      </w:r>
      <w:r w:rsidR="0070336B">
        <w:rPr>
          <w:noProof/>
        </w:rPr>
        <w:t>D</w:t>
      </w:r>
      <w:r>
        <w:rPr>
          <w:noProof/>
        </w:rPr>
        <w:t>.3-1:</w:t>
      </w:r>
    </w:p>
    <w:p w14:paraId="121A2024" w14:textId="77777777" w:rsidR="0070336B" w:rsidRDefault="0070336B" w:rsidP="00BB21FB">
      <w:pPr>
        <w:pStyle w:val="B1"/>
        <w:rPr>
          <w:noProof/>
        </w:rPr>
      </w:pPr>
      <w:r>
        <w:rPr>
          <w:noProof/>
          <w:lang w:val="en-US"/>
        </w:rPr>
        <w:t>-</w:t>
      </w:r>
      <w:r>
        <w:rPr>
          <w:noProof/>
          <w:lang w:val="en-US"/>
        </w:rPr>
        <w:tab/>
      </w:r>
      <w:r w:rsidRPr="00E506D8">
        <w:rPr>
          <w:noProof/>
          <w:lang w:val="en-US"/>
        </w:rPr>
        <w:t xml:space="preserve">Location: </w:t>
      </w:r>
      <w:r w:rsidRPr="008D5DF4">
        <w:rPr>
          <w:noProof/>
        </w:rPr>
        <w:t>NOTAM /TFR</w:t>
      </w:r>
      <w:r w:rsidR="00804B53" w:rsidRPr="00804B53">
        <w:rPr>
          <w:noProof/>
        </w:rPr>
        <w:t>'</w:t>
      </w:r>
      <w:r w:rsidRPr="008D5DF4">
        <w:rPr>
          <w:noProof/>
        </w:rPr>
        <w:t>s GPS location in terms of Latitude and Longitude</w:t>
      </w:r>
      <w:r>
        <w:rPr>
          <w:noProof/>
        </w:rPr>
        <w:t>.</w:t>
      </w:r>
    </w:p>
    <w:p w14:paraId="0F4FCBD0" w14:textId="77777777" w:rsidR="0070336B" w:rsidRDefault="0070336B" w:rsidP="00BB21FB">
      <w:pPr>
        <w:pStyle w:val="B1"/>
        <w:rPr>
          <w:noProof/>
        </w:rPr>
      </w:pPr>
      <w:r>
        <w:rPr>
          <w:noProof/>
        </w:rPr>
        <w:t>-</w:t>
      </w:r>
      <w:r>
        <w:rPr>
          <w:noProof/>
        </w:rPr>
        <w:tab/>
      </w:r>
      <w:r w:rsidRPr="00E506D8">
        <w:rPr>
          <w:noProof/>
          <w:lang w:val="en-US"/>
        </w:rPr>
        <w:t xml:space="preserve">Ceiling/floor: </w:t>
      </w:r>
      <w:r w:rsidRPr="00E70FAE">
        <w:rPr>
          <w:noProof/>
        </w:rPr>
        <w:t>The ceiling</w:t>
      </w:r>
      <w:r>
        <w:rPr>
          <w:noProof/>
        </w:rPr>
        <w:t>/floor</w:t>
      </w:r>
      <w:r w:rsidRPr="00E70FAE">
        <w:rPr>
          <w:noProof/>
        </w:rPr>
        <w:t xml:space="preserve"> of a</w:t>
      </w:r>
      <w:r>
        <w:rPr>
          <w:noProof/>
        </w:rPr>
        <w:t xml:space="preserve"> TFR</w:t>
      </w:r>
      <w:r w:rsidRPr="00E70FAE">
        <w:rPr>
          <w:noProof/>
        </w:rPr>
        <w:t xml:space="preserve"> in MSL/AGL</w:t>
      </w:r>
      <w:r>
        <w:rPr>
          <w:noProof/>
        </w:rPr>
        <w:t>.</w:t>
      </w:r>
    </w:p>
    <w:p w14:paraId="034AB006" w14:textId="77777777" w:rsidR="0070336B" w:rsidRDefault="0070336B" w:rsidP="00BB21FB">
      <w:pPr>
        <w:pStyle w:val="B1"/>
        <w:rPr>
          <w:noProof/>
          <w:lang w:val="en-US"/>
        </w:rPr>
      </w:pPr>
      <w:r>
        <w:rPr>
          <w:noProof/>
        </w:rPr>
        <w:t>-</w:t>
      </w:r>
      <w:r>
        <w:rPr>
          <w:noProof/>
        </w:rPr>
        <w:tab/>
      </w:r>
      <w:r w:rsidRPr="00E506D8">
        <w:rPr>
          <w:noProof/>
          <w:lang w:val="en-US"/>
        </w:rPr>
        <w:t>Datatime: UAV Fly restriction timestamp.</w:t>
      </w:r>
    </w:p>
    <w:p w14:paraId="634F9844" w14:textId="77777777" w:rsidR="0070336B" w:rsidRPr="00E506D8" w:rsidRDefault="0070336B" w:rsidP="00BB21FB">
      <w:pPr>
        <w:pStyle w:val="B1"/>
        <w:rPr>
          <w:noProof/>
          <w:lang w:val="en-US"/>
        </w:rPr>
      </w:pPr>
      <w:r>
        <w:rPr>
          <w:noProof/>
          <w:lang w:val="en-US"/>
        </w:rPr>
        <w:t>-</w:t>
      </w:r>
      <w:r>
        <w:rPr>
          <w:noProof/>
          <w:lang w:val="en-US"/>
        </w:rPr>
        <w:tab/>
      </w:r>
      <w:r w:rsidRPr="00E506D8">
        <w:rPr>
          <w:noProof/>
          <w:lang w:val="en-US"/>
        </w:rPr>
        <w:t>Exempt: an indicator of a special fly privilege such as fire rescue situation.</w:t>
      </w:r>
    </w:p>
    <w:p w14:paraId="7F914A7C" w14:textId="77777777" w:rsidR="0080498B" w:rsidRDefault="0070336B" w:rsidP="0080498B">
      <w:pPr>
        <w:pStyle w:val="Heading2"/>
      </w:pPr>
      <w:bookmarkStart w:id="2533" w:name="_Toc47560606"/>
      <w:bookmarkStart w:id="2534" w:name="_Toc54222527"/>
      <w:bookmarkStart w:id="2535" w:name="_Toc66635453"/>
      <w:bookmarkStart w:id="2536" w:name="_Toc66635750"/>
      <w:bookmarkStart w:id="2537" w:name="_Toc57270811"/>
      <w:r>
        <w:t>D</w:t>
      </w:r>
      <w:r w:rsidR="0080498B">
        <w:t>.4</w:t>
      </w:r>
      <w:r w:rsidR="0080498B">
        <w:tab/>
        <w:t>UAS Facility Map</w:t>
      </w:r>
      <w:bookmarkEnd w:id="2533"/>
      <w:bookmarkEnd w:id="2534"/>
      <w:bookmarkEnd w:id="2535"/>
      <w:bookmarkEnd w:id="2536"/>
      <w:bookmarkEnd w:id="2537"/>
    </w:p>
    <w:p w14:paraId="03E36977" w14:textId="73BC3EE2" w:rsidR="0080498B" w:rsidRPr="00B740CB" w:rsidRDefault="0080498B" w:rsidP="00BB21FB">
      <w:pPr>
        <w:rPr>
          <w:lang w:val="en-US"/>
        </w:rPr>
      </w:pPr>
      <w:r w:rsidRPr="00B740CB">
        <w:rPr>
          <w:lang w:val="en-AU"/>
        </w:rPr>
        <w:t>Currently in the North American, the mostly used UAS fly map is provided by the FAA. It contains UAV fly route data information such as fly vectors in the form of a JSON format to represent a geometry map coverage.</w:t>
      </w:r>
      <w:r w:rsidR="0070336B">
        <w:rPr>
          <w:lang w:val="en-AU"/>
        </w:rPr>
        <w:t xml:space="preserve"> </w:t>
      </w:r>
      <w:r w:rsidRPr="00B740CB">
        <w:rPr>
          <w:lang w:val="en-AU"/>
        </w:rPr>
        <w:t>The 3GPP system</w:t>
      </w:r>
      <w:r w:rsidR="0070336B">
        <w:rPr>
          <w:lang w:val="en-AU"/>
        </w:rPr>
        <w:t xml:space="preserve"> </w:t>
      </w:r>
      <w:r w:rsidRPr="00B740CB">
        <w:rPr>
          <w:lang w:val="en-AU"/>
        </w:rPr>
        <w:t>provides</w:t>
      </w:r>
      <w:r w:rsidR="0070336B">
        <w:rPr>
          <w:lang w:val="en-AU"/>
        </w:rPr>
        <w:t xml:space="preserve"> </w:t>
      </w:r>
      <w:r w:rsidRPr="00B740CB">
        <w:rPr>
          <w:lang w:val="en-AU"/>
        </w:rPr>
        <w:t>a</w:t>
      </w:r>
      <w:r w:rsidR="0070336B">
        <w:rPr>
          <w:lang w:val="en-AU"/>
        </w:rPr>
        <w:t xml:space="preserve"> </w:t>
      </w:r>
      <w:r w:rsidRPr="00B740CB">
        <w:rPr>
          <w:lang w:val="en-AU"/>
        </w:rPr>
        <w:t xml:space="preserve">data transport channel to transfer map data. This </w:t>
      </w:r>
      <w:del w:id="2538" w:author="v100 vs v200" w:date="2021-03-16T16:55:00Z">
        <w:r w:rsidRPr="00B740CB">
          <w:rPr>
            <w:lang w:val="en-AU"/>
          </w:rPr>
          <w:delText>sub</w:delText>
        </w:r>
        <w:r w:rsidR="008C334C">
          <w:rPr>
            <w:lang w:val="en-AU"/>
          </w:rPr>
          <w:delText>clause</w:delText>
        </w:r>
      </w:del>
      <w:ins w:id="2539" w:author="v100 vs v200" w:date="2021-03-16T16:55:00Z">
        <w:r w:rsidR="008C334C">
          <w:rPr>
            <w:lang w:val="en-AU"/>
          </w:rPr>
          <w:t>clause</w:t>
        </w:r>
      </w:ins>
      <w:r w:rsidRPr="00B740CB">
        <w:rPr>
          <w:lang w:val="en-AU"/>
        </w:rPr>
        <w:t xml:space="preserve"> provid</w:t>
      </w:r>
      <w:r w:rsidR="0070336B">
        <w:rPr>
          <w:lang w:val="en-AU"/>
        </w:rPr>
        <w:t>es a general UAS flight map cate</w:t>
      </w:r>
      <w:r w:rsidRPr="00B740CB">
        <w:rPr>
          <w:lang w:val="en-AU"/>
        </w:rPr>
        <w:t>gories provided from FAA.</w:t>
      </w:r>
    </w:p>
    <w:p w14:paraId="4651BBCB" w14:textId="77777777" w:rsidR="0080498B" w:rsidRPr="003F112D" w:rsidRDefault="0080498B" w:rsidP="00BB21FB">
      <w:pPr>
        <w:rPr>
          <w:noProof/>
        </w:rPr>
      </w:pPr>
      <w:r w:rsidRPr="003F112D">
        <w:rPr>
          <w:noProof/>
        </w:rPr>
        <w:t xml:space="preserve">The published FAA Aeronautical information includes but not limited to VFR (virtual flight rules) sectional, Terminal Area chart, IFR Enroute, area and planning charts. If a UAS/drone operates under specific national airspace such as in controlled airspace Class A, B, C, D, E, and uncontrolled airspace class G, it is important to obtain ATC authorization and airport NOTAM and be aware of current TFR in the vicinity. </w:t>
      </w:r>
    </w:p>
    <w:p w14:paraId="489E321D" w14:textId="77777777" w:rsidR="0080498B" w:rsidRDefault="0080498B" w:rsidP="00BB21FB">
      <w:pPr>
        <w:rPr>
          <w:noProof/>
        </w:rPr>
      </w:pPr>
      <w:r w:rsidRPr="003F112D">
        <w:rPr>
          <w:noProof/>
        </w:rPr>
        <w:t xml:space="preserve">FAA also provides a designated database for UAS operations under national security consideration. There is currently four UAS flight restriction data source: national security UAS flight restriction, part-time national security UAS flight restrictions, Recreational Flyer fixed sites, FAA UAS facility Map. Table </w:t>
      </w:r>
      <w:r w:rsidR="0022406E">
        <w:rPr>
          <w:noProof/>
        </w:rPr>
        <w:t>D</w:t>
      </w:r>
      <w:r w:rsidRPr="003F112D">
        <w:rPr>
          <w:noProof/>
        </w:rPr>
        <w:t>.</w:t>
      </w:r>
      <w:r>
        <w:rPr>
          <w:noProof/>
        </w:rPr>
        <w:t>4</w:t>
      </w:r>
      <w:r w:rsidRPr="003F112D">
        <w:rPr>
          <w:noProof/>
        </w:rPr>
        <w:t>-1 shows a brief description of each data source.</w:t>
      </w:r>
    </w:p>
    <w:p w14:paraId="77F5546E" w14:textId="77777777" w:rsidR="0080498B" w:rsidRDefault="0080498B" w:rsidP="0080498B">
      <w:pPr>
        <w:pStyle w:val="TH"/>
        <w:rPr>
          <w:noProof/>
        </w:rPr>
      </w:pPr>
      <w:r>
        <w:t>Table</w:t>
      </w:r>
      <w:r w:rsidRPr="00C37242">
        <w:t> </w:t>
      </w:r>
      <w:r w:rsidR="0022406E">
        <w:t>D</w:t>
      </w:r>
      <w:r>
        <w:t>.4</w:t>
      </w:r>
      <w:r w:rsidRPr="00C37242">
        <w:t>-1</w:t>
      </w:r>
      <w:r w:rsidRPr="00E506D8">
        <w:rPr>
          <w:bCs/>
          <w:noProof/>
          <w:lang w:val="en-US"/>
        </w:rPr>
        <w:t xml:space="preserve"> FAA</w:t>
      </w:r>
      <w:r>
        <w:rPr>
          <w:lang w:val="en-US"/>
        </w:rPr>
        <w:t xml:space="preserve"> UAS facility map property summary</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6660"/>
      </w:tblGrid>
      <w:tr w:rsidR="0080498B" w:rsidRPr="009E2178" w14:paraId="23A9D3FC" w14:textId="77777777" w:rsidTr="00BA6435">
        <w:tc>
          <w:tcPr>
            <w:tcW w:w="3348" w:type="dxa"/>
            <w:shd w:val="clear" w:color="auto" w:fill="auto"/>
          </w:tcPr>
          <w:p w14:paraId="19B4EE42" w14:textId="77777777" w:rsidR="0080498B" w:rsidRPr="0022406E" w:rsidRDefault="0080498B" w:rsidP="0022406E">
            <w:pPr>
              <w:pStyle w:val="TAH"/>
            </w:pPr>
            <w:r w:rsidRPr="0022406E">
              <w:t>Source</w:t>
            </w:r>
          </w:p>
        </w:tc>
        <w:tc>
          <w:tcPr>
            <w:tcW w:w="6660" w:type="dxa"/>
            <w:shd w:val="clear" w:color="auto" w:fill="auto"/>
          </w:tcPr>
          <w:p w14:paraId="4D251BD7" w14:textId="77777777" w:rsidR="0080498B" w:rsidRPr="0022406E" w:rsidRDefault="0080498B" w:rsidP="0022406E">
            <w:pPr>
              <w:pStyle w:val="TAH"/>
            </w:pPr>
            <w:r w:rsidRPr="0022406E">
              <w:t>Description</w:t>
            </w:r>
          </w:p>
        </w:tc>
      </w:tr>
      <w:tr w:rsidR="0080498B" w:rsidRPr="009E2178" w14:paraId="451F7D40" w14:textId="77777777" w:rsidTr="00BA6435">
        <w:tc>
          <w:tcPr>
            <w:tcW w:w="3348" w:type="dxa"/>
            <w:shd w:val="clear" w:color="auto" w:fill="auto"/>
            <w:vAlign w:val="center"/>
          </w:tcPr>
          <w:p w14:paraId="45362BF6" w14:textId="77777777" w:rsidR="0080498B" w:rsidRPr="0022406E" w:rsidRDefault="0080498B" w:rsidP="00BB21FB">
            <w:pPr>
              <w:pStyle w:val="TAL"/>
            </w:pPr>
            <w:r w:rsidRPr="0022406E">
              <w:t>National security UAS flight restriction</w:t>
            </w:r>
          </w:p>
        </w:tc>
        <w:tc>
          <w:tcPr>
            <w:tcW w:w="6660" w:type="dxa"/>
            <w:shd w:val="clear" w:color="auto" w:fill="auto"/>
          </w:tcPr>
          <w:p w14:paraId="4A4145CC" w14:textId="77777777" w:rsidR="0080498B" w:rsidRPr="00BB21FB" w:rsidRDefault="0080498B" w:rsidP="0022406E">
            <w:pPr>
              <w:pStyle w:val="TAL"/>
            </w:pPr>
            <w:r w:rsidRPr="00EE33A0">
              <w:t>The FAA, pursuant to Title 14 of the Code of Fede</w:t>
            </w:r>
            <w:r w:rsidRPr="000B7FFE">
              <w:t>ral Regulations (CFR) § 99.7, Special security instructions (SSI), has prohib</w:t>
            </w:r>
            <w:r w:rsidRPr="00BB21FB">
              <w:t>ited all UAS flight operations within the airspace defined under NOTAM FDC 7/7282.</w:t>
            </w:r>
          </w:p>
        </w:tc>
      </w:tr>
      <w:tr w:rsidR="0080498B" w:rsidRPr="009E2178" w14:paraId="36E2C528" w14:textId="77777777" w:rsidTr="00BA6435">
        <w:tc>
          <w:tcPr>
            <w:tcW w:w="3348" w:type="dxa"/>
            <w:shd w:val="clear" w:color="auto" w:fill="auto"/>
            <w:vAlign w:val="center"/>
          </w:tcPr>
          <w:p w14:paraId="6414C76E" w14:textId="77777777" w:rsidR="0080498B" w:rsidRPr="0022406E" w:rsidRDefault="0022406E" w:rsidP="00BB21FB">
            <w:pPr>
              <w:pStyle w:val="TAL"/>
            </w:pPr>
            <w:r>
              <w:t>P</w:t>
            </w:r>
            <w:r w:rsidR="0080498B" w:rsidRPr="0022406E">
              <w:t>art-time national securi</w:t>
            </w:r>
            <w:r w:rsidR="008C334C">
              <w:t>t</w:t>
            </w:r>
            <w:r w:rsidR="0080498B" w:rsidRPr="0022406E">
              <w:t>y UAS flight restrictions</w:t>
            </w:r>
          </w:p>
        </w:tc>
        <w:tc>
          <w:tcPr>
            <w:tcW w:w="6660" w:type="dxa"/>
            <w:shd w:val="clear" w:color="auto" w:fill="auto"/>
          </w:tcPr>
          <w:p w14:paraId="0C33B63C" w14:textId="17C54942" w:rsidR="0080498B" w:rsidRPr="000B7FFE" w:rsidRDefault="0080498B" w:rsidP="0022406E">
            <w:pPr>
              <w:pStyle w:val="TAL"/>
            </w:pPr>
            <w:del w:id="2540" w:author="v100 vs v200" w:date="2021-03-16T16:55:00Z">
              <w:r w:rsidRPr="00EE33A0">
                <w:delText>Partime</w:delText>
              </w:r>
            </w:del>
            <w:ins w:id="2541" w:author="v100 vs v200" w:date="2021-03-16T16:55:00Z">
              <w:r w:rsidRPr="00EE33A0">
                <w:t>Par</w:t>
              </w:r>
              <w:r w:rsidR="000C3221">
                <w:t>t-</w:t>
              </w:r>
              <w:r w:rsidRPr="00EE33A0">
                <w:t>time</w:t>
              </w:r>
            </w:ins>
            <w:r w:rsidRPr="00EE33A0">
              <w:t xml:space="preserve"> UAS operation zone</w:t>
            </w:r>
          </w:p>
        </w:tc>
      </w:tr>
      <w:tr w:rsidR="0080498B" w:rsidRPr="009E2178" w14:paraId="7BFDAC97" w14:textId="77777777" w:rsidTr="00BA6435">
        <w:tc>
          <w:tcPr>
            <w:tcW w:w="3348" w:type="dxa"/>
            <w:shd w:val="clear" w:color="auto" w:fill="auto"/>
            <w:vAlign w:val="center"/>
          </w:tcPr>
          <w:p w14:paraId="34B27390" w14:textId="77777777" w:rsidR="0080498B" w:rsidRPr="0022406E" w:rsidRDefault="0080498B" w:rsidP="00BB21FB">
            <w:pPr>
              <w:pStyle w:val="TAL"/>
            </w:pPr>
            <w:r w:rsidRPr="0022406E">
              <w:t>Recreational Flyer fixed sites</w:t>
            </w:r>
          </w:p>
        </w:tc>
        <w:tc>
          <w:tcPr>
            <w:tcW w:w="6660" w:type="dxa"/>
            <w:shd w:val="clear" w:color="auto" w:fill="auto"/>
          </w:tcPr>
          <w:p w14:paraId="3D082199" w14:textId="77777777" w:rsidR="0080498B" w:rsidRPr="00BB21FB" w:rsidRDefault="0080498B" w:rsidP="0022406E">
            <w:pPr>
              <w:pStyle w:val="TAL"/>
            </w:pPr>
            <w:r w:rsidRPr="00EE33A0">
              <w:t xml:space="preserve">This dataset represents active recreational flyer fixed sites (commonly referred to </w:t>
            </w:r>
            <w:r w:rsidRPr="000B7FFE">
              <w:t>as f</w:t>
            </w:r>
            <w:r w:rsidRPr="00BB21FB">
              <w:t>lying fields) that are established by an agreement with the FAA.  The fixed sites depicted here are located in controlled airspace two or more miles from an airport.  At these sites, recreational UAS operations are authorized up to the unmanned aircraft system (UAS) facility map (UASFM) altitudes</w:t>
            </w:r>
          </w:p>
        </w:tc>
      </w:tr>
      <w:tr w:rsidR="0080498B" w:rsidRPr="009E2178" w14:paraId="5FCED13A" w14:textId="77777777" w:rsidTr="00BA6435">
        <w:tc>
          <w:tcPr>
            <w:tcW w:w="3348" w:type="dxa"/>
            <w:shd w:val="clear" w:color="auto" w:fill="auto"/>
            <w:vAlign w:val="center"/>
          </w:tcPr>
          <w:p w14:paraId="4DD31E08" w14:textId="77777777" w:rsidR="0080498B" w:rsidRPr="0022406E" w:rsidRDefault="0080498B" w:rsidP="00BB21FB">
            <w:pPr>
              <w:pStyle w:val="TAL"/>
            </w:pPr>
            <w:r w:rsidRPr="0022406E">
              <w:t>FAA UAS facility Map</w:t>
            </w:r>
          </w:p>
        </w:tc>
        <w:tc>
          <w:tcPr>
            <w:tcW w:w="6660" w:type="dxa"/>
            <w:shd w:val="clear" w:color="auto" w:fill="auto"/>
          </w:tcPr>
          <w:p w14:paraId="3733F871" w14:textId="77777777" w:rsidR="0080498B" w:rsidRPr="00BB21FB" w:rsidRDefault="0080498B" w:rsidP="0022406E">
            <w:pPr>
              <w:pStyle w:val="TAL"/>
            </w:pPr>
            <w:r w:rsidRPr="0022406E">
              <w:t>The UAS Facility Maps are designed to identify permissible altitudes (above ground level) at which UAS, operating under the Small UAS Rule (14 CFR 107), can be autho</w:t>
            </w:r>
            <w:r w:rsidRPr="00EE33A0">
              <w:t>rized to fly within the sur</w:t>
            </w:r>
            <w:r w:rsidRPr="000B7FFE">
              <w:t>face a</w:t>
            </w:r>
            <w:r w:rsidRPr="00BB21FB">
              <w:t xml:space="preserve">reas of controlled airspace. </w:t>
            </w:r>
          </w:p>
        </w:tc>
      </w:tr>
    </w:tbl>
    <w:p w14:paraId="1C3D9788" w14:textId="77777777" w:rsidR="0080498B" w:rsidRPr="00E4111B" w:rsidRDefault="0080498B" w:rsidP="00BB21FB">
      <w:pPr>
        <w:rPr>
          <w:noProof/>
        </w:rPr>
      </w:pPr>
    </w:p>
    <w:p w14:paraId="01EB00BF" w14:textId="77777777" w:rsidR="00240C7C" w:rsidRDefault="0080498B" w:rsidP="00BB21FB">
      <w:pPr>
        <w:rPr>
          <w:lang w:val="en-US" w:eastAsia="zh-CN"/>
        </w:rPr>
      </w:pPr>
      <w:r>
        <w:rPr>
          <w:lang w:val="en-US" w:eastAsia="zh-CN"/>
        </w:rPr>
        <w:t xml:space="preserve">A UAS can retrieve UAS flight map from nearby USS/UTM. </w:t>
      </w:r>
      <w:r>
        <w:t>Table</w:t>
      </w:r>
      <w:r w:rsidRPr="00C37242">
        <w:t> </w:t>
      </w:r>
      <w:r w:rsidR="0022406E">
        <w:t>D</w:t>
      </w:r>
      <w:r w:rsidRPr="00C37242">
        <w:t>.</w:t>
      </w:r>
      <w:r>
        <w:t>4-2</w:t>
      </w:r>
      <w:r w:rsidRPr="002D28A9">
        <w:rPr>
          <w:lang w:val="en-US" w:eastAsia="zh-CN"/>
        </w:rPr>
        <w:t xml:space="preserve"> summar</w:t>
      </w:r>
      <w:r>
        <w:rPr>
          <w:lang w:val="en-US" w:eastAsia="zh-CN"/>
        </w:rPr>
        <w:t>ize</w:t>
      </w:r>
      <w:r w:rsidRPr="002D28A9">
        <w:rPr>
          <w:lang w:val="en-US" w:eastAsia="zh-CN"/>
        </w:rPr>
        <w:t xml:space="preserve"> some important flight map properties from FAA UAS facility map data source.</w:t>
      </w:r>
    </w:p>
    <w:p w14:paraId="2F8845AD" w14:textId="77777777" w:rsidR="00240C7C" w:rsidRPr="00F44962" w:rsidRDefault="00240C7C" w:rsidP="00240C7C">
      <w:pPr>
        <w:pStyle w:val="TH"/>
        <w:rPr>
          <w:lang w:val="en-US" w:eastAsia="zh-CN"/>
        </w:rPr>
      </w:pPr>
      <w:r>
        <w:t>Table</w:t>
      </w:r>
      <w:r w:rsidRPr="00C37242">
        <w:t> </w:t>
      </w:r>
      <w:r>
        <w:t>D</w:t>
      </w:r>
      <w:r w:rsidRPr="00C37242">
        <w:t>.</w:t>
      </w:r>
      <w:r>
        <w:t>4</w:t>
      </w:r>
      <w:r w:rsidRPr="00C37242">
        <w:t>-</w:t>
      </w:r>
      <w:r>
        <w:t>2:</w:t>
      </w:r>
      <w:r w:rsidRPr="00E506D8">
        <w:rPr>
          <w:bCs/>
          <w:noProof/>
          <w:lang w:val="en-US"/>
        </w:rPr>
        <w:t xml:space="preserve"> FAA</w:t>
      </w:r>
      <w:r>
        <w:rPr>
          <w:lang w:val="en-US"/>
        </w:rPr>
        <w:t xml:space="preserve"> UAS facility map property summary</w:t>
      </w:r>
    </w:p>
    <w:tbl>
      <w:tblPr>
        <w:tblpPr w:leftFromText="180" w:rightFromText="180" w:vertAnchor="text" w:horzAnchor="margin" w:tblpXSpec="center" w:tblpY="97"/>
        <w:tblW w:w="90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5451"/>
      </w:tblGrid>
      <w:tr w:rsidR="00240C7C" w:rsidRPr="009E2178" w14:paraId="2BB5D687" w14:textId="77777777" w:rsidTr="004134BF">
        <w:trPr>
          <w:trHeight w:val="260"/>
        </w:trPr>
        <w:tc>
          <w:tcPr>
            <w:tcW w:w="3576" w:type="dxa"/>
            <w:shd w:val="clear" w:color="auto" w:fill="auto"/>
            <w:vAlign w:val="center"/>
          </w:tcPr>
          <w:p w14:paraId="19E5D0B9" w14:textId="77777777" w:rsidR="00240C7C" w:rsidRPr="0022406E" w:rsidRDefault="00240C7C" w:rsidP="004134BF">
            <w:pPr>
              <w:pStyle w:val="TAH"/>
            </w:pPr>
            <w:r w:rsidRPr="0022406E">
              <w:t>Properties</w:t>
            </w:r>
          </w:p>
        </w:tc>
        <w:tc>
          <w:tcPr>
            <w:tcW w:w="5451" w:type="dxa"/>
            <w:shd w:val="clear" w:color="auto" w:fill="auto"/>
            <w:vAlign w:val="center"/>
          </w:tcPr>
          <w:p w14:paraId="20850FA4" w14:textId="77777777" w:rsidR="00240C7C" w:rsidRPr="000B7FFE" w:rsidRDefault="00240C7C" w:rsidP="004134BF">
            <w:pPr>
              <w:pStyle w:val="TAH"/>
            </w:pPr>
            <w:r w:rsidRPr="00EE33A0">
              <w:t>Des</w:t>
            </w:r>
            <w:r w:rsidRPr="000B7FFE">
              <w:t>cription</w:t>
            </w:r>
          </w:p>
        </w:tc>
      </w:tr>
      <w:tr w:rsidR="00240C7C" w:rsidRPr="009E2178" w14:paraId="10E5DB01" w14:textId="77777777" w:rsidTr="004134BF">
        <w:trPr>
          <w:trHeight w:val="77"/>
        </w:trPr>
        <w:tc>
          <w:tcPr>
            <w:tcW w:w="3576" w:type="dxa"/>
            <w:shd w:val="clear" w:color="auto" w:fill="auto"/>
            <w:vAlign w:val="center"/>
          </w:tcPr>
          <w:p w14:paraId="79F3CB9C" w14:textId="77777777" w:rsidR="00240C7C" w:rsidRPr="000B7FFE" w:rsidRDefault="00240C7C" w:rsidP="004134BF">
            <w:pPr>
              <w:pStyle w:val="TAL"/>
            </w:pPr>
            <w:r w:rsidRPr="0022406E">
              <w:t>Cei</w:t>
            </w:r>
            <w:r w:rsidRPr="00EE33A0">
              <w:t>ling and floor G</w:t>
            </w:r>
            <w:r w:rsidRPr="000B7FFE">
              <w:t>eometry rings</w:t>
            </w:r>
          </w:p>
        </w:tc>
        <w:tc>
          <w:tcPr>
            <w:tcW w:w="5451" w:type="dxa"/>
            <w:shd w:val="clear" w:color="auto" w:fill="auto"/>
            <w:vAlign w:val="center"/>
          </w:tcPr>
          <w:p w14:paraId="18D72652" w14:textId="77777777" w:rsidR="00240C7C" w:rsidRPr="00BB21FB" w:rsidRDefault="00240C7C" w:rsidP="004134BF">
            <w:pPr>
              <w:pStyle w:val="TAL"/>
            </w:pPr>
            <w:r w:rsidRPr="00BB21FB">
              <w:t xml:space="preserve">The Geometry data of a flight map in terms of ceiling and floor </w:t>
            </w:r>
          </w:p>
        </w:tc>
      </w:tr>
      <w:tr w:rsidR="00240C7C" w:rsidRPr="009E2178" w14:paraId="3B2848B4" w14:textId="77777777" w:rsidTr="004134BF">
        <w:trPr>
          <w:trHeight w:val="311"/>
        </w:trPr>
        <w:tc>
          <w:tcPr>
            <w:tcW w:w="3576" w:type="dxa"/>
            <w:shd w:val="clear" w:color="auto" w:fill="auto"/>
            <w:vAlign w:val="center"/>
          </w:tcPr>
          <w:p w14:paraId="5D0F6637" w14:textId="77777777" w:rsidR="00240C7C" w:rsidRPr="000B7FFE" w:rsidRDefault="00240C7C" w:rsidP="004134BF">
            <w:pPr>
              <w:pStyle w:val="TAL"/>
            </w:pPr>
            <w:r w:rsidRPr="0022406E">
              <w:t>Ceilin</w:t>
            </w:r>
            <w:r w:rsidRPr="00EE33A0">
              <w:t>g</w:t>
            </w:r>
          </w:p>
        </w:tc>
        <w:tc>
          <w:tcPr>
            <w:tcW w:w="5451" w:type="dxa"/>
            <w:shd w:val="clear" w:color="auto" w:fill="auto"/>
            <w:vAlign w:val="center"/>
          </w:tcPr>
          <w:p w14:paraId="32D1364E" w14:textId="77777777" w:rsidR="00240C7C" w:rsidRPr="00BB21FB" w:rsidRDefault="00240C7C" w:rsidP="004134BF">
            <w:pPr>
              <w:pStyle w:val="TAL"/>
            </w:pPr>
            <w:r w:rsidRPr="00BB21FB">
              <w:t>The ceiling of a fly map</w:t>
            </w:r>
          </w:p>
          <w:p w14:paraId="1F1D1E83" w14:textId="77777777" w:rsidR="00240C7C" w:rsidRPr="00BB21FB" w:rsidRDefault="00240C7C" w:rsidP="004134BF">
            <w:pPr>
              <w:pStyle w:val="TAL"/>
            </w:pPr>
            <w:r w:rsidRPr="00BB21FB">
              <w:t>Ex: From the surface up to and including 400 feet AGL</w:t>
            </w:r>
          </w:p>
        </w:tc>
      </w:tr>
      <w:tr w:rsidR="00240C7C" w:rsidRPr="009E2178" w14:paraId="54E97BBC" w14:textId="77777777" w:rsidTr="004134BF">
        <w:trPr>
          <w:trHeight w:val="248"/>
        </w:trPr>
        <w:tc>
          <w:tcPr>
            <w:tcW w:w="3576" w:type="dxa"/>
            <w:shd w:val="clear" w:color="auto" w:fill="auto"/>
            <w:vAlign w:val="center"/>
          </w:tcPr>
          <w:p w14:paraId="1379F550" w14:textId="77777777" w:rsidR="00240C7C" w:rsidRPr="00EE33A0" w:rsidRDefault="00240C7C" w:rsidP="004134BF">
            <w:pPr>
              <w:pStyle w:val="TAL"/>
            </w:pPr>
            <w:r w:rsidRPr="0022406E">
              <w:t>Floor</w:t>
            </w:r>
          </w:p>
        </w:tc>
        <w:tc>
          <w:tcPr>
            <w:tcW w:w="5451" w:type="dxa"/>
            <w:shd w:val="clear" w:color="auto" w:fill="auto"/>
            <w:vAlign w:val="center"/>
          </w:tcPr>
          <w:p w14:paraId="48C4C252" w14:textId="77777777" w:rsidR="00240C7C" w:rsidRPr="00BB21FB" w:rsidRDefault="00240C7C" w:rsidP="004134BF">
            <w:pPr>
              <w:pStyle w:val="TAL"/>
            </w:pPr>
            <w:r w:rsidRPr="000B7FFE">
              <w:t>The floor of an fly map</w:t>
            </w:r>
          </w:p>
          <w:p w14:paraId="3F5FAFD6" w14:textId="77777777" w:rsidR="00240C7C" w:rsidRPr="00BB21FB" w:rsidRDefault="00240C7C" w:rsidP="004134BF">
            <w:pPr>
              <w:pStyle w:val="TAL"/>
            </w:pPr>
            <w:r w:rsidRPr="00BB21FB">
              <w:t>Ex: 0 feet AGL</w:t>
            </w:r>
          </w:p>
        </w:tc>
      </w:tr>
    </w:tbl>
    <w:p w14:paraId="1C3CB0B8" w14:textId="77777777" w:rsidR="00240C7C" w:rsidRDefault="00240C7C" w:rsidP="00240C7C">
      <w:pPr>
        <w:rPr>
          <w:lang w:val="en-US" w:eastAsia="zh-CN"/>
        </w:rPr>
      </w:pPr>
    </w:p>
    <w:p w14:paraId="5F543904" w14:textId="77777777" w:rsidR="00E8629F" w:rsidRDefault="00E8629F" w:rsidP="00452B40">
      <w:pPr>
        <w:pStyle w:val="Heading8"/>
      </w:pPr>
      <w:bookmarkStart w:id="2542" w:name="_Toc47560607"/>
      <w:bookmarkStart w:id="2543" w:name="_Toc54222528"/>
      <w:bookmarkStart w:id="2544" w:name="_Toc66635454"/>
      <w:bookmarkStart w:id="2545" w:name="_Toc66635751"/>
      <w:bookmarkStart w:id="2546" w:name="_Toc57270812"/>
      <w:r w:rsidRPr="00235394">
        <w:t xml:space="preserve">Annex </w:t>
      </w:r>
      <w:r w:rsidR="00EE33A0">
        <w:t>E</w:t>
      </w:r>
      <w:r w:rsidRPr="00235394">
        <w:t>:</w:t>
      </w:r>
      <w:r w:rsidRPr="00235394">
        <w:br/>
        <w:t>Change history</w:t>
      </w:r>
      <w:bookmarkEnd w:id="2503"/>
      <w:bookmarkEnd w:id="2504"/>
      <w:bookmarkEnd w:id="2542"/>
      <w:bookmarkEnd w:id="2543"/>
      <w:bookmarkEnd w:id="2544"/>
      <w:bookmarkEnd w:id="2545"/>
      <w:bookmarkEnd w:id="254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7E22A151" w14:textId="77777777" w:rsidTr="007D6048">
        <w:tblPrEx>
          <w:tblCellMar>
            <w:top w:w="0" w:type="dxa"/>
            <w:bottom w:w="0" w:type="dxa"/>
          </w:tblCellMar>
        </w:tblPrEx>
        <w:trPr>
          <w:cantSplit/>
        </w:trPr>
        <w:tc>
          <w:tcPr>
            <w:tcW w:w="9639" w:type="dxa"/>
            <w:gridSpan w:val="8"/>
            <w:tcBorders>
              <w:bottom w:val="nil"/>
            </w:tcBorders>
            <w:shd w:val="solid" w:color="FFFFFF" w:fill="auto"/>
          </w:tcPr>
          <w:p w14:paraId="3D1C34CE" w14:textId="77777777" w:rsidR="00E8629F" w:rsidRPr="00235394" w:rsidRDefault="00E8629F">
            <w:pPr>
              <w:pStyle w:val="TAL"/>
              <w:jc w:val="center"/>
              <w:rPr>
                <w:b/>
                <w:sz w:val="16"/>
              </w:rPr>
            </w:pPr>
            <w:bookmarkStart w:id="2547" w:name="OLE_LINK20"/>
            <w:bookmarkStart w:id="2548" w:name="OLE_LINK21"/>
            <w:bookmarkStart w:id="2549" w:name="OLE_LINK22"/>
            <w:r w:rsidRPr="00235394">
              <w:rPr>
                <w:b/>
              </w:rPr>
              <w:t>Change history</w:t>
            </w:r>
          </w:p>
        </w:tc>
      </w:tr>
      <w:tr w:rsidR="006B0D02" w:rsidRPr="00235394" w14:paraId="46E88AEC" w14:textId="77777777" w:rsidTr="007D6048">
        <w:tblPrEx>
          <w:tblCellMar>
            <w:top w:w="0" w:type="dxa"/>
            <w:bottom w:w="0" w:type="dxa"/>
          </w:tblCellMar>
        </w:tblPrEx>
        <w:tc>
          <w:tcPr>
            <w:tcW w:w="800" w:type="dxa"/>
            <w:shd w:val="pct10" w:color="auto" w:fill="FFFFFF"/>
          </w:tcPr>
          <w:p w14:paraId="1193A281" w14:textId="77777777" w:rsidR="006B0D02" w:rsidRPr="00235394" w:rsidRDefault="006B0D02">
            <w:pPr>
              <w:pStyle w:val="TAL"/>
              <w:rPr>
                <w:b/>
                <w:sz w:val="16"/>
              </w:rPr>
            </w:pPr>
            <w:r w:rsidRPr="00235394">
              <w:rPr>
                <w:b/>
                <w:sz w:val="16"/>
              </w:rPr>
              <w:t>Date</w:t>
            </w:r>
          </w:p>
        </w:tc>
        <w:tc>
          <w:tcPr>
            <w:tcW w:w="800" w:type="dxa"/>
            <w:shd w:val="pct10" w:color="auto" w:fill="FFFFFF"/>
          </w:tcPr>
          <w:p w14:paraId="67CDEEED" w14:textId="77777777" w:rsidR="006B0D02" w:rsidRPr="00235394" w:rsidRDefault="006856E5">
            <w:pPr>
              <w:pStyle w:val="TAL"/>
              <w:rPr>
                <w:b/>
                <w:sz w:val="16"/>
              </w:rPr>
            </w:pPr>
            <w:r>
              <w:rPr>
                <w:b/>
                <w:sz w:val="16"/>
              </w:rPr>
              <w:t>Meeting</w:t>
            </w:r>
          </w:p>
        </w:tc>
        <w:tc>
          <w:tcPr>
            <w:tcW w:w="1094" w:type="dxa"/>
            <w:shd w:val="pct10" w:color="auto" w:fill="FFFFFF"/>
          </w:tcPr>
          <w:p w14:paraId="6253DF8C"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46B3FBD0" w14:textId="77777777" w:rsidR="006B0D02" w:rsidRPr="00235394" w:rsidRDefault="006B0D02">
            <w:pPr>
              <w:pStyle w:val="TAL"/>
              <w:rPr>
                <w:b/>
                <w:sz w:val="16"/>
              </w:rPr>
            </w:pPr>
            <w:r w:rsidRPr="00235394">
              <w:rPr>
                <w:b/>
                <w:sz w:val="16"/>
              </w:rPr>
              <w:t>CR</w:t>
            </w:r>
          </w:p>
        </w:tc>
        <w:tc>
          <w:tcPr>
            <w:tcW w:w="425" w:type="dxa"/>
            <w:shd w:val="pct10" w:color="auto" w:fill="FFFFFF"/>
          </w:tcPr>
          <w:p w14:paraId="01D0415E" w14:textId="77777777" w:rsidR="006B0D02" w:rsidRPr="00235394" w:rsidRDefault="006B0D02">
            <w:pPr>
              <w:pStyle w:val="TAL"/>
              <w:rPr>
                <w:b/>
                <w:sz w:val="16"/>
              </w:rPr>
            </w:pPr>
            <w:r w:rsidRPr="00235394">
              <w:rPr>
                <w:b/>
                <w:sz w:val="16"/>
              </w:rPr>
              <w:t>Rev</w:t>
            </w:r>
          </w:p>
        </w:tc>
        <w:tc>
          <w:tcPr>
            <w:tcW w:w="425" w:type="dxa"/>
            <w:shd w:val="pct10" w:color="auto" w:fill="FFFFFF"/>
          </w:tcPr>
          <w:p w14:paraId="2D686EB8" w14:textId="77777777" w:rsidR="006B0D02" w:rsidRPr="00235394" w:rsidRDefault="006B0D02">
            <w:pPr>
              <w:pStyle w:val="TAL"/>
              <w:rPr>
                <w:b/>
                <w:sz w:val="16"/>
              </w:rPr>
            </w:pPr>
            <w:r>
              <w:rPr>
                <w:b/>
                <w:sz w:val="16"/>
              </w:rPr>
              <w:t>Cat</w:t>
            </w:r>
          </w:p>
        </w:tc>
        <w:tc>
          <w:tcPr>
            <w:tcW w:w="4962" w:type="dxa"/>
            <w:shd w:val="pct10" w:color="auto" w:fill="FFFFFF"/>
          </w:tcPr>
          <w:p w14:paraId="1A6C4BD6"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7A603B1"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591272" w:rsidRPr="006B0D02" w14:paraId="500A16EE" w14:textId="77777777" w:rsidTr="007D6048">
        <w:tblPrEx>
          <w:tblCellMar>
            <w:top w:w="0" w:type="dxa"/>
            <w:bottom w:w="0" w:type="dxa"/>
          </w:tblCellMar>
        </w:tblPrEx>
        <w:tc>
          <w:tcPr>
            <w:tcW w:w="800" w:type="dxa"/>
            <w:shd w:val="solid" w:color="FFFFFF" w:fill="auto"/>
          </w:tcPr>
          <w:p w14:paraId="62264F9B" w14:textId="77777777" w:rsidR="00591272" w:rsidRPr="000A3A55" w:rsidRDefault="00591272" w:rsidP="008F4143">
            <w:pPr>
              <w:pStyle w:val="TAC"/>
              <w:rPr>
                <w:sz w:val="16"/>
                <w:szCs w:val="16"/>
              </w:rPr>
            </w:pPr>
            <w:r w:rsidRPr="000A3A55">
              <w:rPr>
                <w:sz w:val="16"/>
                <w:szCs w:val="16"/>
              </w:rPr>
              <w:t>201</w:t>
            </w:r>
            <w:r w:rsidR="008F4143">
              <w:rPr>
                <w:sz w:val="16"/>
                <w:szCs w:val="16"/>
              </w:rPr>
              <w:t>9</w:t>
            </w:r>
            <w:r w:rsidRPr="000A3A55">
              <w:rPr>
                <w:sz w:val="16"/>
                <w:szCs w:val="16"/>
              </w:rPr>
              <w:t>-</w:t>
            </w:r>
            <w:r>
              <w:rPr>
                <w:sz w:val="16"/>
                <w:szCs w:val="16"/>
              </w:rPr>
              <w:t>0</w:t>
            </w:r>
            <w:r w:rsidR="008F4143">
              <w:rPr>
                <w:sz w:val="16"/>
                <w:szCs w:val="16"/>
              </w:rPr>
              <w:t>4</w:t>
            </w:r>
          </w:p>
        </w:tc>
        <w:tc>
          <w:tcPr>
            <w:tcW w:w="800" w:type="dxa"/>
            <w:shd w:val="solid" w:color="FFFFFF" w:fill="auto"/>
          </w:tcPr>
          <w:p w14:paraId="72C8DF46" w14:textId="77777777" w:rsidR="00591272" w:rsidRPr="000A3A55" w:rsidRDefault="00591272" w:rsidP="008F4143">
            <w:pPr>
              <w:pStyle w:val="TAC"/>
              <w:rPr>
                <w:sz w:val="16"/>
                <w:szCs w:val="16"/>
              </w:rPr>
            </w:pPr>
            <w:r w:rsidRPr="000A3A55">
              <w:rPr>
                <w:sz w:val="16"/>
                <w:szCs w:val="16"/>
              </w:rPr>
              <w:t>SA6#</w:t>
            </w:r>
            <w:r w:rsidR="008F4143">
              <w:rPr>
                <w:sz w:val="16"/>
                <w:szCs w:val="16"/>
              </w:rPr>
              <w:t>30</w:t>
            </w:r>
          </w:p>
        </w:tc>
        <w:tc>
          <w:tcPr>
            <w:tcW w:w="1094" w:type="dxa"/>
            <w:shd w:val="solid" w:color="FFFFFF" w:fill="auto"/>
          </w:tcPr>
          <w:p w14:paraId="1F2A64D6" w14:textId="77777777" w:rsidR="00591272" w:rsidRPr="000A3A55" w:rsidRDefault="00591272" w:rsidP="00591272">
            <w:pPr>
              <w:pStyle w:val="TAC"/>
              <w:rPr>
                <w:sz w:val="16"/>
                <w:szCs w:val="16"/>
              </w:rPr>
            </w:pPr>
          </w:p>
        </w:tc>
        <w:tc>
          <w:tcPr>
            <w:tcW w:w="425" w:type="dxa"/>
            <w:shd w:val="solid" w:color="FFFFFF" w:fill="auto"/>
          </w:tcPr>
          <w:p w14:paraId="386B2881" w14:textId="77777777" w:rsidR="00591272" w:rsidRPr="000A3A55" w:rsidRDefault="00591272" w:rsidP="00591272">
            <w:pPr>
              <w:pStyle w:val="TAL"/>
              <w:rPr>
                <w:sz w:val="16"/>
                <w:szCs w:val="16"/>
              </w:rPr>
            </w:pPr>
          </w:p>
        </w:tc>
        <w:tc>
          <w:tcPr>
            <w:tcW w:w="425" w:type="dxa"/>
            <w:shd w:val="solid" w:color="FFFFFF" w:fill="auto"/>
          </w:tcPr>
          <w:p w14:paraId="01FDB0A3" w14:textId="77777777" w:rsidR="00591272" w:rsidRPr="000A3A55" w:rsidRDefault="00591272" w:rsidP="00591272">
            <w:pPr>
              <w:pStyle w:val="TAR"/>
              <w:rPr>
                <w:sz w:val="16"/>
                <w:szCs w:val="16"/>
              </w:rPr>
            </w:pPr>
          </w:p>
        </w:tc>
        <w:tc>
          <w:tcPr>
            <w:tcW w:w="425" w:type="dxa"/>
            <w:shd w:val="solid" w:color="FFFFFF" w:fill="auto"/>
          </w:tcPr>
          <w:p w14:paraId="7C6E1389" w14:textId="77777777" w:rsidR="00591272" w:rsidRPr="000A3A55" w:rsidRDefault="00591272" w:rsidP="00591272">
            <w:pPr>
              <w:pStyle w:val="TAC"/>
              <w:rPr>
                <w:sz w:val="16"/>
                <w:szCs w:val="16"/>
              </w:rPr>
            </w:pPr>
          </w:p>
        </w:tc>
        <w:tc>
          <w:tcPr>
            <w:tcW w:w="4962" w:type="dxa"/>
            <w:shd w:val="solid" w:color="FFFFFF" w:fill="auto"/>
          </w:tcPr>
          <w:p w14:paraId="25F06310" w14:textId="77777777" w:rsidR="00591272" w:rsidRPr="000A3A55" w:rsidRDefault="00591272" w:rsidP="0072177D">
            <w:pPr>
              <w:pStyle w:val="TAL"/>
              <w:rPr>
                <w:sz w:val="16"/>
                <w:szCs w:val="16"/>
              </w:rPr>
            </w:pPr>
            <w:r w:rsidRPr="000A3A55">
              <w:rPr>
                <w:sz w:val="16"/>
                <w:szCs w:val="16"/>
              </w:rPr>
              <w:t>T</w:t>
            </w:r>
            <w:r w:rsidR="0072177D">
              <w:rPr>
                <w:sz w:val="16"/>
                <w:szCs w:val="16"/>
              </w:rPr>
              <w:t>R</w:t>
            </w:r>
            <w:r w:rsidRPr="000A3A55">
              <w:rPr>
                <w:sz w:val="16"/>
                <w:szCs w:val="16"/>
              </w:rPr>
              <w:t xml:space="preserve"> skeleton</w:t>
            </w:r>
          </w:p>
        </w:tc>
        <w:tc>
          <w:tcPr>
            <w:tcW w:w="708" w:type="dxa"/>
            <w:shd w:val="solid" w:color="FFFFFF" w:fill="auto"/>
          </w:tcPr>
          <w:p w14:paraId="121523C6" w14:textId="77777777" w:rsidR="00591272" w:rsidRPr="000A3A55" w:rsidRDefault="00591272" w:rsidP="00591272">
            <w:pPr>
              <w:pStyle w:val="TAC"/>
              <w:rPr>
                <w:sz w:val="16"/>
                <w:szCs w:val="16"/>
              </w:rPr>
            </w:pPr>
            <w:r w:rsidRPr="000A3A55">
              <w:rPr>
                <w:sz w:val="16"/>
                <w:szCs w:val="16"/>
              </w:rPr>
              <w:t>0.0.0</w:t>
            </w:r>
          </w:p>
        </w:tc>
      </w:tr>
      <w:tr w:rsidR="00D53628" w:rsidRPr="006B0D02" w14:paraId="061FCA1D" w14:textId="77777777" w:rsidTr="007D6048">
        <w:tblPrEx>
          <w:tblCellMar>
            <w:top w:w="0" w:type="dxa"/>
            <w:bottom w:w="0" w:type="dxa"/>
          </w:tblCellMar>
        </w:tblPrEx>
        <w:tc>
          <w:tcPr>
            <w:tcW w:w="800" w:type="dxa"/>
            <w:shd w:val="solid" w:color="FFFFFF" w:fill="auto"/>
          </w:tcPr>
          <w:p w14:paraId="2E1E848D" w14:textId="77777777" w:rsidR="00D53628" w:rsidRPr="000A3A55" w:rsidRDefault="00D53628" w:rsidP="008F4143">
            <w:pPr>
              <w:pStyle w:val="TAC"/>
              <w:rPr>
                <w:sz w:val="16"/>
                <w:szCs w:val="16"/>
              </w:rPr>
            </w:pPr>
            <w:r>
              <w:rPr>
                <w:sz w:val="16"/>
                <w:szCs w:val="16"/>
              </w:rPr>
              <w:t>2019-04</w:t>
            </w:r>
          </w:p>
        </w:tc>
        <w:tc>
          <w:tcPr>
            <w:tcW w:w="800" w:type="dxa"/>
            <w:shd w:val="solid" w:color="FFFFFF" w:fill="auto"/>
          </w:tcPr>
          <w:p w14:paraId="63CFD1C3" w14:textId="77777777" w:rsidR="00D53628" w:rsidRPr="000A3A55" w:rsidRDefault="00D53628" w:rsidP="008F4143">
            <w:pPr>
              <w:pStyle w:val="TAC"/>
              <w:rPr>
                <w:sz w:val="16"/>
                <w:szCs w:val="16"/>
              </w:rPr>
            </w:pPr>
            <w:r>
              <w:rPr>
                <w:sz w:val="16"/>
                <w:szCs w:val="16"/>
              </w:rPr>
              <w:t>SA6#30</w:t>
            </w:r>
          </w:p>
        </w:tc>
        <w:tc>
          <w:tcPr>
            <w:tcW w:w="1094" w:type="dxa"/>
            <w:shd w:val="solid" w:color="FFFFFF" w:fill="auto"/>
          </w:tcPr>
          <w:p w14:paraId="36AF1D0D" w14:textId="77777777" w:rsidR="00D53628" w:rsidRPr="000A3A55" w:rsidRDefault="00D53628" w:rsidP="00591272">
            <w:pPr>
              <w:pStyle w:val="TAC"/>
              <w:rPr>
                <w:sz w:val="16"/>
                <w:szCs w:val="16"/>
              </w:rPr>
            </w:pPr>
          </w:p>
        </w:tc>
        <w:tc>
          <w:tcPr>
            <w:tcW w:w="425" w:type="dxa"/>
            <w:shd w:val="solid" w:color="FFFFFF" w:fill="auto"/>
          </w:tcPr>
          <w:p w14:paraId="76FA552F" w14:textId="77777777" w:rsidR="00D53628" w:rsidRPr="000A3A55" w:rsidRDefault="00D53628" w:rsidP="00591272">
            <w:pPr>
              <w:pStyle w:val="TAL"/>
              <w:rPr>
                <w:sz w:val="16"/>
                <w:szCs w:val="16"/>
              </w:rPr>
            </w:pPr>
          </w:p>
        </w:tc>
        <w:tc>
          <w:tcPr>
            <w:tcW w:w="425" w:type="dxa"/>
            <w:shd w:val="solid" w:color="FFFFFF" w:fill="auto"/>
          </w:tcPr>
          <w:p w14:paraId="7CA2E7A1" w14:textId="77777777" w:rsidR="00D53628" w:rsidRPr="000A3A55" w:rsidRDefault="00D53628" w:rsidP="00591272">
            <w:pPr>
              <w:pStyle w:val="TAR"/>
              <w:rPr>
                <w:sz w:val="16"/>
                <w:szCs w:val="16"/>
              </w:rPr>
            </w:pPr>
          </w:p>
        </w:tc>
        <w:tc>
          <w:tcPr>
            <w:tcW w:w="425" w:type="dxa"/>
            <w:shd w:val="solid" w:color="FFFFFF" w:fill="auto"/>
          </w:tcPr>
          <w:p w14:paraId="109CF990" w14:textId="77777777" w:rsidR="00D53628" w:rsidRPr="000A3A55" w:rsidRDefault="00D53628" w:rsidP="00591272">
            <w:pPr>
              <w:pStyle w:val="TAC"/>
              <w:rPr>
                <w:sz w:val="16"/>
                <w:szCs w:val="16"/>
              </w:rPr>
            </w:pPr>
          </w:p>
        </w:tc>
        <w:tc>
          <w:tcPr>
            <w:tcW w:w="4962" w:type="dxa"/>
            <w:shd w:val="solid" w:color="FFFFFF" w:fill="auto"/>
          </w:tcPr>
          <w:p w14:paraId="711EB657" w14:textId="77777777" w:rsidR="00D53628" w:rsidRDefault="00D53628" w:rsidP="00D53628">
            <w:pPr>
              <w:pStyle w:val="TAL"/>
              <w:rPr>
                <w:sz w:val="16"/>
                <w:szCs w:val="16"/>
              </w:rPr>
            </w:pPr>
            <w:r>
              <w:rPr>
                <w:sz w:val="16"/>
                <w:szCs w:val="16"/>
              </w:rPr>
              <w:t>Implementation of the following pCRs approved by SA6:</w:t>
            </w:r>
          </w:p>
          <w:p w14:paraId="42462E2D" w14:textId="77777777" w:rsidR="00D53628" w:rsidRPr="000A3A55" w:rsidRDefault="00D53628" w:rsidP="0072177D">
            <w:pPr>
              <w:pStyle w:val="TAL"/>
              <w:rPr>
                <w:sz w:val="16"/>
                <w:szCs w:val="16"/>
              </w:rPr>
            </w:pPr>
            <w:r w:rsidRPr="00D53628">
              <w:rPr>
                <w:sz w:val="16"/>
                <w:szCs w:val="16"/>
              </w:rPr>
              <w:t>S6-190764</w:t>
            </w:r>
          </w:p>
        </w:tc>
        <w:tc>
          <w:tcPr>
            <w:tcW w:w="708" w:type="dxa"/>
            <w:shd w:val="solid" w:color="FFFFFF" w:fill="auto"/>
          </w:tcPr>
          <w:p w14:paraId="196656E2" w14:textId="77777777" w:rsidR="00D53628" w:rsidRPr="000A3A55" w:rsidRDefault="00D53628" w:rsidP="00591272">
            <w:pPr>
              <w:pStyle w:val="TAC"/>
              <w:rPr>
                <w:sz w:val="16"/>
                <w:szCs w:val="16"/>
              </w:rPr>
            </w:pPr>
            <w:r>
              <w:rPr>
                <w:sz w:val="16"/>
                <w:szCs w:val="16"/>
              </w:rPr>
              <w:t>0.1.0</w:t>
            </w:r>
          </w:p>
        </w:tc>
      </w:tr>
      <w:tr w:rsidR="00394A8F" w:rsidRPr="006B0D02" w14:paraId="6B09493E" w14:textId="77777777" w:rsidTr="007D6048">
        <w:tblPrEx>
          <w:tblCellMar>
            <w:top w:w="0" w:type="dxa"/>
            <w:bottom w:w="0" w:type="dxa"/>
          </w:tblCellMar>
        </w:tblPrEx>
        <w:tc>
          <w:tcPr>
            <w:tcW w:w="800" w:type="dxa"/>
            <w:shd w:val="solid" w:color="FFFFFF" w:fill="auto"/>
          </w:tcPr>
          <w:p w14:paraId="0C995BE2" w14:textId="77777777" w:rsidR="00394A8F" w:rsidRDefault="00394A8F" w:rsidP="008F4143">
            <w:pPr>
              <w:pStyle w:val="TAC"/>
              <w:rPr>
                <w:sz w:val="16"/>
                <w:szCs w:val="16"/>
              </w:rPr>
            </w:pPr>
            <w:r>
              <w:rPr>
                <w:sz w:val="16"/>
                <w:szCs w:val="16"/>
              </w:rPr>
              <w:t>2019-05</w:t>
            </w:r>
          </w:p>
        </w:tc>
        <w:tc>
          <w:tcPr>
            <w:tcW w:w="800" w:type="dxa"/>
            <w:shd w:val="solid" w:color="FFFFFF" w:fill="auto"/>
          </w:tcPr>
          <w:p w14:paraId="72669A0E" w14:textId="77777777" w:rsidR="00394A8F" w:rsidRDefault="00394A8F" w:rsidP="008F4143">
            <w:pPr>
              <w:pStyle w:val="TAC"/>
              <w:rPr>
                <w:sz w:val="16"/>
                <w:szCs w:val="16"/>
              </w:rPr>
            </w:pPr>
            <w:r>
              <w:rPr>
                <w:sz w:val="16"/>
                <w:szCs w:val="16"/>
              </w:rPr>
              <w:t>SA6#31</w:t>
            </w:r>
          </w:p>
        </w:tc>
        <w:tc>
          <w:tcPr>
            <w:tcW w:w="1094" w:type="dxa"/>
            <w:shd w:val="solid" w:color="FFFFFF" w:fill="auto"/>
          </w:tcPr>
          <w:p w14:paraId="65310AB0" w14:textId="77777777" w:rsidR="00394A8F" w:rsidRPr="000A3A55" w:rsidRDefault="00394A8F" w:rsidP="00591272">
            <w:pPr>
              <w:pStyle w:val="TAC"/>
              <w:rPr>
                <w:sz w:val="16"/>
                <w:szCs w:val="16"/>
              </w:rPr>
            </w:pPr>
          </w:p>
        </w:tc>
        <w:tc>
          <w:tcPr>
            <w:tcW w:w="425" w:type="dxa"/>
            <w:shd w:val="solid" w:color="FFFFFF" w:fill="auto"/>
          </w:tcPr>
          <w:p w14:paraId="2573E8AB" w14:textId="77777777" w:rsidR="00394A8F" w:rsidRPr="000A3A55" w:rsidRDefault="00394A8F" w:rsidP="00591272">
            <w:pPr>
              <w:pStyle w:val="TAL"/>
              <w:rPr>
                <w:sz w:val="16"/>
                <w:szCs w:val="16"/>
              </w:rPr>
            </w:pPr>
          </w:p>
        </w:tc>
        <w:tc>
          <w:tcPr>
            <w:tcW w:w="425" w:type="dxa"/>
            <w:shd w:val="solid" w:color="FFFFFF" w:fill="auto"/>
          </w:tcPr>
          <w:p w14:paraId="6AB19CB8" w14:textId="77777777" w:rsidR="00394A8F" w:rsidRPr="000A3A55" w:rsidRDefault="00394A8F" w:rsidP="00591272">
            <w:pPr>
              <w:pStyle w:val="TAR"/>
              <w:rPr>
                <w:sz w:val="16"/>
                <w:szCs w:val="16"/>
              </w:rPr>
            </w:pPr>
          </w:p>
        </w:tc>
        <w:tc>
          <w:tcPr>
            <w:tcW w:w="425" w:type="dxa"/>
            <w:shd w:val="solid" w:color="FFFFFF" w:fill="auto"/>
          </w:tcPr>
          <w:p w14:paraId="3AD62C51" w14:textId="77777777" w:rsidR="00394A8F" w:rsidRPr="000A3A55" w:rsidRDefault="00394A8F" w:rsidP="00591272">
            <w:pPr>
              <w:pStyle w:val="TAC"/>
              <w:rPr>
                <w:sz w:val="16"/>
                <w:szCs w:val="16"/>
              </w:rPr>
            </w:pPr>
          </w:p>
        </w:tc>
        <w:tc>
          <w:tcPr>
            <w:tcW w:w="4962" w:type="dxa"/>
            <w:shd w:val="solid" w:color="FFFFFF" w:fill="auto"/>
          </w:tcPr>
          <w:p w14:paraId="456EE15D" w14:textId="77777777" w:rsidR="00394A8F" w:rsidRDefault="00394A8F" w:rsidP="00D53628">
            <w:pPr>
              <w:pStyle w:val="TAL"/>
              <w:rPr>
                <w:sz w:val="16"/>
                <w:szCs w:val="16"/>
              </w:rPr>
            </w:pPr>
            <w:r>
              <w:rPr>
                <w:sz w:val="16"/>
                <w:szCs w:val="16"/>
              </w:rPr>
              <w:t>Implementation of the following pCRs approved by SA6:</w:t>
            </w:r>
          </w:p>
          <w:p w14:paraId="49C880A1" w14:textId="77777777" w:rsidR="00394A8F" w:rsidRDefault="00394A8F" w:rsidP="00D53628">
            <w:pPr>
              <w:pStyle w:val="TAL"/>
              <w:rPr>
                <w:sz w:val="16"/>
                <w:szCs w:val="16"/>
              </w:rPr>
            </w:pPr>
            <w:r w:rsidRPr="00394A8F">
              <w:rPr>
                <w:sz w:val="16"/>
                <w:szCs w:val="16"/>
              </w:rPr>
              <w:t>S6-191098</w:t>
            </w:r>
          </w:p>
        </w:tc>
        <w:tc>
          <w:tcPr>
            <w:tcW w:w="708" w:type="dxa"/>
            <w:shd w:val="solid" w:color="FFFFFF" w:fill="auto"/>
          </w:tcPr>
          <w:p w14:paraId="2BFB8425" w14:textId="77777777" w:rsidR="00394A8F" w:rsidRDefault="00394A8F" w:rsidP="00591272">
            <w:pPr>
              <w:pStyle w:val="TAC"/>
              <w:rPr>
                <w:sz w:val="16"/>
                <w:szCs w:val="16"/>
              </w:rPr>
            </w:pPr>
            <w:r>
              <w:rPr>
                <w:sz w:val="16"/>
                <w:szCs w:val="16"/>
              </w:rPr>
              <w:t>0.2.0</w:t>
            </w:r>
          </w:p>
        </w:tc>
      </w:tr>
      <w:tr w:rsidR="00611B88" w:rsidRPr="006B0D02" w14:paraId="21721CF6" w14:textId="77777777" w:rsidTr="007D6048">
        <w:tblPrEx>
          <w:tblCellMar>
            <w:top w:w="0" w:type="dxa"/>
            <w:bottom w:w="0" w:type="dxa"/>
          </w:tblCellMar>
        </w:tblPrEx>
        <w:tc>
          <w:tcPr>
            <w:tcW w:w="800" w:type="dxa"/>
            <w:shd w:val="solid" w:color="FFFFFF" w:fill="auto"/>
          </w:tcPr>
          <w:p w14:paraId="5E4BCC81" w14:textId="77777777" w:rsidR="00611B88" w:rsidRDefault="00611B88" w:rsidP="008F4143">
            <w:pPr>
              <w:pStyle w:val="TAC"/>
              <w:rPr>
                <w:sz w:val="16"/>
                <w:szCs w:val="16"/>
              </w:rPr>
            </w:pPr>
            <w:r>
              <w:rPr>
                <w:sz w:val="16"/>
                <w:szCs w:val="16"/>
              </w:rPr>
              <w:t>2019-07</w:t>
            </w:r>
          </w:p>
        </w:tc>
        <w:tc>
          <w:tcPr>
            <w:tcW w:w="800" w:type="dxa"/>
            <w:shd w:val="solid" w:color="FFFFFF" w:fill="auto"/>
          </w:tcPr>
          <w:p w14:paraId="1CF149CE" w14:textId="77777777" w:rsidR="00611B88" w:rsidRDefault="00611B88" w:rsidP="008F4143">
            <w:pPr>
              <w:pStyle w:val="TAC"/>
              <w:rPr>
                <w:sz w:val="16"/>
                <w:szCs w:val="16"/>
              </w:rPr>
            </w:pPr>
            <w:r>
              <w:rPr>
                <w:sz w:val="16"/>
                <w:szCs w:val="16"/>
              </w:rPr>
              <w:t>SA6#32</w:t>
            </w:r>
          </w:p>
        </w:tc>
        <w:tc>
          <w:tcPr>
            <w:tcW w:w="1094" w:type="dxa"/>
            <w:shd w:val="solid" w:color="FFFFFF" w:fill="auto"/>
          </w:tcPr>
          <w:p w14:paraId="6FA92E9D" w14:textId="77777777" w:rsidR="00611B88" w:rsidRPr="000A3A55" w:rsidRDefault="00611B88" w:rsidP="00591272">
            <w:pPr>
              <w:pStyle w:val="TAC"/>
              <w:rPr>
                <w:sz w:val="16"/>
                <w:szCs w:val="16"/>
              </w:rPr>
            </w:pPr>
          </w:p>
        </w:tc>
        <w:tc>
          <w:tcPr>
            <w:tcW w:w="425" w:type="dxa"/>
            <w:shd w:val="solid" w:color="FFFFFF" w:fill="auto"/>
          </w:tcPr>
          <w:p w14:paraId="486E2184" w14:textId="77777777" w:rsidR="00611B88" w:rsidRPr="000A3A55" w:rsidRDefault="00611B88" w:rsidP="00591272">
            <w:pPr>
              <w:pStyle w:val="TAL"/>
              <w:rPr>
                <w:sz w:val="16"/>
                <w:szCs w:val="16"/>
              </w:rPr>
            </w:pPr>
          </w:p>
        </w:tc>
        <w:tc>
          <w:tcPr>
            <w:tcW w:w="425" w:type="dxa"/>
            <w:shd w:val="solid" w:color="FFFFFF" w:fill="auto"/>
          </w:tcPr>
          <w:p w14:paraId="44088EC2" w14:textId="77777777" w:rsidR="00611B88" w:rsidRPr="000A3A55" w:rsidRDefault="00611B88" w:rsidP="00591272">
            <w:pPr>
              <w:pStyle w:val="TAR"/>
              <w:rPr>
                <w:sz w:val="16"/>
                <w:szCs w:val="16"/>
              </w:rPr>
            </w:pPr>
          </w:p>
        </w:tc>
        <w:tc>
          <w:tcPr>
            <w:tcW w:w="425" w:type="dxa"/>
            <w:shd w:val="solid" w:color="FFFFFF" w:fill="auto"/>
          </w:tcPr>
          <w:p w14:paraId="17597F19" w14:textId="77777777" w:rsidR="00611B88" w:rsidRPr="000A3A55" w:rsidRDefault="00611B88" w:rsidP="00591272">
            <w:pPr>
              <w:pStyle w:val="TAC"/>
              <w:rPr>
                <w:sz w:val="16"/>
                <w:szCs w:val="16"/>
              </w:rPr>
            </w:pPr>
          </w:p>
        </w:tc>
        <w:tc>
          <w:tcPr>
            <w:tcW w:w="4962" w:type="dxa"/>
            <w:shd w:val="solid" w:color="FFFFFF" w:fill="auto"/>
          </w:tcPr>
          <w:p w14:paraId="5F6D94A8" w14:textId="77777777" w:rsidR="00611B88" w:rsidRDefault="00611B88" w:rsidP="00D53628">
            <w:pPr>
              <w:pStyle w:val="TAL"/>
              <w:rPr>
                <w:sz w:val="16"/>
                <w:szCs w:val="16"/>
              </w:rPr>
            </w:pPr>
            <w:r>
              <w:rPr>
                <w:sz w:val="16"/>
                <w:szCs w:val="16"/>
              </w:rPr>
              <w:t>Implementation of the following pCRs approved by SA6:</w:t>
            </w:r>
          </w:p>
          <w:p w14:paraId="09ECE22D" w14:textId="77777777" w:rsidR="00611B88" w:rsidRDefault="00611B88" w:rsidP="00D53628">
            <w:pPr>
              <w:pStyle w:val="TAL"/>
              <w:rPr>
                <w:sz w:val="16"/>
                <w:szCs w:val="16"/>
              </w:rPr>
            </w:pPr>
            <w:r w:rsidRPr="00611B88">
              <w:rPr>
                <w:sz w:val="16"/>
                <w:szCs w:val="16"/>
              </w:rPr>
              <w:t>S6-191507, S6-191521, S6-191566</w:t>
            </w:r>
          </w:p>
        </w:tc>
        <w:tc>
          <w:tcPr>
            <w:tcW w:w="708" w:type="dxa"/>
            <w:shd w:val="solid" w:color="FFFFFF" w:fill="auto"/>
          </w:tcPr>
          <w:p w14:paraId="5FAD9676" w14:textId="77777777" w:rsidR="00611B88" w:rsidRDefault="00611B88" w:rsidP="00591272">
            <w:pPr>
              <w:pStyle w:val="TAC"/>
              <w:rPr>
                <w:sz w:val="16"/>
                <w:szCs w:val="16"/>
              </w:rPr>
            </w:pPr>
            <w:r>
              <w:rPr>
                <w:sz w:val="16"/>
                <w:szCs w:val="16"/>
              </w:rPr>
              <w:t>0.3.0</w:t>
            </w:r>
          </w:p>
        </w:tc>
      </w:tr>
      <w:tr w:rsidR="001B3990" w:rsidRPr="006B0D02" w14:paraId="29D01CE7" w14:textId="77777777" w:rsidTr="007D6048">
        <w:tblPrEx>
          <w:tblCellMar>
            <w:top w:w="0" w:type="dxa"/>
            <w:bottom w:w="0" w:type="dxa"/>
          </w:tblCellMar>
        </w:tblPrEx>
        <w:tc>
          <w:tcPr>
            <w:tcW w:w="800" w:type="dxa"/>
            <w:shd w:val="solid" w:color="FFFFFF" w:fill="auto"/>
          </w:tcPr>
          <w:p w14:paraId="31CDD904" w14:textId="77777777" w:rsidR="001B3990" w:rsidRDefault="001B3990" w:rsidP="008F4143">
            <w:pPr>
              <w:pStyle w:val="TAC"/>
              <w:rPr>
                <w:sz w:val="16"/>
                <w:szCs w:val="16"/>
              </w:rPr>
            </w:pPr>
            <w:r>
              <w:rPr>
                <w:sz w:val="16"/>
                <w:szCs w:val="16"/>
              </w:rPr>
              <w:t>2019-0</w:t>
            </w:r>
            <w:r w:rsidR="002C0E0B">
              <w:rPr>
                <w:sz w:val="16"/>
                <w:szCs w:val="16"/>
              </w:rPr>
              <w:t>9</w:t>
            </w:r>
          </w:p>
        </w:tc>
        <w:tc>
          <w:tcPr>
            <w:tcW w:w="800" w:type="dxa"/>
            <w:shd w:val="solid" w:color="FFFFFF" w:fill="auto"/>
          </w:tcPr>
          <w:p w14:paraId="410B4B84" w14:textId="77777777" w:rsidR="001B3990" w:rsidRDefault="001B3990" w:rsidP="008F4143">
            <w:pPr>
              <w:pStyle w:val="TAC"/>
              <w:rPr>
                <w:sz w:val="16"/>
                <w:szCs w:val="16"/>
              </w:rPr>
            </w:pPr>
            <w:r>
              <w:rPr>
                <w:sz w:val="16"/>
                <w:szCs w:val="16"/>
              </w:rPr>
              <w:t>SA6#33</w:t>
            </w:r>
          </w:p>
        </w:tc>
        <w:tc>
          <w:tcPr>
            <w:tcW w:w="1094" w:type="dxa"/>
            <w:shd w:val="solid" w:color="FFFFFF" w:fill="auto"/>
          </w:tcPr>
          <w:p w14:paraId="695CD15B" w14:textId="77777777" w:rsidR="001B3990" w:rsidRPr="000A3A55" w:rsidRDefault="001B3990" w:rsidP="00591272">
            <w:pPr>
              <w:pStyle w:val="TAC"/>
              <w:rPr>
                <w:sz w:val="16"/>
                <w:szCs w:val="16"/>
              </w:rPr>
            </w:pPr>
          </w:p>
        </w:tc>
        <w:tc>
          <w:tcPr>
            <w:tcW w:w="425" w:type="dxa"/>
            <w:shd w:val="solid" w:color="FFFFFF" w:fill="auto"/>
          </w:tcPr>
          <w:p w14:paraId="28D87810" w14:textId="77777777" w:rsidR="001B3990" w:rsidRPr="000A3A55" w:rsidRDefault="001B3990" w:rsidP="00591272">
            <w:pPr>
              <w:pStyle w:val="TAL"/>
              <w:rPr>
                <w:sz w:val="16"/>
                <w:szCs w:val="16"/>
              </w:rPr>
            </w:pPr>
          </w:p>
        </w:tc>
        <w:tc>
          <w:tcPr>
            <w:tcW w:w="425" w:type="dxa"/>
            <w:shd w:val="solid" w:color="FFFFFF" w:fill="auto"/>
          </w:tcPr>
          <w:p w14:paraId="1382B5C9" w14:textId="77777777" w:rsidR="001B3990" w:rsidRPr="000A3A55" w:rsidRDefault="001B3990" w:rsidP="00591272">
            <w:pPr>
              <w:pStyle w:val="TAR"/>
              <w:rPr>
                <w:sz w:val="16"/>
                <w:szCs w:val="16"/>
              </w:rPr>
            </w:pPr>
          </w:p>
        </w:tc>
        <w:tc>
          <w:tcPr>
            <w:tcW w:w="425" w:type="dxa"/>
            <w:shd w:val="solid" w:color="FFFFFF" w:fill="auto"/>
          </w:tcPr>
          <w:p w14:paraId="1884ADCC" w14:textId="77777777" w:rsidR="001B3990" w:rsidRPr="000A3A55" w:rsidRDefault="001B3990" w:rsidP="00591272">
            <w:pPr>
              <w:pStyle w:val="TAC"/>
              <w:rPr>
                <w:sz w:val="16"/>
                <w:szCs w:val="16"/>
              </w:rPr>
            </w:pPr>
          </w:p>
        </w:tc>
        <w:tc>
          <w:tcPr>
            <w:tcW w:w="4962" w:type="dxa"/>
            <w:shd w:val="solid" w:color="FFFFFF" w:fill="auto"/>
          </w:tcPr>
          <w:p w14:paraId="350C336B" w14:textId="77777777" w:rsidR="001B3990" w:rsidRDefault="001B3990" w:rsidP="00D53628">
            <w:pPr>
              <w:pStyle w:val="TAL"/>
              <w:rPr>
                <w:sz w:val="16"/>
                <w:szCs w:val="16"/>
              </w:rPr>
            </w:pPr>
            <w:r>
              <w:rPr>
                <w:sz w:val="16"/>
                <w:szCs w:val="16"/>
              </w:rPr>
              <w:t>Implementation of the following pCRs approved by SA6:</w:t>
            </w:r>
          </w:p>
          <w:p w14:paraId="301D4E36" w14:textId="77777777" w:rsidR="001B3990" w:rsidRDefault="001B3990" w:rsidP="001B3990">
            <w:pPr>
              <w:pStyle w:val="TAL"/>
              <w:rPr>
                <w:sz w:val="16"/>
                <w:szCs w:val="16"/>
              </w:rPr>
            </w:pPr>
            <w:r w:rsidRPr="001B3990">
              <w:rPr>
                <w:sz w:val="16"/>
                <w:szCs w:val="16"/>
              </w:rPr>
              <w:t>S6-191791, S6-191937, S6-191969, S6-191970</w:t>
            </w:r>
            <w:r>
              <w:rPr>
                <w:sz w:val="16"/>
                <w:szCs w:val="16"/>
              </w:rPr>
              <w:t xml:space="preserve">, </w:t>
            </w:r>
            <w:r w:rsidRPr="001B3990">
              <w:rPr>
                <w:sz w:val="16"/>
                <w:szCs w:val="16"/>
              </w:rPr>
              <w:t>S6-191983</w:t>
            </w:r>
          </w:p>
        </w:tc>
        <w:tc>
          <w:tcPr>
            <w:tcW w:w="708" w:type="dxa"/>
            <w:shd w:val="solid" w:color="FFFFFF" w:fill="auto"/>
          </w:tcPr>
          <w:p w14:paraId="6F4E4C40" w14:textId="77777777" w:rsidR="001B3990" w:rsidRDefault="001B3990" w:rsidP="00591272">
            <w:pPr>
              <w:pStyle w:val="TAC"/>
              <w:rPr>
                <w:sz w:val="16"/>
                <w:szCs w:val="16"/>
              </w:rPr>
            </w:pPr>
            <w:r>
              <w:rPr>
                <w:sz w:val="16"/>
                <w:szCs w:val="16"/>
              </w:rPr>
              <w:t>0.4.0</w:t>
            </w:r>
          </w:p>
        </w:tc>
      </w:tr>
      <w:tr w:rsidR="00537C63" w:rsidRPr="006B0D02" w14:paraId="3B5DDD68" w14:textId="77777777" w:rsidTr="007D6048">
        <w:tblPrEx>
          <w:tblCellMar>
            <w:top w:w="0" w:type="dxa"/>
            <w:bottom w:w="0" w:type="dxa"/>
          </w:tblCellMar>
        </w:tblPrEx>
        <w:tc>
          <w:tcPr>
            <w:tcW w:w="800" w:type="dxa"/>
            <w:shd w:val="solid" w:color="FFFFFF" w:fill="auto"/>
          </w:tcPr>
          <w:p w14:paraId="2FF181E4" w14:textId="77777777" w:rsidR="00537C63" w:rsidRDefault="00537C63" w:rsidP="00537C63">
            <w:pPr>
              <w:pStyle w:val="TAC"/>
              <w:rPr>
                <w:sz w:val="16"/>
                <w:szCs w:val="16"/>
              </w:rPr>
            </w:pPr>
            <w:r>
              <w:rPr>
                <w:sz w:val="16"/>
                <w:szCs w:val="16"/>
              </w:rPr>
              <w:t>2019-12</w:t>
            </w:r>
          </w:p>
        </w:tc>
        <w:tc>
          <w:tcPr>
            <w:tcW w:w="800" w:type="dxa"/>
            <w:shd w:val="solid" w:color="FFFFFF" w:fill="auto"/>
          </w:tcPr>
          <w:p w14:paraId="5F10D59A" w14:textId="77777777" w:rsidR="00537C63" w:rsidRDefault="00537C63" w:rsidP="00537C63">
            <w:pPr>
              <w:pStyle w:val="TAC"/>
              <w:rPr>
                <w:sz w:val="16"/>
                <w:szCs w:val="16"/>
              </w:rPr>
            </w:pPr>
            <w:r>
              <w:rPr>
                <w:sz w:val="16"/>
                <w:szCs w:val="16"/>
              </w:rPr>
              <w:t>SA6#34</w:t>
            </w:r>
          </w:p>
        </w:tc>
        <w:tc>
          <w:tcPr>
            <w:tcW w:w="1094" w:type="dxa"/>
            <w:shd w:val="solid" w:color="FFFFFF" w:fill="auto"/>
          </w:tcPr>
          <w:p w14:paraId="23DF639E" w14:textId="77777777" w:rsidR="00537C63" w:rsidRPr="000A3A55" w:rsidRDefault="00537C63" w:rsidP="00537C63">
            <w:pPr>
              <w:pStyle w:val="TAC"/>
              <w:rPr>
                <w:sz w:val="16"/>
                <w:szCs w:val="16"/>
              </w:rPr>
            </w:pPr>
          </w:p>
        </w:tc>
        <w:tc>
          <w:tcPr>
            <w:tcW w:w="425" w:type="dxa"/>
            <w:shd w:val="solid" w:color="FFFFFF" w:fill="auto"/>
          </w:tcPr>
          <w:p w14:paraId="4BFD62BD" w14:textId="77777777" w:rsidR="00537C63" w:rsidRPr="000A3A55" w:rsidRDefault="00537C63" w:rsidP="00537C63">
            <w:pPr>
              <w:pStyle w:val="TAL"/>
              <w:rPr>
                <w:sz w:val="16"/>
                <w:szCs w:val="16"/>
              </w:rPr>
            </w:pPr>
          </w:p>
        </w:tc>
        <w:tc>
          <w:tcPr>
            <w:tcW w:w="425" w:type="dxa"/>
            <w:shd w:val="solid" w:color="FFFFFF" w:fill="auto"/>
          </w:tcPr>
          <w:p w14:paraId="52C1CB4B" w14:textId="77777777" w:rsidR="00537C63" w:rsidRPr="000A3A55" w:rsidRDefault="00537C63" w:rsidP="00537C63">
            <w:pPr>
              <w:pStyle w:val="TAR"/>
              <w:rPr>
                <w:sz w:val="16"/>
                <w:szCs w:val="16"/>
              </w:rPr>
            </w:pPr>
          </w:p>
        </w:tc>
        <w:tc>
          <w:tcPr>
            <w:tcW w:w="425" w:type="dxa"/>
            <w:shd w:val="solid" w:color="FFFFFF" w:fill="auto"/>
          </w:tcPr>
          <w:p w14:paraId="6FA0E5E4" w14:textId="77777777" w:rsidR="00537C63" w:rsidRPr="000A3A55" w:rsidRDefault="00537C63" w:rsidP="00537C63">
            <w:pPr>
              <w:pStyle w:val="TAC"/>
              <w:rPr>
                <w:sz w:val="16"/>
                <w:szCs w:val="16"/>
              </w:rPr>
            </w:pPr>
          </w:p>
        </w:tc>
        <w:tc>
          <w:tcPr>
            <w:tcW w:w="4962" w:type="dxa"/>
            <w:shd w:val="solid" w:color="FFFFFF" w:fill="auto"/>
          </w:tcPr>
          <w:p w14:paraId="0AA06061" w14:textId="77777777" w:rsidR="00537C63" w:rsidRDefault="00537C63" w:rsidP="00537C63">
            <w:pPr>
              <w:pStyle w:val="TAL"/>
              <w:rPr>
                <w:sz w:val="16"/>
                <w:szCs w:val="16"/>
              </w:rPr>
            </w:pPr>
            <w:r>
              <w:rPr>
                <w:sz w:val="16"/>
                <w:szCs w:val="16"/>
              </w:rPr>
              <w:t>Implementation of the following pCRs approved by SA6:</w:t>
            </w:r>
          </w:p>
          <w:p w14:paraId="459E2927" w14:textId="77777777" w:rsidR="00537C63" w:rsidRDefault="00537C63" w:rsidP="00537C63">
            <w:pPr>
              <w:pStyle w:val="TAL"/>
              <w:rPr>
                <w:sz w:val="16"/>
                <w:szCs w:val="16"/>
              </w:rPr>
            </w:pPr>
            <w:r w:rsidRPr="00537C63">
              <w:rPr>
                <w:sz w:val="16"/>
                <w:szCs w:val="16"/>
              </w:rPr>
              <w:t>S6-192255</w:t>
            </w:r>
            <w:r>
              <w:rPr>
                <w:sz w:val="16"/>
                <w:szCs w:val="16"/>
              </w:rPr>
              <w:t xml:space="preserve">, </w:t>
            </w:r>
            <w:r w:rsidRPr="00537C63">
              <w:rPr>
                <w:sz w:val="16"/>
                <w:szCs w:val="16"/>
              </w:rPr>
              <w:t>S6-192390</w:t>
            </w:r>
          </w:p>
        </w:tc>
        <w:tc>
          <w:tcPr>
            <w:tcW w:w="708" w:type="dxa"/>
            <w:shd w:val="solid" w:color="FFFFFF" w:fill="auto"/>
          </w:tcPr>
          <w:p w14:paraId="5F9D94AF" w14:textId="77777777" w:rsidR="00537C63" w:rsidRDefault="00537C63" w:rsidP="00537C63">
            <w:pPr>
              <w:pStyle w:val="TAC"/>
              <w:rPr>
                <w:sz w:val="16"/>
                <w:szCs w:val="16"/>
              </w:rPr>
            </w:pPr>
            <w:r>
              <w:rPr>
                <w:sz w:val="16"/>
                <w:szCs w:val="16"/>
              </w:rPr>
              <w:t>0.5.0</w:t>
            </w:r>
          </w:p>
        </w:tc>
      </w:tr>
      <w:tr w:rsidR="00FB7B54" w:rsidRPr="006B0D02" w14:paraId="43D7C28B" w14:textId="77777777" w:rsidTr="007D6048">
        <w:tblPrEx>
          <w:tblCellMar>
            <w:top w:w="0" w:type="dxa"/>
            <w:bottom w:w="0" w:type="dxa"/>
          </w:tblCellMar>
        </w:tblPrEx>
        <w:tc>
          <w:tcPr>
            <w:tcW w:w="800" w:type="dxa"/>
            <w:shd w:val="solid" w:color="FFFFFF" w:fill="auto"/>
          </w:tcPr>
          <w:p w14:paraId="1B03C4D6" w14:textId="77777777" w:rsidR="00FB7B54" w:rsidRDefault="00FB7B54" w:rsidP="00537C63">
            <w:pPr>
              <w:pStyle w:val="TAC"/>
              <w:rPr>
                <w:sz w:val="16"/>
                <w:szCs w:val="16"/>
              </w:rPr>
            </w:pPr>
            <w:r>
              <w:rPr>
                <w:sz w:val="16"/>
                <w:szCs w:val="16"/>
              </w:rPr>
              <w:t>2020-01</w:t>
            </w:r>
          </w:p>
        </w:tc>
        <w:tc>
          <w:tcPr>
            <w:tcW w:w="800" w:type="dxa"/>
            <w:shd w:val="solid" w:color="FFFFFF" w:fill="auto"/>
          </w:tcPr>
          <w:p w14:paraId="7AA3085A" w14:textId="77777777" w:rsidR="00FB7B54" w:rsidRDefault="00FB7B54" w:rsidP="00537C63">
            <w:pPr>
              <w:pStyle w:val="TAC"/>
              <w:rPr>
                <w:sz w:val="16"/>
                <w:szCs w:val="16"/>
              </w:rPr>
            </w:pPr>
            <w:r>
              <w:rPr>
                <w:sz w:val="16"/>
                <w:szCs w:val="16"/>
              </w:rPr>
              <w:t>SA6#35</w:t>
            </w:r>
          </w:p>
        </w:tc>
        <w:tc>
          <w:tcPr>
            <w:tcW w:w="1094" w:type="dxa"/>
            <w:shd w:val="solid" w:color="FFFFFF" w:fill="auto"/>
          </w:tcPr>
          <w:p w14:paraId="5B8450E4" w14:textId="77777777" w:rsidR="00FB7B54" w:rsidRPr="000A3A55" w:rsidRDefault="00FB7B54" w:rsidP="00537C63">
            <w:pPr>
              <w:pStyle w:val="TAC"/>
              <w:rPr>
                <w:sz w:val="16"/>
                <w:szCs w:val="16"/>
              </w:rPr>
            </w:pPr>
          </w:p>
        </w:tc>
        <w:tc>
          <w:tcPr>
            <w:tcW w:w="425" w:type="dxa"/>
            <w:shd w:val="solid" w:color="FFFFFF" w:fill="auto"/>
          </w:tcPr>
          <w:p w14:paraId="7E201FC1" w14:textId="77777777" w:rsidR="00FB7B54" w:rsidRPr="000A3A55" w:rsidRDefault="00FB7B54" w:rsidP="00537C63">
            <w:pPr>
              <w:pStyle w:val="TAL"/>
              <w:rPr>
                <w:sz w:val="16"/>
                <w:szCs w:val="16"/>
              </w:rPr>
            </w:pPr>
          </w:p>
        </w:tc>
        <w:tc>
          <w:tcPr>
            <w:tcW w:w="425" w:type="dxa"/>
            <w:shd w:val="solid" w:color="FFFFFF" w:fill="auto"/>
          </w:tcPr>
          <w:p w14:paraId="316F22A7" w14:textId="77777777" w:rsidR="00FB7B54" w:rsidRPr="000A3A55" w:rsidRDefault="00FB7B54" w:rsidP="00537C63">
            <w:pPr>
              <w:pStyle w:val="TAR"/>
              <w:rPr>
                <w:sz w:val="16"/>
                <w:szCs w:val="16"/>
              </w:rPr>
            </w:pPr>
          </w:p>
        </w:tc>
        <w:tc>
          <w:tcPr>
            <w:tcW w:w="425" w:type="dxa"/>
            <w:shd w:val="solid" w:color="FFFFFF" w:fill="auto"/>
          </w:tcPr>
          <w:p w14:paraId="0F913E1B" w14:textId="77777777" w:rsidR="00FB7B54" w:rsidRPr="000A3A55" w:rsidRDefault="00FB7B54" w:rsidP="00537C63">
            <w:pPr>
              <w:pStyle w:val="TAC"/>
              <w:rPr>
                <w:sz w:val="16"/>
                <w:szCs w:val="16"/>
              </w:rPr>
            </w:pPr>
          </w:p>
        </w:tc>
        <w:tc>
          <w:tcPr>
            <w:tcW w:w="4962" w:type="dxa"/>
            <w:shd w:val="solid" w:color="FFFFFF" w:fill="auto"/>
          </w:tcPr>
          <w:p w14:paraId="520858B1" w14:textId="77777777" w:rsidR="00FB7B54" w:rsidRDefault="00FB7B54" w:rsidP="00FB7B54">
            <w:pPr>
              <w:pStyle w:val="TAL"/>
              <w:rPr>
                <w:sz w:val="16"/>
                <w:szCs w:val="16"/>
              </w:rPr>
            </w:pPr>
            <w:r>
              <w:rPr>
                <w:sz w:val="16"/>
                <w:szCs w:val="16"/>
              </w:rPr>
              <w:t>Implementation of the following pCRs approved by SA6:</w:t>
            </w:r>
          </w:p>
          <w:p w14:paraId="253F51B3" w14:textId="77777777" w:rsidR="00FB7B54" w:rsidRDefault="00FB7B54" w:rsidP="00FB7B54">
            <w:pPr>
              <w:pStyle w:val="TAL"/>
              <w:rPr>
                <w:sz w:val="16"/>
                <w:szCs w:val="16"/>
              </w:rPr>
            </w:pPr>
            <w:r w:rsidRPr="00FB7B54">
              <w:rPr>
                <w:sz w:val="16"/>
                <w:szCs w:val="16"/>
              </w:rPr>
              <w:t>S6-200260, S6-200317, S6-200348, S6-200349, S6-200350</w:t>
            </w:r>
          </w:p>
        </w:tc>
        <w:tc>
          <w:tcPr>
            <w:tcW w:w="708" w:type="dxa"/>
            <w:shd w:val="solid" w:color="FFFFFF" w:fill="auto"/>
          </w:tcPr>
          <w:p w14:paraId="092DF9E0" w14:textId="77777777" w:rsidR="00FB7B54" w:rsidRDefault="00FB7B54" w:rsidP="00537C63">
            <w:pPr>
              <w:pStyle w:val="TAC"/>
              <w:rPr>
                <w:sz w:val="16"/>
                <w:szCs w:val="16"/>
              </w:rPr>
            </w:pPr>
            <w:r>
              <w:rPr>
                <w:sz w:val="16"/>
                <w:szCs w:val="16"/>
              </w:rPr>
              <w:t>0.6.0</w:t>
            </w:r>
          </w:p>
        </w:tc>
      </w:tr>
      <w:tr w:rsidR="00875B4E" w:rsidRPr="006B0D02" w14:paraId="683CC7F6" w14:textId="77777777" w:rsidTr="007D6048">
        <w:tblPrEx>
          <w:tblCellMar>
            <w:top w:w="0" w:type="dxa"/>
            <w:bottom w:w="0" w:type="dxa"/>
          </w:tblCellMar>
        </w:tblPrEx>
        <w:tc>
          <w:tcPr>
            <w:tcW w:w="800" w:type="dxa"/>
            <w:shd w:val="solid" w:color="FFFFFF" w:fill="auto"/>
          </w:tcPr>
          <w:p w14:paraId="474F22DD" w14:textId="77777777" w:rsidR="00875B4E" w:rsidRDefault="00875B4E" w:rsidP="00537C63">
            <w:pPr>
              <w:pStyle w:val="TAC"/>
              <w:rPr>
                <w:sz w:val="16"/>
                <w:szCs w:val="16"/>
              </w:rPr>
            </w:pPr>
            <w:r>
              <w:rPr>
                <w:sz w:val="16"/>
                <w:szCs w:val="16"/>
              </w:rPr>
              <w:t>2020-04</w:t>
            </w:r>
          </w:p>
        </w:tc>
        <w:tc>
          <w:tcPr>
            <w:tcW w:w="800" w:type="dxa"/>
            <w:shd w:val="solid" w:color="FFFFFF" w:fill="auto"/>
          </w:tcPr>
          <w:p w14:paraId="41F9665B" w14:textId="77777777" w:rsidR="00875B4E" w:rsidRDefault="00875B4E" w:rsidP="00537C63">
            <w:pPr>
              <w:pStyle w:val="TAC"/>
              <w:rPr>
                <w:sz w:val="16"/>
                <w:szCs w:val="16"/>
              </w:rPr>
            </w:pPr>
            <w:r>
              <w:rPr>
                <w:sz w:val="16"/>
                <w:szCs w:val="16"/>
              </w:rPr>
              <w:t>SA6#36 BIS-e</w:t>
            </w:r>
          </w:p>
        </w:tc>
        <w:tc>
          <w:tcPr>
            <w:tcW w:w="1094" w:type="dxa"/>
            <w:shd w:val="solid" w:color="FFFFFF" w:fill="auto"/>
          </w:tcPr>
          <w:p w14:paraId="17D88462" w14:textId="77777777" w:rsidR="00875B4E" w:rsidRPr="000A3A55" w:rsidRDefault="00875B4E" w:rsidP="00537C63">
            <w:pPr>
              <w:pStyle w:val="TAC"/>
              <w:rPr>
                <w:sz w:val="16"/>
                <w:szCs w:val="16"/>
              </w:rPr>
            </w:pPr>
          </w:p>
        </w:tc>
        <w:tc>
          <w:tcPr>
            <w:tcW w:w="425" w:type="dxa"/>
            <w:shd w:val="solid" w:color="FFFFFF" w:fill="auto"/>
          </w:tcPr>
          <w:p w14:paraId="685B567A" w14:textId="77777777" w:rsidR="00875B4E" w:rsidRPr="000A3A55" w:rsidRDefault="00875B4E" w:rsidP="00537C63">
            <w:pPr>
              <w:pStyle w:val="TAL"/>
              <w:rPr>
                <w:sz w:val="16"/>
                <w:szCs w:val="16"/>
              </w:rPr>
            </w:pPr>
          </w:p>
        </w:tc>
        <w:tc>
          <w:tcPr>
            <w:tcW w:w="425" w:type="dxa"/>
            <w:shd w:val="solid" w:color="FFFFFF" w:fill="auto"/>
          </w:tcPr>
          <w:p w14:paraId="13116CFA" w14:textId="77777777" w:rsidR="00875B4E" w:rsidRPr="000A3A55" w:rsidRDefault="00875B4E" w:rsidP="00537C63">
            <w:pPr>
              <w:pStyle w:val="TAR"/>
              <w:rPr>
                <w:sz w:val="16"/>
                <w:szCs w:val="16"/>
              </w:rPr>
            </w:pPr>
          </w:p>
        </w:tc>
        <w:tc>
          <w:tcPr>
            <w:tcW w:w="425" w:type="dxa"/>
            <w:shd w:val="solid" w:color="FFFFFF" w:fill="auto"/>
          </w:tcPr>
          <w:p w14:paraId="1E8E6074" w14:textId="77777777" w:rsidR="00875B4E" w:rsidRPr="000A3A55" w:rsidRDefault="00875B4E" w:rsidP="00537C63">
            <w:pPr>
              <w:pStyle w:val="TAC"/>
              <w:rPr>
                <w:sz w:val="16"/>
                <w:szCs w:val="16"/>
              </w:rPr>
            </w:pPr>
          </w:p>
        </w:tc>
        <w:tc>
          <w:tcPr>
            <w:tcW w:w="4962" w:type="dxa"/>
            <w:shd w:val="solid" w:color="FFFFFF" w:fill="auto"/>
          </w:tcPr>
          <w:p w14:paraId="57170D5E" w14:textId="77777777" w:rsidR="00875B4E" w:rsidRDefault="00875B4E" w:rsidP="00875B4E">
            <w:pPr>
              <w:pStyle w:val="TAL"/>
              <w:rPr>
                <w:sz w:val="16"/>
                <w:szCs w:val="16"/>
              </w:rPr>
            </w:pPr>
            <w:r>
              <w:rPr>
                <w:sz w:val="16"/>
                <w:szCs w:val="16"/>
              </w:rPr>
              <w:t>Implementation of the following pCRs approved by SA6:</w:t>
            </w:r>
          </w:p>
          <w:p w14:paraId="2A68B713" w14:textId="77777777" w:rsidR="00875B4E" w:rsidRDefault="00875B4E" w:rsidP="00FB7B54">
            <w:pPr>
              <w:pStyle w:val="TAL"/>
              <w:rPr>
                <w:sz w:val="16"/>
                <w:szCs w:val="16"/>
              </w:rPr>
            </w:pPr>
            <w:r w:rsidRPr="00875B4E">
              <w:rPr>
                <w:sz w:val="16"/>
                <w:szCs w:val="16"/>
              </w:rPr>
              <w:t>S6-200542, S6-200543, S6-200609</w:t>
            </w:r>
          </w:p>
        </w:tc>
        <w:tc>
          <w:tcPr>
            <w:tcW w:w="708" w:type="dxa"/>
            <w:shd w:val="solid" w:color="FFFFFF" w:fill="auto"/>
          </w:tcPr>
          <w:p w14:paraId="0E442B46" w14:textId="77777777" w:rsidR="00875B4E" w:rsidRDefault="00875B4E" w:rsidP="00537C63">
            <w:pPr>
              <w:pStyle w:val="TAC"/>
              <w:rPr>
                <w:sz w:val="16"/>
                <w:szCs w:val="16"/>
              </w:rPr>
            </w:pPr>
            <w:r>
              <w:rPr>
                <w:sz w:val="16"/>
                <w:szCs w:val="16"/>
              </w:rPr>
              <w:t>0.7.0</w:t>
            </w:r>
          </w:p>
        </w:tc>
      </w:tr>
      <w:tr w:rsidR="00BA37A2" w:rsidRPr="006B0D02" w14:paraId="307A9B44" w14:textId="77777777" w:rsidTr="007D6048">
        <w:tblPrEx>
          <w:tblCellMar>
            <w:top w:w="0" w:type="dxa"/>
            <w:bottom w:w="0" w:type="dxa"/>
          </w:tblCellMar>
        </w:tblPrEx>
        <w:tc>
          <w:tcPr>
            <w:tcW w:w="800" w:type="dxa"/>
            <w:shd w:val="solid" w:color="FFFFFF" w:fill="auto"/>
          </w:tcPr>
          <w:p w14:paraId="7ED016A8" w14:textId="77777777" w:rsidR="00BA37A2" w:rsidRDefault="00BA37A2" w:rsidP="00537C63">
            <w:pPr>
              <w:pStyle w:val="TAC"/>
              <w:rPr>
                <w:sz w:val="16"/>
                <w:szCs w:val="16"/>
              </w:rPr>
            </w:pPr>
            <w:r>
              <w:rPr>
                <w:sz w:val="16"/>
                <w:szCs w:val="16"/>
              </w:rPr>
              <w:t>2020-0</w:t>
            </w:r>
            <w:r w:rsidR="004344CA">
              <w:rPr>
                <w:sz w:val="16"/>
                <w:szCs w:val="16"/>
              </w:rPr>
              <w:t>6</w:t>
            </w:r>
          </w:p>
        </w:tc>
        <w:tc>
          <w:tcPr>
            <w:tcW w:w="800" w:type="dxa"/>
            <w:shd w:val="solid" w:color="FFFFFF" w:fill="auto"/>
          </w:tcPr>
          <w:p w14:paraId="1002399F" w14:textId="77777777" w:rsidR="00BA37A2" w:rsidRDefault="00BA37A2" w:rsidP="00537C63">
            <w:pPr>
              <w:pStyle w:val="TAC"/>
              <w:rPr>
                <w:sz w:val="16"/>
                <w:szCs w:val="16"/>
              </w:rPr>
            </w:pPr>
            <w:r>
              <w:rPr>
                <w:sz w:val="16"/>
                <w:szCs w:val="16"/>
              </w:rPr>
              <w:t>SA6#37e</w:t>
            </w:r>
          </w:p>
        </w:tc>
        <w:tc>
          <w:tcPr>
            <w:tcW w:w="1094" w:type="dxa"/>
            <w:shd w:val="solid" w:color="FFFFFF" w:fill="auto"/>
          </w:tcPr>
          <w:p w14:paraId="406955B7" w14:textId="77777777" w:rsidR="00BA37A2" w:rsidRPr="000A3A55" w:rsidRDefault="00BA37A2" w:rsidP="00537C63">
            <w:pPr>
              <w:pStyle w:val="TAC"/>
              <w:rPr>
                <w:sz w:val="16"/>
                <w:szCs w:val="16"/>
              </w:rPr>
            </w:pPr>
          </w:p>
        </w:tc>
        <w:tc>
          <w:tcPr>
            <w:tcW w:w="425" w:type="dxa"/>
            <w:shd w:val="solid" w:color="FFFFFF" w:fill="auto"/>
          </w:tcPr>
          <w:p w14:paraId="240A15DD" w14:textId="77777777" w:rsidR="00BA37A2" w:rsidRPr="000A3A55" w:rsidRDefault="00BA37A2" w:rsidP="00537C63">
            <w:pPr>
              <w:pStyle w:val="TAL"/>
              <w:rPr>
                <w:sz w:val="16"/>
                <w:szCs w:val="16"/>
              </w:rPr>
            </w:pPr>
          </w:p>
        </w:tc>
        <w:tc>
          <w:tcPr>
            <w:tcW w:w="425" w:type="dxa"/>
            <w:shd w:val="solid" w:color="FFFFFF" w:fill="auto"/>
          </w:tcPr>
          <w:p w14:paraId="31F58498" w14:textId="77777777" w:rsidR="00BA37A2" w:rsidRPr="000A3A55" w:rsidRDefault="00BA37A2" w:rsidP="00537C63">
            <w:pPr>
              <w:pStyle w:val="TAR"/>
              <w:rPr>
                <w:sz w:val="16"/>
                <w:szCs w:val="16"/>
              </w:rPr>
            </w:pPr>
          </w:p>
        </w:tc>
        <w:tc>
          <w:tcPr>
            <w:tcW w:w="425" w:type="dxa"/>
            <w:shd w:val="solid" w:color="FFFFFF" w:fill="auto"/>
          </w:tcPr>
          <w:p w14:paraId="32EC95BC" w14:textId="77777777" w:rsidR="00BA37A2" w:rsidRPr="000A3A55" w:rsidRDefault="00BA37A2" w:rsidP="00537C63">
            <w:pPr>
              <w:pStyle w:val="TAC"/>
              <w:rPr>
                <w:sz w:val="16"/>
                <w:szCs w:val="16"/>
              </w:rPr>
            </w:pPr>
          </w:p>
        </w:tc>
        <w:tc>
          <w:tcPr>
            <w:tcW w:w="4962" w:type="dxa"/>
            <w:shd w:val="solid" w:color="FFFFFF" w:fill="auto"/>
          </w:tcPr>
          <w:p w14:paraId="393910F5" w14:textId="77777777" w:rsidR="00BA37A2" w:rsidRDefault="00BA37A2" w:rsidP="00BA37A2">
            <w:pPr>
              <w:pStyle w:val="TAL"/>
              <w:rPr>
                <w:sz w:val="16"/>
                <w:szCs w:val="16"/>
              </w:rPr>
            </w:pPr>
            <w:r>
              <w:rPr>
                <w:sz w:val="16"/>
                <w:szCs w:val="16"/>
              </w:rPr>
              <w:t>Implementation of the following pCRs approved by SA6:</w:t>
            </w:r>
          </w:p>
          <w:p w14:paraId="5D4C61AA" w14:textId="77777777" w:rsidR="00BA37A2" w:rsidRDefault="00BA37A2" w:rsidP="00875B4E">
            <w:pPr>
              <w:pStyle w:val="TAL"/>
              <w:rPr>
                <w:sz w:val="16"/>
                <w:szCs w:val="16"/>
              </w:rPr>
            </w:pPr>
            <w:r w:rsidRPr="00BA37A2">
              <w:rPr>
                <w:sz w:val="16"/>
                <w:szCs w:val="16"/>
              </w:rPr>
              <w:t>S6-200824</w:t>
            </w:r>
            <w:r>
              <w:rPr>
                <w:sz w:val="16"/>
                <w:szCs w:val="16"/>
              </w:rPr>
              <w:t xml:space="preserve">, </w:t>
            </w:r>
            <w:r w:rsidRPr="00BA37A2">
              <w:rPr>
                <w:sz w:val="16"/>
                <w:szCs w:val="16"/>
              </w:rPr>
              <w:t>S6-200889</w:t>
            </w:r>
          </w:p>
        </w:tc>
        <w:tc>
          <w:tcPr>
            <w:tcW w:w="708" w:type="dxa"/>
            <w:shd w:val="solid" w:color="FFFFFF" w:fill="auto"/>
          </w:tcPr>
          <w:p w14:paraId="564BAEB8" w14:textId="77777777" w:rsidR="00BA37A2" w:rsidRDefault="00BA37A2" w:rsidP="00537C63">
            <w:pPr>
              <w:pStyle w:val="TAC"/>
              <w:rPr>
                <w:sz w:val="16"/>
                <w:szCs w:val="16"/>
              </w:rPr>
            </w:pPr>
            <w:r>
              <w:rPr>
                <w:sz w:val="16"/>
                <w:szCs w:val="16"/>
              </w:rPr>
              <w:t>0.8.0</w:t>
            </w:r>
          </w:p>
        </w:tc>
      </w:tr>
      <w:tr w:rsidR="000B7FFE" w:rsidRPr="006B0D02" w14:paraId="1DAF1FE6" w14:textId="77777777" w:rsidTr="007D6048">
        <w:tblPrEx>
          <w:tblCellMar>
            <w:top w:w="0" w:type="dxa"/>
            <w:bottom w:w="0" w:type="dxa"/>
          </w:tblCellMar>
        </w:tblPrEx>
        <w:tc>
          <w:tcPr>
            <w:tcW w:w="800" w:type="dxa"/>
            <w:shd w:val="solid" w:color="FFFFFF" w:fill="auto"/>
          </w:tcPr>
          <w:p w14:paraId="6AA3520C" w14:textId="77777777" w:rsidR="000B7FFE" w:rsidRDefault="000B7FFE" w:rsidP="00537C63">
            <w:pPr>
              <w:pStyle w:val="TAC"/>
              <w:rPr>
                <w:sz w:val="16"/>
                <w:szCs w:val="16"/>
              </w:rPr>
            </w:pPr>
            <w:r>
              <w:rPr>
                <w:sz w:val="16"/>
                <w:szCs w:val="16"/>
              </w:rPr>
              <w:t>2020-08</w:t>
            </w:r>
          </w:p>
        </w:tc>
        <w:tc>
          <w:tcPr>
            <w:tcW w:w="800" w:type="dxa"/>
            <w:shd w:val="solid" w:color="FFFFFF" w:fill="auto"/>
          </w:tcPr>
          <w:p w14:paraId="168F881A" w14:textId="77777777" w:rsidR="000B7FFE" w:rsidRDefault="000B7FFE" w:rsidP="00537C63">
            <w:pPr>
              <w:pStyle w:val="TAC"/>
              <w:rPr>
                <w:sz w:val="16"/>
                <w:szCs w:val="16"/>
              </w:rPr>
            </w:pPr>
            <w:r>
              <w:rPr>
                <w:sz w:val="16"/>
                <w:szCs w:val="16"/>
              </w:rPr>
              <w:t>SA6#38e</w:t>
            </w:r>
          </w:p>
        </w:tc>
        <w:tc>
          <w:tcPr>
            <w:tcW w:w="1094" w:type="dxa"/>
            <w:shd w:val="solid" w:color="FFFFFF" w:fill="auto"/>
          </w:tcPr>
          <w:p w14:paraId="1B651CF2" w14:textId="77777777" w:rsidR="000B7FFE" w:rsidRPr="000A3A55" w:rsidRDefault="000B7FFE" w:rsidP="00537C63">
            <w:pPr>
              <w:pStyle w:val="TAC"/>
              <w:rPr>
                <w:sz w:val="16"/>
                <w:szCs w:val="16"/>
              </w:rPr>
            </w:pPr>
          </w:p>
        </w:tc>
        <w:tc>
          <w:tcPr>
            <w:tcW w:w="425" w:type="dxa"/>
            <w:shd w:val="solid" w:color="FFFFFF" w:fill="auto"/>
          </w:tcPr>
          <w:p w14:paraId="11143F0B" w14:textId="77777777" w:rsidR="000B7FFE" w:rsidRPr="000A3A55" w:rsidRDefault="000B7FFE" w:rsidP="00537C63">
            <w:pPr>
              <w:pStyle w:val="TAL"/>
              <w:rPr>
                <w:sz w:val="16"/>
                <w:szCs w:val="16"/>
              </w:rPr>
            </w:pPr>
          </w:p>
        </w:tc>
        <w:tc>
          <w:tcPr>
            <w:tcW w:w="425" w:type="dxa"/>
            <w:shd w:val="solid" w:color="FFFFFF" w:fill="auto"/>
          </w:tcPr>
          <w:p w14:paraId="50C33547" w14:textId="77777777" w:rsidR="000B7FFE" w:rsidRPr="000A3A55" w:rsidRDefault="000B7FFE" w:rsidP="00537C63">
            <w:pPr>
              <w:pStyle w:val="TAR"/>
              <w:rPr>
                <w:sz w:val="16"/>
                <w:szCs w:val="16"/>
              </w:rPr>
            </w:pPr>
          </w:p>
        </w:tc>
        <w:tc>
          <w:tcPr>
            <w:tcW w:w="425" w:type="dxa"/>
            <w:shd w:val="solid" w:color="FFFFFF" w:fill="auto"/>
          </w:tcPr>
          <w:p w14:paraId="6BDFCC0B" w14:textId="77777777" w:rsidR="000B7FFE" w:rsidRPr="000A3A55" w:rsidRDefault="000B7FFE" w:rsidP="00537C63">
            <w:pPr>
              <w:pStyle w:val="TAC"/>
              <w:rPr>
                <w:sz w:val="16"/>
                <w:szCs w:val="16"/>
              </w:rPr>
            </w:pPr>
          </w:p>
        </w:tc>
        <w:tc>
          <w:tcPr>
            <w:tcW w:w="4962" w:type="dxa"/>
            <w:shd w:val="solid" w:color="FFFFFF" w:fill="auto"/>
          </w:tcPr>
          <w:p w14:paraId="03A3A761" w14:textId="77777777" w:rsidR="000B7FFE" w:rsidRDefault="000B7FFE" w:rsidP="000B7FFE">
            <w:pPr>
              <w:pStyle w:val="TAL"/>
              <w:rPr>
                <w:sz w:val="16"/>
                <w:szCs w:val="16"/>
              </w:rPr>
            </w:pPr>
            <w:r>
              <w:rPr>
                <w:sz w:val="16"/>
                <w:szCs w:val="16"/>
              </w:rPr>
              <w:t>Implementation of the following pCRs approved by SA6:</w:t>
            </w:r>
          </w:p>
          <w:p w14:paraId="3858DE93" w14:textId="77777777" w:rsidR="000B7FFE" w:rsidRDefault="000B7FFE" w:rsidP="00BA37A2">
            <w:pPr>
              <w:pStyle w:val="TAL"/>
              <w:rPr>
                <w:sz w:val="16"/>
                <w:szCs w:val="16"/>
              </w:rPr>
            </w:pPr>
            <w:r w:rsidRPr="000B7FFE">
              <w:rPr>
                <w:sz w:val="16"/>
                <w:szCs w:val="16"/>
              </w:rPr>
              <w:t>S6-201016, S6-201018, S6-201019, S6-201309, S6-201326, S6-201327, S6-201328, S6-201329, S6-201330</w:t>
            </w:r>
          </w:p>
        </w:tc>
        <w:tc>
          <w:tcPr>
            <w:tcW w:w="708" w:type="dxa"/>
            <w:shd w:val="solid" w:color="FFFFFF" w:fill="auto"/>
          </w:tcPr>
          <w:p w14:paraId="445F78EE" w14:textId="77777777" w:rsidR="000B7FFE" w:rsidRDefault="000B7FFE" w:rsidP="00537C63">
            <w:pPr>
              <w:pStyle w:val="TAC"/>
              <w:rPr>
                <w:sz w:val="16"/>
                <w:szCs w:val="16"/>
              </w:rPr>
            </w:pPr>
            <w:r>
              <w:rPr>
                <w:sz w:val="16"/>
                <w:szCs w:val="16"/>
              </w:rPr>
              <w:t>0.9.0</w:t>
            </w:r>
          </w:p>
        </w:tc>
      </w:tr>
      <w:tr w:rsidR="00140FDD" w:rsidRPr="006B0D02" w14:paraId="5D7A3062" w14:textId="77777777" w:rsidTr="007D6048">
        <w:tblPrEx>
          <w:tblCellMar>
            <w:top w:w="0" w:type="dxa"/>
            <w:bottom w:w="0" w:type="dxa"/>
          </w:tblCellMar>
        </w:tblPrEx>
        <w:tc>
          <w:tcPr>
            <w:tcW w:w="800" w:type="dxa"/>
            <w:shd w:val="solid" w:color="FFFFFF" w:fill="auto"/>
          </w:tcPr>
          <w:p w14:paraId="6267816F" w14:textId="77777777" w:rsidR="00140FDD" w:rsidRDefault="00140FDD" w:rsidP="00140FDD">
            <w:pPr>
              <w:pStyle w:val="TAC"/>
              <w:rPr>
                <w:sz w:val="16"/>
                <w:szCs w:val="16"/>
              </w:rPr>
            </w:pPr>
            <w:r>
              <w:rPr>
                <w:sz w:val="16"/>
                <w:szCs w:val="16"/>
              </w:rPr>
              <w:t>2020-09</w:t>
            </w:r>
          </w:p>
        </w:tc>
        <w:tc>
          <w:tcPr>
            <w:tcW w:w="800" w:type="dxa"/>
            <w:shd w:val="solid" w:color="FFFFFF" w:fill="auto"/>
          </w:tcPr>
          <w:p w14:paraId="37DD7915" w14:textId="77777777" w:rsidR="00140FDD" w:rsidRDefault="00140FDD" w:rsidP="00140FDD">
            <w:pPr>
              <w:pStyle w:val="TAC"/>
              <w:rPr>
                <w:sz w:val="16"/>
                <w:szCs w:val="16"/>
              </w:rPr>
            </w:pPr>
            <w:r>
              <w:rPr>
                <w:sz w:val="16"/>
                <w:szCs w:val="16"/>
              </w:rPr>
              <w:t>SA6#39e</w:t>
            </w:r>
          </w:p>
        </w:tc>
        <w:tc>
          <w:tcPr>
            <w:tcW w:w="1094" w:type="dxa"/>
            <w:shd w:val="solid" w:color="FFFFFF" w:fill="auto"/>
          </w:tcPr>
          <w:p w14:paraId="467AFAD6" w14:textId="77777777" w:rsidR="00140FDD" w:rsidRPr="000A3A55" w:rsidRDefault="00140FDD" w:rsidP="00140FDD">
            <w:pPr>
              <w:pStyle w:val="TAC"/>
              <w:rPr>
                <w:sz w:val="16"/>
                <w:szCs w:val="16"/>
              </w:rPr>
            </w:pPr>
          </w:p>
        </w:tc>
        <w:tc>
          <w:tcPr>
            <w:tcW w:w="425" w:type="dxa"/>
            <w:shd w:val="solid" w:color="FFFFFF" w:fill="auto"/>
          </w:tcPr>
          <w:p w14:paraId="76F5C645" w14:textId="77777777" w:rsidR="00140FDD" w:rsidRPr="000A3A55" w:rsidRDefault="00140FDD" w:rsidP="00140FDD">
            <w:pPr>
              <w:pStyle w:val="TAL"/>
              <w:rPr>
                <w:sz w:val="16"/>
                <w:szCs w:val="16"/>
              </w:rPr>
            </w:pPr>
          </w:p>
        </w:tc>
        <w:tc>
          <w:tcPr>
            <w:tcW w:w="425" w:type="dxa"/>
            <w:shd w:val="solid" w:color="FFFFFF" w:fill="auto"/>
          </w:tcPr>
          <w:p w14:paraId="4DC43FCC" w14:textId="77777777" w:rsidR="00140FDD" w:rsidRPr="000A3A55" w:rsidRDefault="00140FDD" w:rsidP="00140FDD">
            <w:pPr>
              <w:pStyle w:val="TAR"/>
              <w:rPr>
                <w:sz w:val="16"/>
                <w:szCs w:val="16"/>
              </w:rPr>
            </w:pPr>
          </w:p>
        </w:tc>
        <w:tc>
          <w:tcPr>
            <w:tcW w:w="425" w:type="dxa"/>
            <w:shd w:val="solid" w:color="FFFFFF" w:fill="auto"/>
          </w:tcPr>
          <w:p w14:paraId="7CD06353" w14:textId="77777777" w:rsidR="00140FDD" w:rsidRPr="000A3A55" w:rsidRDefault="00140FDD" w:rsidP="00140FDD">
            <w:pPr>
              <w:pStyle w:val="TAC"/>
              <w:rPr>
                <w:sz w:val="16"/>
                <w:szCs w:val="16"/>
              </w:rPr>
            </w:pPr>
          </w:p>
        </w:tc>
        <w:tc>
          <w:tcPr>
            <w:tcW w:w="4962" w:type="dxa"/>
            <w:shd w:val="solid" w:color="FFFFFF" w:fill="auto"/>
          </w:tcPr>
          <w:p w14:paraId="617F6EC5" w14:textId="77777777" w:rsidR="00140FDD" w:rsidRDefault="00140FDD" w:rsidP="00140FDD">
            <w:pPr>
              <w:pStyle w:val="TAL"/>
              <w:rPr>
                <w:sz w:val="16"/>
                <w:szCs w:val="16"/>
              </w:rPr>
            </w:pPr>
            <w:r>
              <w:rPr>
                <w:sz w:val="16"/>
                <w:szCs w:val="16"/>
              </w:rPr>
              <w:t>Implementation of the following pCRs approved by SA6:</w:t>
            </w:r>
          </w:p>
          <w:p w14:paraId="70C97313" w14:textId="77777777" w:rsidR="00140FDD" w:rsidRDefault="00140FDD" w:rsidP="00140FDD">
            <w:pPr>
              <w:pStyle w:val="TAL"/>
              <w:rPr>
                <w:sz w:val="16"/>
                <w:szCs w:val="16"/>
              </w:rPr>
            </w:pPr>
            <w:r w:rsidRPr="00140FDD">
              <w:rPr>
                <w:sz w:val="16"/>
                <w:szCs w:val="16"/>
              </w:rPr>
              <w:t>S6-201656, S6-201657, S6-201658, S6-201659, S6-201669, S6-201672, S6-201673</w:t>
            </w:r>
          </w:p>
        </w:tc>
        <w:tc>
          <w:tcPr>
            <w:tcW w:w="708" w:type="dxa"/>
            <w:shd w:val="solid" w:color="FFFFFF" w:fill="auto"/>
          </w:tcPr>
          <w:p w14:paraId="7B50953D" w14:textId="77777777" w:rsidR="00140FDD" w:rsidRDefault="00140FDD" w:rsidP="00140FDD">
            <w:pPr>
              <w:pStyle w:val="TAC"/>
              <w:rPr>
                <w:sz w:val="16"/>
                <w:szCs w:val="16"/>
              </w:rPr>
            </w:pPr>
            <w:r>
              <w:rPr>
                <w:sz w:val="16"/>
                <w:szCs w:val="16"/>
              </w:rPr>
              <w:t>0.10.0</w:t>
            </w:r>
          </w:p>
        </w:tc>
      </w:tr>
      <w:tr w:rsidR="00326D63" w:rsidRPr="006B0D02" w14:paraId="2CA037E5" w14:textId="77777777" w:rsidTr="007D6048">
        <w:tblPrEx>
          <w:tblCellMar>
            <w:top w:w="0" w:type="dxa"/>
            <w:bottom w:w="0" w:type="dxa"/>
          </w:tblCellMar>
        </w:tblPrEx>
        <w:tc>
          <w:tcPr>
            <w:tcW w:w="800" w:type="dxa"/>
            <w:shd w:val="solid" w:color="FFFFFF" w:fill="auto"/>
          </w:tcPr>
          <w:p w14:paraId="339EF6BF" w14:textId="77777777" w:rsidR="00326D63" w:rsidRDefault="00326D63" w:rsidP="00140FDD">
            <w:pPr>
              <w:pStyle w:val="TAC"/>
              <w:rPr>
                <w:sz w:val="16"/>
                <w:szCs w:val="16"/>
              </w:rPr>
            </w:pPr>
            <w:r>
              <w:rPr>
                <w:sz w:val="16"/>
                <w:szCs w:val="16"/>
              </w:rPr>
              <w:t>2020-10</w:t>
            </w:r>
          </w:p>
        </w:tc>
        <w:tc>
          <w:tcPr>
            <w:tcW w:w="800" w:type="dxa"/>
            <w:shd w:val="solid" w:color="FFFFFF" w:fill="auto"/>
          </w:tcPr>
          <w:p w14:paraId="746CBA60" w14:textId="77777777" w:rsidR="00326D63" w:rsidRDefault="00326D63" w:rsidP="002F6709">
            <w:pPr>
              <w:pStyle w:val="TAC"/>
              <w:rPr>
                <w:sz w:val="16"/>
                <w:szCs w:val="16"/>
              </w:rPr>
            </w:pPr>
            <w:r>
              <w:rPr>
                <w:sz w:val="16"/>
                <w:szCs w:val="16"/>
              </w:rPr>
              <w:t>SA6#</w:t>
            </w:r>
            <w:r w:rsidR="002F6709">
              <w:rPr>
                <w:sz w:val="16"/>
                <w:szCs w:val="16"/>
              </w:rPr>
              <w:t xml:space="preserve">39 </w:t>
            </w:r>
            <w:r>
              <w:rPr>
                <w:sz w:val="16"/>
                <w:szCs w:val="16"/>
              </w:rPr>
              <w:t>BIS-e</w:t>
            </w:r>
          </w:p>
        </w:tc>
        <w:tc>
          <w:tcPr>
            <w:tcW w:w="1094" w:type="dxa"/>
            <w:shd w:val="solid" w:color="FFFFFF" w:fill="auto"/>
          </w:tcPr>
          <w:p w14:paraId="0A36EF89" w14:textId="77777777" w:rsidR="00326D63" w:rsidRPr="000A3A55" w:rsidRDefault="00326D63" w:rsidP="00140FDD">
            <w:pPr>
              <w:pStyle w:val="TAC"/>
              <w:rPr>
                <w:sz w:val="16"/>
                <w:szCs w:val="16"/>
              </w:rPr>
            </w:pPr>
          </w:p>
        </w:tc>
        <w:tc>
          <w:tcPr>
            <w:tcW w:w="425" w:type="dxa"/>
            <w:shd w:val="solid" w:color="FFFFFF" w:fill="auto"/>
          </w:tcPr>
          <w:p w14:paraId="78901B94" w14:textId="77777777" w:rsidR="00326D63" w:rsidRPr="000A3A55" w:rsidRDefault="00326D63" w:rsidP="00140FDD">
            <w:pPr>
              <w:pStyle w:val="TAL"/>
              <w:rPr>
                <w:sz w:val="16"/>
                <w:szCs w:val="16"/>
              </w:rPr>
            </w:pPr>
          </w:p>
        </w:tc>
        <w:tc>
          <w:tcPr>
            <w:tcW w:w="425" w:type="dxa"/>
            <w:shd w:val="solid" w:color="FFFFFF" w:fill="auto"/>
          </w:tcPr>
          <w:p w14:paraId="4B7F018A" w14:textId="77777777" w:rsidR="00326D63" w:rsidRPr="000A3A55" w:rsidRDefault="00326D63" w:rsidP="00140FDD">
            <w:pPr>
              <w:pStyle w:val="TAR"/>
              <w:rPr>
                <w:sz w:val="16"/>
                <w:szCs w:val="16"/>
              </w:rPr>
            </w:pPr>
          </w:p>
        </w:tc>
        <w:tc>
          <w:tcPr>
            <w:tcW w:w="425" w:type="dxa"/>
            <w:shd w:val="solid" w:color="FFFFFF" w:fill="auto"/>
          </w:tcPr>
          <w:p w14:paraId="626ADFE0" w14:textId="77777777" w:rsidR="00326D63" w:rsidRPr="000A3A55" w:rsidRDefault="00326D63" w:rsidP="00140FDD">
            <w:pPr>
              <w:pStyle w:val="TAC"/>
              <w:rPr>
                <w:sz w:val="16"/>
                <w:szCs w:val="16"/>
              </w:rPr>
            </w:pPr>
          </w:p>
        </w:tc>
        <w:tc>
          <w:tcPr>
            <w:tcW w:w="4962" w:type="dxa"/>
            <w:shd w:val="solid" w:color="FFFFFF" w:fill="auto"/>
          </w:tcPr>
          <w:p w14:paraId="391B7EEC" w14:textId="77777777" w:rsidR="00326D63" w:rsidRDefault="00326D63" w:rsidP="00326D63">
            <w:pPr>
              <w:pStyle w:val="TAL"/>
              <w:rPr>
                <w:sz w:val="16"/>
                <w:szCs w:val="16"/>
              </w:rPr>
            </w:pPr>
            <w:r>
              <w:rPr>
                <w:sz w:val="16"/>
                <w:szCs w:val="16"/>
              </w:rPr>
              <w:t>Implementation of the following pCRs approved by SA6:</w:t>
            </w:r>
          </w:p>
          <w:p w14:paraId="6EE108CF" w14:textId="77777777" w:rsidR="00326D63" w:rsidRDefault="00326D63" w:rsidP="00140FDD">
            <w:pPr>
              <w:pStyle w:val="TAL"/>
              <w:rPr>
                <w:sz w:val="16"/>
                <w:szCs w:val="16"/>
              </w:rPr>
            </w:pPr>
            <w:r w:rsidRPr="00326D63">
              <w:rPr>
                <w:sz w:val="16"/>
                <w:szCs w:val="16"/>
              </w:rPr>
              <w:t>S6-201941, S6-201950, S6-201952, S6-201955, S6-201997, S6-202004, S6-202020, S6-202021</w:t>
            </w:r>
          </w:p>
        </w:tc>
        <w:tc>
          <w:tcPr>
            <w:tcW w:w="708" w:type="dxa"/>
            <w:shd w:val="solid" w:color="FFFFFF" w:fill="auto"/>
          </w:tcPr>
          <w:p w14:paraId="4A1BEEAD" w14:textId="77777777" w:rsidR="00326D63" w:rsidRDefault="00326D63" w:rsidP="00140FDD">
            <w:pPr>
              <w:pStyle w:val="TAC"/>
              <w:rPr>
                <w:sz w:val="16"/>
                <w:szCs w:val="16"/>
              </w:rPr>
            </w:pPr>
            <w:r>
              <w:rPr>
                <w:sz w:val="16"/>
                <w:szCs w:val="16"/>
              </w:rPr>
              <w:t>0.11.0</w:t>
            </w:r>
          </w:p>
        </w:tc>
      </w:tr>
      <w:tr w:rsidR="002F6709" w:rsidRPr="006B0D02" w14:paraId="4FA0FEA1" w14:textId="77777777" w:rsidTr="007D6048">
        <w:tblPrEx>
          <w:tblCellMar>
            <w:top w:w="0" w:type="dxa"/>
            <w:bottom w:w="0" w:type="dxa"/>
          </w:tblCellMar>
        </w:tblPrEx>
        <w:tc>
          <w:tcPr>
            <w:tcW w:w="800" w:type="dxa"/>
            <w:shd w:val="solid" w:color="FFFFFF" w:fill="auto"/>
          </w:tcPr>
          <w:p w14:paraId="198D05E4" w14:textId="77777777" w:rsidR="002F6709" w:rsidRDefault="002F6709" w:rsidP="004D7FF0">
            <w:pPr>
              <w:pStyle w:val="TAC"/>
              <w:rPr>
                <w:sz w:val="16"/>
                <w:szCs w:val="16"/>
              </w:rPr>
            </w:pPr>
            <w:r>
              <w:rPr>
                <w:sz w:val="16"/>
                <w:szCs w:val="16"/>
              </w:rPr>
              <w:t>2020-1</w:t>
            </w:r>
            <w:r w:rsidR="004D7FF0">
              <w:rPr>
                <w:sz w:val="16"/>
                <w:szCs w:val="16"/>
              </w:rPr>
              <w:t>1</w:t>
            </w:r>
          </w:p>
        </w:tc>
        <w:tc>
          <w:tcPr>
            <w:tcW w:w="800" w:type="dxa"/>
            <w:shd w:val="solid" w:color="FFFFFF" w:fill="auto"/>
          </w:tcPr>
          <w:p w14:paraId="5227AA0F" w14:textId="77777777" w:rsidR="002F6709" w:rsidRDefault="002F6709" w:rsidP="002F6709">
            <w:pPr>
              <w:pStyle w:val="TAC"/>
              <w:rPr>
                <w:sz w:val="16"/>
                <w:szCs w:val="16"/>
              </w:rPr>
            </w:pPr>
            <w:r>
              <w:rPr>
                <w:sz w:val="16"/>
                <w:szCs w:val="16"/>
              </w:rPr>
              <w:t>SA6#40-e</w:t>
            </w:r>
          </w:p>
        </w:tc>
        <w:tc>
          <w:tcPr>
            <w:tcW w:w="1094" w:type="dxa"/>
            <w:shd w:val="solid" w:color="FFFFFF" w:fill="auto"/>
          </w:tcPr>
          <w:p w14:paraId="56B3DE0F" w14:textId="77777777" w:rsidR="002F6709" w:rsidRPr="000A3A55" w:rsidRDefault="002F6709" w:rsidP="002F6709">
            <w:pPr>
              <w:pStyle w:val="TAC"/>
              <w:rPr>
                <w:sz w:val="16"/>
                <w:szCs w:val="16"/>
              </w:rPr>
            </w:pPr>
          </w:p>
        </w:tc>
        <w:tc>
          <w:tcPr>
            <w:tcW w:w="425" w:type="dxa"/>
            <w:shd w:val="solid" w:color="FFFFFF" w:fill="auto"/>
          </w:tcPr>
          <w:p w14:paraId="4D5AD2C5" w14:textId="77777777" w:rsidR="002F6709" w:rsidRPr="000A3A55" w:rsidRDefault="002F6709" w:rsidP="002F6709">
            <w:pPr>
              <w:pStyle w:val="TAL"/>
              <w:rPr>
                <w:sz w:val="16"/>
                <w:szCs w:val="16"/>
              </w:rPr>
            </w:pPr>
          </w:p>
        </w:tc>
        <w:tc>
          <w:tcPr>
            <w:tcW w:w="425" w:type="dxa"/>
            <w:shd w:val="solid" w:color="FFFFFF" w:fill="auto"/>
          </w:tcPr>
          <w:p w14:paraId="3054A9EE" w14:textId="77777777" w:rsidR="002F6709" w:rsidRPr="000A3A55" w:rsidRDefault="002F6709" w:rsidP="002F6709">
            <w:pPr>
              <w:pStyle w:val="TAR"/>
              <w:rPr>
                <w:sz w:val="16"/>
                <w:szCs w:val="16"/>
              </w:rPr>
            </w:pPr>
          </w:p>
        </w:tc>
        <w:tc>
          <w:tcPr>
            <w:tcW w:w="425" w:type="dxa"/>
            <w:shd w:val="solid" w:color="FFFFFF" w:fill="auto"/>
          </w:tcPr>
          <w:p w14:paraId="3B07EB8C" w14:textId="77777777" w:rsidR="002F6709" w:rsidRPr="000A3A55" w:rsidRDefault="002F6709" w:rsidP="002F6709">
            <w:pPr>
              <w:pStyle w:val="TAC"/>
              <w:rPr>
                <w:sz w:val="16"/>
                <w:szCs w:val="16"/>
              </w:rPr>
            </w:pPr>
          </w:p>
        </w:tc>
        <w:tc>
          <w:tcPr>
            <w:tcW w:w="4962" w:type="dxa"/>
            <w:shd w:val="solid" w:color="FFFFFF" w:fill="auto"/>
          </w:tcPr>
          <w:p w14:paraId="39E43CC4" w14:textId="77777777" w:rsidR="002F6709" w:rsidRDefault="002F6709" w:rsidP="002F6709">
            <w:pPr>
              <w:pStyle w:val="TAL"/>
              <w:rPr>
                <w:sz w:val="16"/>
                <w:szCs w:val="16"/>
              </w:rPr>
            </w:pPr>
            <w:r>
              <w:rPr>
                <w:sz w:val="16"/>
                <w:szCs w:val="16"/>
              </w:rPr>
              <w:t>Implementation of the following pCRs approved by SA6:</w:t>
            </w:r>
          </w:p>
          <w:p w14:paraId="03FBFC0E" w14:textId="77777777" w:rsidR="002F6709" w:rsidRDefault="002F6709" w:rsidP="002F6709">
            <w:pPr>
              <w:pStyle w:val="TAL"/>
              <w:rPr>
                <w:sz w:val="16"/>
                <w:szCs w:val="16"/>
              </w:rPr>
            </w:pPr>
            <w:r w:rsidRPr="002F6709">
              <w:rPr>
                <w:sz w:val="16"/>
                <w:szCs w:val="16"/>
              </w:rPr>
              <w:t>S6-202046, S6-202047, S6-202213, S6-202224, S6-202233, S6-202234, S6-202328, S6-202329, S6-202349, S6-202350</w:t>
            </w:r>
          </w:p>
        </w:tc>
        <w:tc>
          <w:tcPr>
            <w:tcW w:w="708" w:type="dxa"/>
            <w:shd w:val="solid" w:color="FFFFFF" w:fill="auto"/>
          </w:tcPr>
          <w:p w14:paraId="7501582F" w14:textId="77777777" w:rsidR="002F6709" w:rsidRDefault="002F6709" w:rsidP="002F6709">
            <w:pPr>
              <w:pStyle w:val="TAC"/>
              <w:rPr>
                <w:sz w:val="16"/>
                <w:szCs w:val="16"/>
              </w:rPr>
            </w:pPr>
            <w:r>
              <w:rPr>
                <w:sz w:val="16"/>
                <w:szCs w:val="16"/>
              </w:rPr>
              <w:t>0.12.0</w:t>
            </w:r>
          </w:p>
        </w:tc>
      </w:tr>
      <w:tr w:rsidR="00FB3C1D" w:rsidRPr="006B0D02" w14:paraId="7B1D76AA" w14:textId="77777777" w:rsidTr="007D6048">
        <w:tblPrEx>
          <w:tblCellMar>
            <w:top w:w="0" w:type="dxa"/>
            <w:bottom w:w="0" w:type="dxa"/>
          </w:tblCellMar>
        </w:tblPrEx>
        <w:tc>
          <w:tcPr>
            <w:tcW w:w="800" w:type="dxa"/>
            <w:shd w:val="solid" w:color="FFFFFF" w:fill="auto"/>
          </w:tcPr>
          <w:p w14:paraId="6E55548E" w14:textId="77777777" w:rsidR="00FB3C1D" w:rsidRDefault="00FB3C1D" w:rsidP="00FB3C1D">
            <w:pPr>
              <w:pStyle w:val="TAC"/>
              <w:rPr>
                <w:sz w:val="16"/>
                <w:szCs w:val="16"/>
              </w:rPr>
            </w:pPr>
            <w:r>
              <w:rPr>
                <w:sz w:val="16"/>
                <w:szCs w:val="16"/>
              </w:rPr>
              <w:t>2020-11</w:t>
            </w:r>
          </w:p>
        </w:tc>
        <w:tc>
          <w:tcPr>
            <w:tcW w:w="800" w:type="dxa"/>
            <w:shd w:val="solid" w:color="FFFFFF" w:fill="auto"/>
          </w:tcPr>
          <w:p w14:paraId="5A99C545" w14:textId="77777777" w:rsidR="00FB3C1D" w:rsidRDefault="00FB3C1D" w:rsidP="00FB3C1D">
            <w:pPr>
              <w:pStyle w:val="TAC"/>
              <w:rPr>
                <w:sz w:val="16"/>
                <w:szCs w:val="16"/>
              </w:rPr>
            </w:pPr>
            <w:r w:rsidRPr="00FB3C1D">
              <w:rPr>
                <w:sz w:val="16"/>
                <w:szCs w:val="16"/>
              </w:rPr>
              <w:t>SA#9</w:t>
            </w:r>
            <w:r>
              <w:rPr>
                <w:sz w:val="16"/>
                <w:szCs w:val="16"/>
              </w:rPr>
              <w:t>0</w:t>
            </w:r>
            <w:r w:rsidRPr="00FB3C1D">
              <w:rPr>
                <w:sz w:val="16"/>
                <w:szCs w:val="16"/>
              </w:rPr>
              <w:t>-e</w:t>
            </w:r>
          </w:p>
        </w:tc>
        <w:tc>
          <w:tcPr>
            <w:tcW w:w="1094" w:type="dxa"/>
            <w:shd w:val="solid" w:color="FFFFFF" w:fill="auto"/>
          </w:tcPr>
          <w:p w14:paraId="5831C14E" w14:textId="77777777" w:rsidR="00FB3C1D" w:rsidRPr="000A3A55" w:rsidRDefault="00FB3C1D" w:rsidP="00FB3C1D">
            <w:pPr>
              <w:pStyle w:val="TAC"/>
              <w:rPr>
                <w:sz w:val="16"/>
                <w:szCs w:val="16"/>
              </w:rPr>
            </w:pPr>
            <w:r w:rsidRPr="00FB3C1D">
              <w:rPr>
                <w:sz w:val="16"/>
                <w:szCs w:val="16"/>
              </w:rPr>
              <w:t>SP-200985</w:t>
            </w:r>
          </w:p>
        </w:tc>
        <w:tc>
          <w:tcPr>
            <w:tcW w:w="425" w:type="dxa"/>
            <w:shd w:val="solid" w:color="FFFFFF" w:fill="auto"/>
          </w:tcPr>
          <w:p w14:paraId="07D1B3FE" w14:textId="77777777" w:rsidR="00FB3C1D" w:rsidRPr="000A3A55" w:rsidRDefault="00FB3C1D" w:rsidP="00FB3C1D">
            <w:pPr>
              <w:pStyle w:val="TAL"/>
              <w:rPr>
                <w:sz w:val="16"/>
                <w:szCs w:val="16"/>
              </w:rPr>
            </w:pPr>
          </w:p>
        </w:tc>
        <w:tc>
          <w:tcPr>
            <w:tcW w:w="425" w:type="dxa"/>
            <w:shd w:val="solid" w:color="FFFFFF" w:fill="auto"/>
          </w:tcPr>
          <w:p w14:paraId="12F2C4E8" w14:textId="77777777" w:rsidR="00FB3C1D" w:rsidRPr="000A3A55" w:rsidRDefault="00FB3C1D" w:rsidP="00FB3C1D">
            <w:pPr>
              <w:pStyle w:val="TAR"/>
              <w:rPr>
                <w:sz w:val="16"/>
                <w:szCs w:val="16"/>
              </w:rPr>
            </w:pPr>
          </w:p>
        </w:tc>
        <w:tc>
          <w:tcPr>
            <w:tcW w:w="425" w:type="dxa"/>
            <w:shd w:val="solid" w:color="FFFFFF" w:fill="auto"/>
          </w:tcPr>
          <w:p w14:paraId="0678C383" w14:textId="77777777" w:rsidR="00FB3C1D" w:rsidRPr="000A3A55" w:rsidRDefault="00FB3C1D" w:rsidP="00FB3C1D">
            <w:pPr>
              <w:pStyle w:val="TAC"/>
              <w:rPr>
                <w:sz w:val="16"/>
                <w:szCs w:val="16"/>
              </w:rPr>
            </w:pPr>
          </w:p>
        </w:tc>
        <w:tc>
          <w:tcPr>
            <w:tcW w:w="4962" w:type="dxa"/>
            <w:shd w:val="solid" w:color="FFFFFF" w:fill="auto"/>
          </w:tcPr>
          <w:p w14:paraId="61F13A26" w14:textId="77777777" w:rsidR="00FB3C1D" w:rsidRDefault="00FB3C1D" w:rsidP="00FB3C1D">
            <w:pPr>
              <w:pStyle w:val="TAL"/>
              <w:rPr>
                <w:sz w:val="16"/>
                <w:szCs w:val="16"/>
              </w:rPr>
            </w:pPr>
            <w:r w:rsidRPr="00FB3C1D">
              <w:rPr>
                <w:sz w:val="16"/>
                <w:szCs w:val="16"/>
              </w:rPr>
              <w:t>Presentation for information at SA#9</w:t>
            </w:r>
            <w:r>
              <w:rPr>
                <w:sz w:val="16"/>
                <w:szCs w:val="16"/>
              </w:rPr>
              <w:t>0-e</w:t>
            </w:r>
          </w:p>
        </w:tc>
        <w:tc>
          <w:tcPr>
            <w:tcW w:w="708" w:type="dxa"/>
            <w:shd w:val="solid" w:color="FFFFFF" w:fill="auto"/>
          </w:tcPr>
          <w:p w14:paraId="7E50C188" w14:textId="77777777" w:rsidR="00FB3C1D" w:rsidRDefault="00FB3C1D" w:rsidP="00FB3C1D">
            <w:pPr>
              <w:pStyle w:val="TAC"/>
              <w:rPr>
                <w:sz w:val="16"/>
                <w:szCs w:val="16"/>
              </w:rPr>
            </w:pPr>
            <w:r>
              <w:rPr>
                <w:sz w:val="16"/>
                <w:szCs w:val="16"/>
              </w:rPr>
              <w:t>1.0.0</w:t>
            </w:r>
          </w:p>
        </w:tc>
      </w:tr>
      <w:tr w:rsidR="00396B0D" w:rsidRPr="006B0D02" w14:paraId="19C1D32F" w14:textId="77777777" w:rsidTr="007D6048">
        <w:tblPrEx>
          <w:tblCellMar>
            <w:top w:w="0" w:type="dxa"/>
            <w:bottom w:w="0" w:type="dxa"/>
          </w:tblCellMar>
        </w:tblPrEx>
        <w:trPr>
          <w:ins w:id="2550" w:author="v100 vs v200" w:date="2021-03-16T16:55:00Z"/>
        </w:trPr>
        <w:tc>
          <w:tcPr>
            <w:tcW w:w="800" w:type="dxa"/>
            <w:shd w:val="solid" w:color="FFFFFF" w:fill="auto"/>
          </w:tcPr>
          <w:p w14:paraId="345E4621" w14:textId="77777777" w:rsidR="00396B0D" w:rsidRDefault="00396B0D" w:rsidP="00FB3C1D">
            <w:pPr>
              <w:pStyle w:val="TAC"/>
              <w:rPr>
                <w:ins w:id="2551" w:author="v100 vs v200" w:date="2021-03-16T16:55:00Z"/>
                <w:sz w:val="16"/>
                <w:szCs w:val="16"/>
              </w:rPr>
            </w:pPr>
            <w:ins w:id="2552" w:author="v100 vs v200" w:date="2021-03-16T16:55:00Z">
              <w:r>
                <w:rPr>
                  <w:sz w:val="16"/>
                  <w:szCs w:val="16"/>
                </w:rPr>
                <w:t>2021-01</w:t>
              </w:r>
            </w:ins>
          </w:p>
        </w:tc>
        <w:tc>
          <w:tcPr>
            <w:tcW w:w="800" w:type="dxa"/>
            <w:shd w:val="solid" w:color="FFFFFF" w:fill="auto"/>
          </w:tcPr>
          <w:p w14:paraId="1FB528E5" w14:textId="77777777" w:rsidR="00396B0D" w:rsidRPr="00FB3C1D" w:rsidRDefault="00396B0D" w:rsidP="00FB3C1D">
            <w:pPr>
              <w:pStyle w:val="TAC"/>
              <w:rPr>
                <w:ins w:id="2553" w:author="v100 vs v200" w:date="2021-03-16T16:55:00Z"/>
                <w:sz w:val="16"/>
                <w:szCs w:val="16"/>
              </w:rPr>
            </w:pPr>
            <w:ins w:id="2554" w:author="v100 vs v200" w:date="2021-03-16T16:55:00Z">
              <w:r>
                <w:rPr>
                  <w:sz w:val="16"/>
                  <w:szCs w:val="16"/>
                </w:rPr>
                <w:t>SA6#41-e</w:t>
              </w:r>
            </w:ins>
          </w:p>
        </w:tc>
        <w:tc>
          <w:tcPr>
            <w:tcW w:w="1094" w:type="dxa"/>
            <w:shd w:val="solid" w:color="FFFFFF" w:fill="auto"/>
          </w:tcPr>
          <w:p w14:paraId="03EEA8EB" w14:textId="77777777" w:rsidR="00396B0D" w:rsidRPr="00FB3C1D" w:rsidRDefault="00396B0D" w:rsidP="00FB3C1D">
            <w:pPr>
              <w:pStyle w:val="TAC"/>
              <w:rPr>
                <w:ins w:id="2555" w:author="v100 vs v200" w:date="2021-03-16T16:55:00Z"/>
                <w:sz w:val="16"/>
                <w:szCs w:val="16"/>
              </w:rPr>
            </w:pPr>
          </w:p>
        </w:tc>
        <w:tc>
          <w:tcPr>
            <w:tcW w:w="425" w:type="dxa"/>
            <w:shd w:val="solid" w:color="FFFFFF" w:fill="auto"/>
          </w:tcPr>
          <w:p w14:paraId="75D2FD09" w14:textId="77777777" w:rsidR="00396B0D" w:rsidRPr="000A3A55" w:rsidRDefault="00396B0D" w:rsidP="00FB3C1D">
            <w:pPr>
              <w:pStyle w:val="TAL"/>
              <w:rPr>
                <w:ins w:id="2556" w:author="v100 vs v200" w:date="2021-03-16T16:55:00Z"/>
                <w:sz w:val="16"/>
                <w:szCs w:val="16"/>
              </w:rPr>
            </w:pPr>
          </w:p>
        </w:tc>
        <w:tc>
          <w:tcPr>
            <w:tcW w:w="425" w:type="dxa"/>
            <w:shd w:val="solid" w:color="FFFFFF" w:fill="auto"/>
          </w:tcPr>
          <w:p w14:paraId="3A422EEB" w14:textId="77777777" w:rsidR="00396B0D" w:rsidRPr="000A3A55" w:rsidRDefault="00396B0D" w:rsidP="00FB3C1D">
            <w:pPr>
              <w:pStyle w:val="TAR"/>
              <w:rPr>
                <w:ins w:id="2557" w:author="v100 vs v200" w:date="2021-03-16T16:55:00Z"/>
                <w:sz w:val="16"/>
                <w:szCs w:val="16"/>
              </w:rPr>
            </w:pPr>
          </w:p>
        </w:tc>
        <w:tc>
          <w:tcPr>
            <w:tcW w:w="425" w:type="dxa"/>
            <w:shd w:val="solid" w:color="FFFFFF" w:fill="auto"/>
          </w:tcPr>
          <w:p w14:paraId="180EAF89" w14:textId="77777777" w:rsidR="00396B0D" w:rsidRPr="000A3A55" w:rsidRDefault="00396B0D" w:rsidP="00FB3C1D">
            <w:pPr>
              <w:pStyle w:val="TAC"/>
              <w:rPr>
                <w:ins w:id="2558" w:author="v100 vs v200" w:date="2021-03-16T16:55:00Z"/>
                <w:sz w:val="16"/>
                <w:szCs w:val="16"/>
              </w:rPr>
            </w:pPr>
          </w:p>
        </w:tc>
        <w:tc>
          <w:tcPr>
            <w:tcW w:w="4962" w:type="dxa"/>
            <w:shd w:val="solid" w:color="FFFFFF" w:fill="auto"/>
          </w:tcPr>
          <w:p w14:paraId="0670DD29" w14:textId="77777777" w:rsidR="00396B0D" w:rsidRDefault="00396B0D" w:rsidP="00396B0D">
            <w:pPr>
              <w:pStyle w:val="TAL"/>
              <w:rPr>
                <w:ins w:id="2559" w:author="v100 vs v200" w:date="2021-03-16T16:55:00Z"/>
                <w:sz w:val="16"/>
                <w:szCs w:val="16"/>
              </w:rPr>
            </w:pPr>
            <w:ins w:id="2560" w:author="v100 vs v200" w:date="2021-03-16T16:55:00Z">
              <w:r>
                <w:rPr>
                  <w:sz w:val="16"/>
                  <w:szCs w:val="16"/>
                </w:rPr>
                <w:t>Implementation of the following pCRs approved by SA6:</w:t>
              </w:r>
            </w:ins>
          </w:p>
          <w:p w14:paraId="32E11ED3" w14:textId="77777777" w:rsidR="00396B0D" w:rsidRPr="00FB3C1D" w:rsidRDefault="00396B0D" w:rsidP="00FB3C1D">
            <w:pPr>
              <w:pStyle w:val="TAL"/>
              <w:rPr>
                <w:ins w:id="2561" w:author="v100 vs v200" w:date="2021-03-16T16:55:00Z"/>
                <w:sz w:val="16"/>
                <w:szCs w:val="16"/>
              </w:rPr>
            </w:pPr>
            <w:ins w:id="2562" w:author="v100 vs v200" w:date="2021-03-16T16:55:00Z">
              <w:r w:rsidRPr="00396B0D">
                <w:rPr>
                  <w:sz w:val="16"/>
                  <w:szCs w:val="16"/>
                </w:rPr>
                <w:t>S6-210021, S6-210154, S6-210158, S6-210251, S6-210252, S6-210314, S6-210317, S6-210319, S6-210320, S6-210321, S6-210350, S6-210351, S6-210352, S6-210353, S6-210354, S6-210355, S6-210356, S6-210357, S6-210358</w:t>
              </w:r>
            </w:ins>
          </w:p>
        </w:tc>
        <w:tc>
          <w:tcPr>
            <w:tcW w:w="708" w:type="dxa"/>
            <w:shd w:val="solid" w:color="FFFFFF" w:fill="auto"/>
          </w:tcPr>
          <w:p w14:paraId="01684F96" w14:textId="77777777" w:rsidR="00396B0D" w:rsidRDefault="00396B0D" w:rsidP="00FB3C1D">
            <w:pPr>
              <w:pStyle w:val="TAC"/>
              <w:rPr>
                <w:ins w:id="2563" w:author="v100 vs v200" w:date="2021-03-16T16:55:00Z"/>
                <w:sz w:val="16"/>
                <w:szCs w:val="16"/>
              </w:rPr>
            </w:pPr>
            <w:ins w:id="2564" w:author="v100 vs v200" w:date="2021-03-16T16:55:00Z">
              <w:r>
                <w:rPr>
                  <w:sz w:val="16"/>
                  <w:szCs w:val="16"/>
                </w:rPr>
                <w:t>1.1.0</w:t>
              </w:r>
            </w:ins>
          </w:p>
        </w:tc>
      </w:tr>
      <w:tr w:rsidR="00BF3DF7" w:rsidRPr="006B0D02" w14:paraId="5BF44CA6" w14:textId="77777777" w:rsidTr="007D6048">
        <w:tblPrEx>
          <w:tblCellMar>
            <w:top w:w="0" w:type="dxa"/>
            <w:bottom w:w="0" w:type="dxa"/>
          </w:tblCellMar>
        </w:tblPrEx>
        <w:trPr>
          <w:ins w:id="2565" w:author="v100 vs v200" w:date="2021-03-16T16:55:00Z"/>
        </w:trPr>
        <w:tc>
          <w:tcPr>
            <w:tcW w:w="800" w:type="dxa"/>
            <w:shd w:val="solid" w:color="FFFFFF" w:fill="auto"/>
          </w:tcPr>
          <w:p w14:paraId="3BCF7390" w14:textId="77777777" w:rsidR="00BF3DF7" w:rsidRDefault="00BF3DF7" w:rsidP="00FB3C1D">
            <w:pPr>
              <w:pStyle w:val="TAC"/>
              <w:rPr>
                <w:ins w:id="2566" w:author="v100 vs v200" w:date="2021-03-16T16:55:00Z"/>
                <w:sz w:val="16"/>
                <w:szCs w:val="16"/>
              </w:rPr>
            </w:pPr>
            <w:ins w:id="2567" w:author="v100 vs v200" w:date="2021-03-16T16:55:00Z">
              <w:r>
                <w:rPr>
                  <w:sz w:val="16"/>
                  <w:szCs w:val="16"/>
                </w:rPr>
                <w:t>2021-03</w:t>
              </w:r>
            </w:ins>
          </w:p>
        </w:tc>
        <w:tc>
          <w:tcPr>
            <w:tcW w:w="800" w:type="dxa"/>
            <w:shd w:val="solid" w:color="FFFFFF" w:fill="auto"/>
          </w:tcPr>
          <w:p w14:paraId="20913737" w14:textId="77777777" w:rsidR="00BF3DF7" w:rsidRDefault="00BF3DF7" w:rsidP="00FB3C1D">
            <w:pPr>
              <w:pStyle w:val="TAC"/>
              <w:rPr>
                <w:ins w:id="2568" w:author="v100 vs v200" w:date="2021-03-16T16:55:00Z"/>
                <w:sz w:val="16"/>
                <w:szCs w:val="16"/>
              </w:rPr>
            </w:pPr>
            <w:ins w:id="2569" w:author="v100 vs v200" w:date="2021-03-16T16:55:00Z">
              <w:r>
                <w:rPr>
                  <w:sz w:val="16"/>
                  <w:szCs w:val="16"/>
                </w:rPr>
                <w:t>SA6#42</w:t>
              </w:r>
              <w:r w:rsidR="00397A8E">
                <w:rPr>
                  <w:sz w:val="16"/>
                  <w:szCs w:val="16"/>
                </w:rPr>
                <w:t>-</w:t>
              </w:r>
              <w:r>
                <w:rPr>
                  <w:sz w:val="16"/>
                  <w:szCs w:val="16"/>
                </w:rPr>
                <w:t>e</w:t>
              </w:r>
            </w:ins>
          </w:p>
        </w:tc>
        <w:tc>
          <w:tcPr>
            <w:tcW w:w="1094" w:type="dxa"/>
            <w:shd w:val="solid" w:color="FFFFFF" w:fill="auto"/>
          </w:tcPr>
          <w:p w14:paraId="7DFFF751" w14:textId="77777777" w:rsidR="00BF3DF7" w:rsidRPr="00FB3C1D" w:rsidRDefault="00BF3DF7" w:rsidP="00FB3C1D">
            <w:pPr>
              <w:pStyle w:val="TAC"/>
              <w:rPr>
                <w:ins w:id="2570" w:author="v100 vs v200" w:date="2021-03-16T16:55:00Z"/>
                <w:sz w:val="16"/>
                <w:szCs w:val="16"/>
              </w:rPr>
            </w:pPr>
          </w:p>
        </w:tc>
        <w:tc>
          <w:tcPr>
            <w:tcW w:w="425" w:type="dxa"/>
            <w:shd w:val="solid" w:color="FFFFFF" w:fill="auto"/>
          </w:tcPr>
          <w:p w14:paraId="5FBFE36C" w14:textId="77777777" w:rsidR="00BF3DF7" w:rsidRPr="000A3A55" w:rsidRDefault="00BF3DF7" w:rsidP="00FB3C1D">
            <w:pPr>
              <w:pStyle w:val="TAL"/>
              <w:rPr>
                <w:ins w:id="2571" w:author="v100 vs v200" w:date="2021-03-16T16:55:00Z"/>
                <w:sz w:val="16"/>
                <w:szCs w:val="16"/>
              </w:rPr>
            </w:pPr>
          </w:p>
        </w:tc>
        <w:tc>
          <w:tcPr>
            <w:tcW w:w="425" w:type="dxa"/>
            <w:shd w:val="solid" w:color="FFFFFF" w:fill="auto"/>
          </w:tcPr>
          <w:p w14:paraId="5F848FF5" w14:textId="77777777" w:rsidR="00BF3DF7" w:rsidRPr="000A3A55" w:rsidRDefault="00BF3DF7" w:rsidP="00FB3C1D">
            <w:pPr>
              <w:pStyle w:val="TAR"/>
              <w:rPr>
                <w:ins w:id="2572" w:author="v100 vs v200" w:date="2021-03-16T16:55:00Z"/>
                <w:sz w:val="16"/>
                <w:szCs w:val="16"/>
              </w:rPr>
            </w:pPr>
          </w:p>
        </w:tc>
        <w:tc>
          <w:tcPr>
            <w:tcW w:w="425" w:type="dxa"/>
            <w:shd w:val="solid" w:color="FFFFFF" w:fill="auto"/>
          </w:tcPr>
          <w:p w14:paraId="7B938F27" w14:textId="77777777" w:rsidR="00BF3DF7" w:rsidRPr="000A3A55" w:rsidRDefault="00BF3DF7" w:rsidP="00FB3C1D">
            <w:pPr>
              <w:pStyle w:val="TAC"/>
              <w:rPr>
                <w:ins w:id="2573" w:author="v100 vs v200" w:date="2021-03-16T16:55:00Z"/>
                <w:sz w:val="16"/>
                <w:szCs w:val="16"/>
              </w:rPr>
            </w:pPr>
          </w:p>
        </w:tc>
        <w:tc>
          <w:tcPr>
            <w:tcW w:w="4962" w:type="dxa"/>
            <w:shd w:val="solid" w:color="FFFFFF" w:fill="auto"/>
          </w:tcPr>
          <w:p w14:paraId="66E7D39C" w14:textId="77777777" w:rsidR="00BF3DF7" w:rsidRDefault="00BF3DF7" w:rsidP="00BF3DF7">
            <w:pPr>
              <w:pStyle w:val="TAL"/>
              <w:rPr>
                <w:ins w:id="2574" w:author="v100 vs v200" w:date="2021-03-16T16:55:00Z"/>
                <w:sz w:val="16"/>
                <w:szCs w:val="16"/>
              </w:rPr>
            </w:pPr>
            <w:ins w:id="2575" w:author="v100 vs v200" w:date="2021-03-16T16:55:00Z">
              <w:r>
                <w:rPr>
                  <w:sz w:val="16"/>
                  <w:szCs w:val="16"/>
                </w:rPr>
                <w:t>Implementation of the following pCRs approved by SA6:</w:t>
              </w:r>
            </w:ins>
          </w:p>
          <w:p w14:paraId="66ADFF08" w14:textId="77777777" w:rsidR="00BF3DF7" w:rsidRDefault="00BC5032" w:rsidP="00396B0D">
            <w:pPr>
              <w:pStyle w:val="TAL"/>
              <w:rPr>
                <w:ins w:id="2576" w:author="v100 vs v200" w:date="2021-03-16T16:55:00Z"/>
                <w:sz w:val="16"/>
                <w:szCs w:val="16"/>
              </w:rPr>
            </w:pPr>
            <w:ins w:id="2577" w:author="v100 vs v200" w:date="2021-03-16T16:55:00Z">
              <w:r w:rsidRPr="00BC5032">
                <w:rPr>
                  <w:sz w:val="16"/>
                  <w:szCs w:val="16"/>
                </w:rPr>
                <w:t>S6-210379, S6-210381, S6-210535, S6-210538, S6-210543, S6-210544, S6-210545, S6-210546, S6-210549, S6-210610, S6-210611, S6-210612, S6-210680, S6-210681, S6-210682, S6-210683, S6-210684, S6-210700, S6-210701, S6-210704, S6-210705</w:t>
              </w:r>
            </w:ins>
          </w:p>
        </w:tc>
        <w:tc>
          <w:tcPr>
            <w:tcW w:w="708" w:type="dxa"/>
            <w:shd w:val="solid" w:color="FFFFFF" w:fill="auto"/>
          </w:tcPr>
          <w:p w14:paraId="3C1DBD4F" w14:textId="77777777" w:rsidR="00BF3DF7" w:rsidRDefault="00BC5032" w:rsidP="00FB3C1D">
            <w:pPr>
              <w:pStyle w:val="TAC"/>
              <w:rPr>
                <w:ins w:id="2578" w:author="v100 vs v200" w:date="2021-03-16T16:55:00Z"/>
                <w:sz w:val="16"/>
                <w:szCs w:val="16"/>
              </w:rPr>
            </w:pPr>
            <w:ins w:id="2579" w:author="v100 vs v200" w:date="2021-03-16T16:55:00Z">
              <w:r>
                <w:rPr>
                  <w:sz w:val="16"/>
                  <w:szCs w:val="16"/>
                </w:rPr>
                <w:t>1.2.0</w:t>
              </w:r>
            </w:ins>
          </w:p>
        </w:tc>
      </w:tr>
      <w:tr w:rsidR="00BA0BD9" w:rsidRPr="006B0D02" w14:paraId="52F6FB6F" w14:textId="77777777" w:rsidTr="007D6048">
        <w:tblPrEx>
          <w:tblCellMar>
            <w:top w:w="0" w:type="dxa"/>
            <w:bottom w:w="0" w:type="dxa"/>
          </w:tblCellMar>
        </w:tblPrEx>
        <w:trPr>
          <w:ins w:id="2580" w:author="v100 vs v200" w:date="2021-03-16T16:55:00Z"/>
        </w:trPr>
        <w:tc>
          <w:tcPr>
            <w:tcW w:w="800" w:type="dxa"/>
            <w:shd w:val="solid" w:color="FFFFFF" w:fill="auto"/>
          </w:tcPr>
          <w:p w14:paraId="462D6B0C" w14:textId="77777777" w:rsidR="00BA0BD9" w:rsidRDefault="00BA0BD9" w:rsidP="00BA0BD9">
            <w:pPr>
              <w:pStyle w:val="TAC"/>
              <w:rPr>
                <w:ins w:id="2581" w:author="v100 vs v200" w:date="2021-03-16T16:55:00Z"/>
                <w:sz w:val="16"/>
                <w:szCs w:val="16"/>
              </w:rPr>
            </w:pPr>
            <w:ins w:id="2582" w:author="v100 vs v200" w:date="2021-03-16T16:55:00Z">
              <w:r>
                <w:rPr>
                  <w:sz w:val="16"/>
                  <w:szCs w:val="16"/>
                </w:rPr>
                <w:t>2021-03</w:t>
              </w:r>
            </w:ins>
          </w:p>
        </w:tc>
        <w:tc>
          <w:tcPr>
            <w:tcW w:w="800" w:type="dxa"/>
            <w:shd w:val="solid" w:color="FFFFFF" w:fill="auto"/>
          </w:tcPr>
          <w:p w14:paraId="57709708" w14:textId="77777777" w:rsidR="00BA0BD9" w:rsidRDefault="00BA0BD9" w:rsidP="00BA0BD9">
            <w:pPr>
              <w:pStyle w:val="TAC"/>
              <w:rPr>
                <w:ins w:id="2583" w:author="v100 vs v200" w:date="2021-03-16T16:55:00Z"/>
                <w:sz w:val="16"/>
                <w:szCs w:val="16"/>
              </w:rPr>
            </w:pPr>
          </w:p>
        </w:tc>
        <w:tc>
          <w:tcPr>
            <w:tcW w:w="1094" w:type="dxa"/>
            <w:shd w:val="solid" w:color="FFFFFF" w:fill="auto"/>
          </w:tcPr>
          <w:p w14:paraId="155EE86C" w14:textId="77777777" w:rsidR="00BA0BD9" w:rsidRPr="00FB3C1D" w:rsidRDefault="00BA0BD9" w:rsidP="00BA0BD9">
            <w:pPr>
              <w:pStyle w:val="TAC"/>
              <w:rPr>
                <w:ins w:id="2584" w:author="v100 vs v200" w:date="2021-03-16T16:55:00Z"/>
                <w:sz w:val="16"/>
                <w:szCs w:val="16"/>
              </w:rPr>
            </w:pPr>
          </w:p>
        </w:tc>
        <w:tc>
          <w:tcPr>
            <w:tcW w:w="425" w:type="dxa"/>
            <w:shd w:val="solid" w:color="FFFFFF" w:fill="auto"/>
          </w:tcPr>
          <w:p w14:paraId="75073AE4" w14:textId="77777777" w:rsidR="00BA0BD9" w:rsidRPr="000A3A55" w:rsidRDefault="00BA0BD9" w:rsidP="00BA0BD9">
            <w:pPr>
              <w:pStyle w:val="TAL"/>
              <w:rPr>
                <w:ins w:id="2585" w:author="v100 vs v200" w:date="2021-03-16T16:55:00Z"/>
                <w:sz w:val="16"/>
                <w:szCs w:val="16"/>
              </w:rPr>
            </w:pPr>
          </w:p>
        </w:tc>
        <w:tc>
          <w:tcPr>
            <w:tcW w:w="425" w:type="dxa"/>
            <w:shd w:val="solid" w:color="FFFFFF" w:fill="auto"/>
          </w:tcPr>
          <w:p w14:paraId="316B3DDB" w14:textId="77777777" w:rsidR="00BA0BD9" w:rsidRPr="000A3A55" w:rsidRDefault="00BA0BD9" w:rsidP="00BA0BD9">
            <w:pPr>
              <w:pStyle w:val="TAR"/>
              <w:rPr>
                <w:ins w:id="2586" w:author="v100 vs v200" w:date="2021-03-16T16:55:00Z"/>
                <w:sz w:val="16"/>
                <w:szCs w:val="16"/>
              </w:rPr>
            </w:pPr>
          </w:p>
        </w:tc>
        <w:tc>
          <w:tcPr>
            <w:tcW w:w="425" w:type="dxa"/>
            <w:shd w:val="solid" w:color="FFFFFF" w:fill="auto"/>
          </w:tcPr>
          <w:p w14:paraId="7A30CC4D" w14:textId="77777777" w:rsidR="00BA0BD9" w:rsidRPr="000A3A55" w:rsidRDefault="00BA0BD9" w:rsidP="00BA0BD9">
            <w:pPr>
              <w:pStyle w:val="TAC"/>
              <w:rPr>
                <w:ins w:id="2587" w:author="v100 vs v200" w:date="2021-03-16T16:55:00Z"/>
                <w:sz w:val="16"/>
                <w:szCs w:val="16"/>
              </w:rPr>
            </w:pPr>
          </w:p>
        </w:tc>
        <w:tc>
          <w:tcPr>
            <w:tcW w:w="4962" w:type="dxa"/>
            <w:shd w:val="solid" w:color="FFFFFF" w:fill="auto"/>
          </w:tcPr>
          <w:p w14:paraId="3D1AACB2" w14:textId="77777777" w:rsidR="00BA0BD9" w:rsidRDefault="00BA0BD9" w:rsidP="00BA0BD9">
            <w:pPr>
              <w:pStyle w:val="TAL"/>
              <w:rPr>
                <w:ins w:id="2588" w:author="v100 vs v200" w:date="2021-03-16T16:55:00Z"/>
                <w:sz w:val="16"/>
                <w:szCs w:val="16"/>
              </w:rPr>
            </w:pPr>
            <w:ins w:id="2589" w:author="v100 vs v200" w:date="2021-03-16T16:55:00Z">
              <w:r>
                <w:rPr>
                  <w:sz w:val="16"/>
                  <w:szCs w:val="16"/>
                </w:rPr>
                <w:t>Editorial correction of version number on cover page</w:t>
              </w:r>
            </w:ins>
          </w:p>
        </w:tc>
        <w:tc>
          <w:tcPr>
            <w:tcW w:w="708" w:type="dxa"/>
            <w:shd w:val="solid" w:color="FFFFFF" w:fill="auto"/>
          </w:tcPr>
          <w:p w14:paraId="435FF2EB" w14:textId="77777777" w:rsidR="00BA0BD9" w:rsidRDefault="00BA0BD9" w:rsidP="00BA0BD9">
            <w:pPr>
              <w:pStyle w:val="TAC"/>
              <w:rPr>
                <w:ins w:id="2590" w:author="v100 vs v200" w:date="2021-03-16T16:55:00Z"/>
                <w:sz w:val="16"/>
                <w:szCs w:val="16"/>
              </w:rPr>
            </w:pPr>
            <w:ins w:id="2591" w:author="v100 vs v200" w:date="2021-03-16T16:55:00Z">
              <w:r>
                <w:rPr>
                  <w:sz w:val="16"/>
                  <w:szCs w:val="16"/>
                </w:rPr>
                <w:t>1.2.1</w:t>
              </w:r>
            </w:ins>
          </w:p>
        </w:tc>
      </w:tr>
      <w:tr w:rsidR="00D75340" w:rsidRPr="006B0D02" w14:paraId="142DE665" w14:textId="77777777" w:rsidTr="007D6048">
        <w:tblPrEx>
          <w:tblCellMar>
            <w:top w:w="0" w:type="dxa"/>
            <w:bottom w:w="0" w:type="dxa"/>
          </w:tblCellMar>
        </w:tblPrEx>
        <w:trPr>
          <w:ins w:id="2592" w:author="v100 vs v200" w:date="2021-03-16T16:55:00Z"/>
        </w:trPr>
        <w:tc>
          <w:tcPr>
            <w:tcW w:w="800" w:type="dxa"/>
            <w:shd w:val="solid" w:color="FFFFFF" w:fill="auto"/>
          </w:tcPr>
          <w:p w14:paraId="48B1DCD5" w14:textId="3B57937E" w:rsidR="00D75340" w:rsidRDefault="00D75340" w:rsidP="00D75340">
            <w:pPr>
              <w:pStyle w:val="TAC"/>
              <w:rPr>
                <w:ins w:id="2593" w:author="v100 vs v200" w:date="2021-03-16T16:55:00Z"/>
                <w:sz w:val="16"/>
                <w:szCs w:val="16"/>
              </w:rPr>
            </w:pPr>
            <w:ins w:id="2594" w:author="v100 vs v200" w:date="2021-03-16T16:55:00Z">
              <w:r>
                <w:rPr>
                  <w:sz w:val="16"/>
                  <w:szCs w:val="16"/>
                </w:rPr>
                <w:t>2021-03</w:t>
              </w:r>
            </w:ins>
          </w:p>
        </w:tc>
        <w:tc>
          <w:tcPr>
            <w:tcW w:w="800" w:type="dxa"/>
            <w:shd w:val="solid" w:color="FFFFFF" w:fill="auto"/>
          </w:tcPr>
          <w:p w14:paraId="6A71C166" w14:textId="780146AE" w:rsidR="00D75340" w:rsidRDefault="00D75340" w:rsidP="00D75340">
            <w:pPr>
              <w:pStyle w:val="TAC"/>
              <w:rPr>
                <w:ins w:id="2595" w:author="v100 vs v200" w:date="2021-03-16T16:55:00Z"/>
                <w:sz w:val="16"/>
                <w:szCs w:val="16"/>
              </w:rPr>
            </w:pPr>
            <w:ins w:id="2596" w:author="v100 vs v200" w:date="2021-03-16T16:55:00Z">
              <w:r>
                <w:rPr>
                  <w:sz w:val="16"/>
                  <w:szCs w:val="16"/>
                </w:rPr>
                <w:t>SA#91-e</w:t>
              </w:r>
            </w:ins>
          </w:p>
        </w:tc>
        <w:tc>
          <w:tcPr>
            <w:tcW w:w="1094" w:type="dxa"/>
            <w:shd w:val="solid" w:color="FFFFFF" w:fill="auto"/>
          </w:tcPr>
          <w:p w14:paraId="29156715" w14:textId="2D34B9E0" w:rsidR="00D75340" w:rsidRPr="00FB3C1D" w:rsidRDefault="00D75340" w:rsidP="00D75340">
            <w:pPr>
              <w:pStyle w:val="TAC"/>
              <w:rPr>
                <w:ins w:id="2597" w:author="v100 vs v200" w:date="2021-03-16T16:55:00Z"/>
                <w:sz w:val="16"/>
                <w:szCs w:val="16"/>
              </w:rPr>
            </w:pPr>
            <w:ins w:id="2598" w:author="v100 vs v200" w:date="2021-03-16T16:55:00Z">
              <w:r w:rsidRPr="00D75340">
                <w:rPr>
                  <w:sz w:val="16"/>
                  <w:szCs w:val="16"/>
                </w:rPr>
                <w:t>SP-210174_</w:t>
              </w:r>
            </w:ins>
          </w:p>
        </w:tc>
        <w:tc>
          <w:tcPr>
            <w:tcW w:w="425" w:type="dxa"/>
            <w:shd w:val="solid" w:color="FFFFFF" w:fill="auto"/>
          </w:tcPr>
          <w:p w14:paraId="3520623A" w14:textId="77777777" w:rsidR="00D75340" w:rsidRPr="000A3A55" w:rsidRDefault="00D75340" w:rsidP="00D75340">
            <w:pPr>
              <w:pStyle w:val="TAL"/>
              <w:rPr>
                <w:ins w:id="2599" w:author="v100 vs v200" w:date="2021-03-16T16:55:00Z"/>
                <w:sz w:val="16"/>
                <w:szCs w:val="16"/>
              </w:rPr>
            </w:pPr>
          </w:p>
        </w:tc>
        <w:tc>
          <w:tcPr>
            <w:tcW w:w="425" w:type="dxa"/>
            <w:shd w:val="solid" w:color="FFFFFF" w:fill="auto"/>
          </w:tcPr>
          <w:p w14:paraId="36651D7E" w14:textId="77777777" w:rsidR="00D75340" w:rsidRPr="000A3A55" w:rsidRDefault="00D75340" w:rsidP="00D75340">
            <w:pPr>
              <w:pStyle w:val="TAR"/>
              <w:rPr>
                <w:ins w:id="2600" w:author="v100 vs v200" w:date="2021-03-16T16:55:00Z"/>
                <w:sz w:val="16"/>
                <w:szCs w:val="16"/>
              </w:rPr>
            </w:pPr>
          </w:p>
        </w:tc>
        <w:tc>
          <w:tcPr>
            <w:tcW w:w="425" w:type="dxa"/>
            <w:shd w:val="solid" w:color="FFFFFF" w:fill="auto"/>
          </w:tcPr>
          <w:p w14:paraId="60293D1E" w14:textId="77777777" w:rsidR="00D75340" w:rsidRPr="000A3A55" w:rsidRDefault="00D75340" w:rsidP="00D75340">
            <w:pPr>
              <w:pStyle w:val="TAC"/>
              <w:rPr>
                <w:ins w:id="2601" w:author="v100 vs v200" w:date="2021-03-16T16:55:00Z"/>
                <w:sz w:val="16"/>
                <w:szCs w:val="16"/>
              </w:rPr>
            </w:pPr>
          </w:p>
        </w:tc>
        <w:tc>
          <w:tcPr>
            <w:tcW w:w="4962" w:type="dxa"/>
            <w:shd w:val="solid" w:color="FFFFFF" w:fill="auto"/>
          </w:tcPr>
          <w:p w14:paraId="291A99A4" w14:textId="4B22CCC1" w:rsidR="00D75340" w:rsidRDefault="00D75340" w:rsidP="00D75340">
            <w:pPr>
              <w:pStyle w:val="TAL"/>
              <w:rPr>
                <w:ins w:id="2602" w:author="v100 vs v200" w:date="2021-03-16T16:55:00Z"/>
                <w:sz w:val="16"/>
                <w:szCs w:val="16"/>
              </w:rPr>
            </w:pPr>
            <w:ins w:id="2603" w:author="v100 vs v200" w:date="2021-03-16T16:55:00Z">
              <w:r w:rsidRPr="00D75340">
                <w:rPr>
                  <w:sz w:val="16"/>
                  <w:szCs w:val="16"/>
                </w:rPr>
                <w:t>Presentation for approval at SA#91-e</w:t>
              </w:r>
            </w:ins>
          </w:p>
        </w:tc>
        <w:tc>
          <w:tcPr>
            <w:tcW w:w="708" w:type="dxa"/>
            <w:shd w:val="solid" w:color="FFFFFF" w:fill="auto"/>
          </w:tcPr>
          <w:p w14:paraId="7C84F813" w14:textId="34D05B5E" w:rsidR="00D75340" w:rsidRDefault="00D75340" w:rsidP="00D75340">
            <w:pPr>
              <w:pStyle w:val="TAC"/>
              <w:rPr>
                <w:ins w:id="2604" w:author="v100 vs v200" w:date="2021-03-16T16:55:00Z"/>
                <w:sz w:val="16"/>
                <w:szCs w:val="16"/>
              </w:rPr>
            </w:pPr>
            <w:ins w:id="2605" w:author="v100 vs v200" w:date="2021-03-16T16:55:00Z">
              <w:r>
                <w:rPr>
                  <w:sz w:val="16"/>
                  <w:szCs w:val="16"/>
                </w:rPr>
                <w:t>2.0.0</w:t>
              </w:r>
            </w:ins>
          </w:p>
        </w:tc>
      </w:tr>
      <w:bookmarkEnd w:id="2360"/>
    </w:tbl>
    <w:p w14:paraId="6818B7E6" w14:textId="77777777" w:rsidR="00E8629F" w:rsidRPr="00235394" w:rsidRDefault="00E8629F"/>
    <w:bookmarkEnd w:id="2547"/>
    <w:bookmarkEnd w:id="2548"/>
    <w:bookmarkEnd w:id="2549"/>
    <w:p w14:paraId="1753E5F2" w14:textId="77777777" w:rsidR="00E8629F" w:rsidRPr="00235394" w:rsidRDefault="00E8629F"/>
    <w:sectPr w:rsidR="00E8629F" w:rsidRPr="00235394">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2920E1" w14:textId="77777777" w:rsidR="00FE5619" w:rsidRDefault="00FE5619">
      <w:pPr>
        <w:rPr>
          <w:ins w:id="24" w:author="v100 vs v200" w:date="2021-03-16T16:55:00Z"/>
        </w:rPr>
      </w:pPr>
      <w:r>
        <w:separator/>
      </w:r>
    </w:p>
    <w:p w14:paraId="5EDF449C" w14:textId="77777777" w:rsidR="00FE5619" w:rsidRDefault="00FE5619"/>
  </w:endnote>
  <w:endnote w:type="continuationSeparator" w:id="0">
    <w:p w14:paraId="67AD9A84" w14:textId="77777777" w:rsidR="00FE5619" w:rsidRDefault="00FE5619">
      <w:pPr>
        <w:rPr>
          <w:ins w:id="25" w:author="v100 vs v200" w:date="2021-03-16T16:55:00Z"/>
        </w:rPr>
      </w:pPr>
      <w:r>
        <w:continuationSeparator/>
      </w:r>
    </w:p>
    <w:p w14:paraId="0A0DB045" w14:textId="77777777" w:rsidR="00FE5619" w:rsidRDefault="00FE5619"/>
  </w:endnote>
  <w:endnote w:type="continuationNotice" w:id="1">
    <w:p w14:paraId="2C94A4B7" w14:textId="77777777" w:rsidR="00FE5619" w:rsidRDefault="00FE56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D9A2B" w14:textId="77777777" w:rsidR="00974AD1" w:rsidRDefault="00974A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EC1984" w14:textId="77777777" w:rsidR="00FE5619" w:rsidRDefault="00FE5619">
      <w:pPr>
        <w:rPr>
          <w:ins w:id="22" w:author="v100 vs v200" w:date="2021-03-16T16:55:00Z"/>
        </w:rPr>
      </w:pPr>
      <w:r>
        <w:separator/>
      </w:r>
    </w:p>
    <w:p w14:paraId="769BA362" w14:textId="77777777" w:rsidR="00FE5619" w:rsidRDefault="00FE5619"/>
  </w:footnote>
  <w:footnote w:type="continuationSeparator" w:id="0">
    <w:p w14:paraId="3342CFA8" w14:textId="77777777" w:rsidR="00FE5619" w:rsidRDefault="00FE5619">
      <w:pPr>
        <w:rPr>
          <w:ins w:id="23" w:author="v100 vs v200" w:date="2021-03-16T16:55:00Z"/>
        </w:rPr>
      </w:pPr>
      <w:r>
        <w:continuationSeparator/>
      </w:r>
    </w:p>
    <w:p w14:paraId="252520EC" w14:textId="77777777" w:rsidR="00FE5619" w:rsidRDefault="00FE5619"/>
  </w:footnote>
  <w:footnote w:type="continuationNotice" w:id="1">
    <w:p w14:paraId="1291E260" w14:textId="77777777" w:rsidR="00FE5619" w:rsidRDefault="00FE56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5B77CC" w14:textId="0145B195" w:rsidR="00974AD1" w:rsidRDefault="00974AD1">
    <w:pPr>
      <w:pStyle w:val="Header"/>
      <w:framePr w:wrap="auto" w:vAnchor="text" w:hAnchor="margin" w:xAlign="right" w:y="1"/>
      <w:widowControl/>
    </w:pPr>
    <w:r>
      <w:fldChar w:fldCharType="begin"/>
    </w:r>
    <w:r>
      <w:instrText xml:space="preserve"> STYLEREF ZA </w:instrText>
    </w:r>
    <w:r>
      <w:fldChar w:fldCharType="separate"/>
    </w:r>
    <w:r w:rsidR="002645C9">
      <w:t>3GPP TR 23.755 V1V2.0.0 (2020-112021-03)</w:t>
    </w:r>
    <w:r>
      <w:fldChar w:fldCharType="end"/>
    </w:r>
  </w:p>
  <w:p w14:paraId="3E0FAA9F" w14:textId="77777777" w:rsidR="00974AD1" w:rsidRDefault="00974AD1">
    <w:pPr>
      <w:pStyle w:val="Header"/>
      <w:framePr w:wrap="auto" w:vAnchor="text" w:hAnchor="margin" w:xAlign="center" w:y="1"/>
      <w:widowControl/>
    </w:pPr>
    <w:r>
      <w:fldChar w:fldCharType="begin"/>
    </w:r>
    <w:r>
      <w:instrText xml:space="preserve"> PAGE </w:instrText>
    </w:r>
    <w:r>
      <w:fldChar w:fldCharType="separate"/>
    </w:r>
    <w:r w:rsidR="001B7C10">
      <w:t>49</w:t>
    </w:r>
    <w:r>
      <w:fldChar w:fldCharType="end"/>
    </w:r>
  </w:p>
  <w:p w14:paraId="7A11639C" w14:textId="2927B432" w:rsidR="00974AD1" w:rsidRDefault="00974AD1">
    <w:pPr>
      <w:pStyle w:val="Header"/>
      <w:framePr w:wrap="auto" w:vAnchor="text" w:hAnchor="margin" w:y="1"/>
      <w:widowControl/>
    </w:pPr>
    <w:r>
      <w:fldChar w:fldCharType="begin"/>
    </w:r>
    <w:r>
      <w:instrText xml:space="preserve"> STYLEREF ZGSM </w:instrText>
    </w:r>
    <w:r>
      <w:fldChar w:fldCharType="separate"/>
    </w:r>
    <w:r w:rsidR="002645C9">
      <w:t>Release 17</w:t>
    </w:r>
    <w:r>
      <w:fldChar w:fldCharType="end"/>
    </w:r>
  </w:p>
  <w:p w14:paraId="08274D50" w14:textId="77777777" w:rsidR="00974AD1" w:rsidRDefault="00974AD1">
    <w:pPr>
      <w:pStyle w:val="Header"/>
      <w:rPr>
        <w:ins w:id="2606" w:author="v100 vs v200" w:date="2021-03-16T16:55:00Z"/>
      </w:rPr>
    </w:pPr>
  </w:p>
  <w:p w14:paraId="66CDB06E" w14:textId="77777777" w:rsidR="00974AD1" w:rsidRDefault="00974AD1">
    <w:pPr>
      <w:pPrChange w:id="2607" w:author="v100 vs v200" w:date="2021-03-16T16:55:00Z">
        <w:pPr>
          <w:pStyle w:val="Header"/>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F0CCC"/>
    <w:multiLevelType w:val="hybridMultilevel"/>
    <w:tmpl w:val="4F4C8CB8"/>
    <w:lvl w:ilvl="0" w:tplc="639A6F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4952F3"/>
    <w:multiLevelType w:val="hybridMultilevel"/>
    <w:tmpl w:val="40F089CC"/>
    <w:lvl w:ilvl="0" w:tplc="FBEAFAF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813600A"/>
    <w:multiLevelType w:val="hybridMultilevel"/>
    <w:tmpl w:val="3A7CF1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131CAD"/>
    <w:multiLevelType w:val="hybridMultilevel"/>
    <w:tmpl w:val="AABECAC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0C000783"/>
    <w:multiLevelType w:val="hybridMultilevel"/>
    <w:tmpl w:val="6E90112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10B352AA"/>
    <w:multiLevelType w:val="hybridMultilevel"/>
    <w:tmpl w:val="30C44876"/>
    <w:lvl w:ilvl="0" w:tplc="5254F888">
      <w:start w:val="1"/>
      <w:numFmt w:val="bullet"/>
      <w:lvlText w:val="•"/>
      <w:lvlJc w:val="left"/>
      <w:pPr>
        <w:tabs>
          <w:tab w:val="num" w:pos="720"/>
        </w:tabs>
        <w:ind w:left="720" w:hanging="360"/>
      </w:pPr>
      <w:rPr>
        <w:rFonts w:ascii="Arial" w:hAnsi="Arial" w:hint="default"/>
      </w:rPr>
    </w:lvl>
    <w:lvl w:ilvl="1" w:tplc="FE26C312">
      <w:start w:val="1"/>
      <w:numFmt w:val="bullet"/>
      <w:lvlText w:val="•"/>
      <w:lvlJc w:val="left"/>
      <w:pPr>
        <w:tabs>
          <w:tab w:val="num" w:pos="1440"/>
        </w:tabs>
        <w:ind w:left="1440" w:hanging="360"/>
      </w:pPr>
      <w:rPr>
        <w:rFonts w:ascii="Arial" w:hAnsi="Arial" w:hint="default"/>
      </w:rPr>
    </w:lvl>
    <w:lvl w:ilvl="2" w:tplc="0D6EB2C2" w:tentative="1">
      <w:start w:val="1"/>
      <w:numFmt w:val="bullet"/>
      <w:lvlText w:val="•"/>
      <w:lvlJc w:val="left"/>
      <w:pPr>
        <w:tabs>
          <w:tab w:val="num" w:pos="2160"/>
        </w:tabs>
        <w:ind w:left="2160" w:hanging="360"/>
      </w:pPr>
      <w:rPr>
        <w:rFonts w:ascii="Arial" w:hAnsi="Arial" w:hint="default"/>
      </w:rPr>
    </w:lvl>
    <w:lvl w:ilvl="3" w:tplc="53985212" w:tentative="1">
      <w:start w:val="1"/>
      <w:numFmt w:val="bullet"/>
      <w:lvlText w:val="•"/>
      <w:lvlJc w:val="left"/>
      <w:pPr>
        <w:tabs>
          <w:tab w:val="num" w:pos="2880"/>
        </w:tabs>
        <w:ind w:left="2880" w:hanging="360"/>
      </w:pPr>
      <w:rPr>
        <w:rFonts w:ascii="Arial" w:hAnsi="Arial" w:hint="default"/>
      </w:rPr>
    </w:lvl>
    <w:lvl w:ilvl="4" w:tplc="F980705C" w:tentative="1">
      <w:start w:val="1"/>
      <w:numFmt w:val="bullet"/>
      <w:lvlText w:val="•"/>
      <w:lvlJc w:val="left"/>
      <w:pPr>
        <w:tabs>
          <w:tab w:val="num" w:pos="3600"/>
        </w:tabs>
        <w:ind w:left="3600" w:hanging="360"/>
      </w:pPr>
      <w:rPr>
        <w:rFonts w:ascii="Arial" w:hAnsi="Arial" w:hint="default"/>
      </w:rPr>
    </w:lvl>
    <w:lvl w:ilvl="5" w:tplc="F7EE149E" w:tentative="1">
      <w:start w:val="1"/>
      <w:numFmt w:val="bullet"/>
      <w:lvlText w:val="•"/>
      <w:lvlJc w:val="left"/>
      <w:pPr>
        <w:tabs>
          <w:tab w:val="num" w:pos="4320"/>
        </w:tabs>
        <w:ind w:left="4320" w:hanging="360"/>
      </w:pPr>
      <w:rPr>
        <w:rFonts w:ascii="Arial" w:hAnsi="Arial" w:hint="default"/>
      </w:rPr>
    </w:lvl>
    <w:lvl w:ilvl="6" w:tplc="4382202E" w:tentative="1">
      <w:start w:val="1"/>
      <w:numFmt w:val="bullet"/>
      <w:lvlText w:val="•"/>
      <w:lvlJc w:val="left"/>
      <w:pPr>
        <w:tabs>
          <w:tab w:val="num" w:pos="5040"/>
        </w:tabs>
        <w:ind w:left="5040" w:hanging="360"/>
      </w:pPr>
      <w:rPr>
        <w:rFonts w:ascii="Arial" w:hAnsi="Arial" w:hint="default"/>
      </w:rPr>
    </w:lvl>
    <w:lvl w:ilvl="7" w:tplc="FE8CFD3C" w:tentative="1">
      <w:start w:val="1"/>
      <w:numFmt w:val="bullet"/>
      <w:lvlText w:val="•"/>
      <w:lvlJc w:val="left"/>
      <w:pPr>
        <w:tabs>
          <w:tab w:val="num" w:pos="5760"/>
        </w:tabs>
        <w:ind w:left="5760" w:hanging="360"/>
      </w:pPr>
      <w:rPr>
        <w:rFonts w:ascii="Arial" w:hAnsi="Arial" w:hint="default"/>
      </w:rPr>
    </w:lvl>
    <w:lvl w:ilvl="8" w:tplc="8D1E505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47F12F3"/>
    <w:multiLevelType w:val="hybridMultilevel"/>
    <w:tmpl w:val="F45E51F4"/>
    <w:lvl w:ilvl="0" w:tplc="8F30A900">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6CD3908"/>
    <w:multiLevelType w:val="hybridMultilevel"/>
    <w:tmpl w:val="4D262A2A"/>
    <w:lvl w:ilvl="0" w:tplc="6D76A5AC">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1CC1885"/>
    <w:multiLevelType w:val="hybridMultilevel"/>
    <w:tmpl w:val="DD28C16E"/>
    <w:lvl w:ilvl="0" w:tplc="0AD87C38">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328131A5"/>
    <w:multiLevelType w:val="hybridMultilevel"/>
    <w:tmpl w:val="9502EDA0"/>
    <w:lvl w:ilvl="0" w:tplc="263A0A26">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87C1BF0"/>
    <w:multiLevelType w:val="hybridMultilevel"/>
    <w:tmpl w:val="082AB36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13" w15:restartNumberingAfterBreak="0">
    <w:nsid w:val="3E493F7B"/>
    <w:multiLevelType w:val="hybridMultilevel"/>
    <w:tmpl w:val="19B2477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Times New Roman"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Times New Roman"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Times New Roman" w:hint="default"/>
      </w:rPr>
    </w:lvl>
    <w:lvl w:ilvl="8" w:tplc="04090005">
      <w:start w:val="1"/>
      <w:numFmt w:val="bullet"/>
      <w:lvlText w:val=""/>
      <w:lvlJc w:val="left"/>
      <w:pPr>
        <w:ind w:left="6533" w:hanging="360"/>
      </w:pPr>
      <w:rPr>
        <w:rFonts w:ascii="Wingdings" w:hAnsi="Wingdings" w:hint="default"/>
      </w:rPr>
    </w:lvl>
  </w:abstractNum>
  <w:abstractNum w:abstractNumId="14" w15:restartNumberingAfterBreak="0">
    <w:nsid w:val="430445CF"/>
    <w:multiLevelType w:val="hybridMultilevel"/>
    <w:tmpl w:val="3F46D396"/>
    <w:lvl w:ilvl="0" w:tplc="49A00F1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80F3758"/>
    <w:multiLevelType w:val="hybridMultilevel"/>
    <w:tmpl w:val="602E40C8"/>
    <w:lvl w:ilvl="0" w:tplc="E52E9858">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A45DF3"/>
    <w:multiLevelType w:val="hybridMultilevel"/>
    <w:tmpl w:val="5D96C22A"/>
    <w:lvl w:ilvl="0" w:tplc="147C4BA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1B84C3C"/>
    <w:multiLevelType w:val="hybridMultilevel"/>
    <w:tmpl w:val="8CD688DC"/>
    <w:lvl w:ilvl="0" w:tplc="DEACF898">
      <w:start w:val="6"/>
      <w:numFmt w:val="bullet"/>
      <w:lvlText w:val="-"/>
      <w:lvlJc w:val="left"/>
      <w:pPr>
        <w:ind w:left="644" w:hanging="360"/>
      </w:pPr>
      <w:rPr>
        <w:rFonts w:ascii="Times New Roman" w:eastAsia="Times New Roman" w:hAnsi="Times New Roman" w:cs="Times New Roman" w:hint="default"/>
      </w:rPr>
    </w:lvl>
    <w:lvl w:ilvl="1" w:tplc="04140003">
      <w:start w:val="1"/>
      <w:numFmt w:val="bullet"/>
      <w:lvlText w:val="o"/>
      <w:lvlJc w:val="left"/>
      <w:pPr>
        <w:ind w:left="1364" w:hanging="360"/>
      </w:pPr>
      <w:rPr>
        <w:rFonts w:ascii="Courier New" w:hAnsi="Courier New" w:cs="Courier New" w:hint="default"/>
      </w:rPr>
    </w:lvl>
    <w:lvl w:ilvl="2" w:tplc="04140005">
      <w:start w:val="1"/>
      <w:numFmt w:val="bullet"/>
      <w:lvlText w:val=""/>
      <w:lvlJc w:val="left"/>
      <w:pPr>
        <w:ind w:left="2084" w:hanging="360"/>
      </w:pPr>
      <w:rPr>
        <w:rFonts w:ascii="Wingdings" w:hAnsi="Wingdings" w:hint="default"/>
      </w:rPr>
    </w:lvl>
    <w:lvl w:ilvl="3" w:tplc="04140001">
      <w:start w:val="1"/>
      <w:numFmt w:val="bullet"/>
      <w:lvlText w:val=""/>
      <w:lvlJc w:val="left"/>
      <w:pPr>
        <w:ind w:left="2804" w:hanging="360"/>
      </w:pPr>
      <w:rPr>
        <w:rFonts w:ascii="Symbol" w:hAnsi="Symbol" w:hint="default"/>
      </w:rPr>
    </w:lvl>
    <w:lvl w:ilvl="4" w:tplc="04140003">
      <w:start w:val="1"/>
      <w:numFmt w:val="bullet"/>
      <w:lvlText w:val="o"/>
      <w:lvlJc w:val="left"/>
      <w:pPr>
        <w:ind w:left="3524" w:hanging="360"/>
      </w:pPr>
      <w:rPr>
        <w:rFonts w:ascii="Courier New" w:hAnsi="Courier New" w:cs="Courier New" w:hint="default"/>
      </w:rPr>
    </w:lvl>
    <w:lvl w:ilvl="5" w:tplc="04140005">
      <w:start w:val="1"/>
      <w:numFmt w:val="bullet"/>
      <w:lvlText w:val=""/>
      <w:lvlJc w:val="left"/>
      <w:pPr>
        <w:ind w:left="4244" w:hanging="360"/>
      </w:pPr>
      <w:rPr>
        <w:rFonts w:ascii="Wingdings" w:hAnsi="Wingdings" w:hint="default"/>
      </w:rPr>
    </w:lvl>
    <w:lvl w:ilvl="6" w:tplc="04140001">
      <w:start w:val="1"/>
      <w:numFmt w:val="bullet"/>
      <w:lvlText w:val=""/>
      <w:lvlJc w:val="left"/>
      <w:pPr>
        <w:ind w:left="4964" w:hanging="360"/>
      </w:pPr>
      <w:rPr>
        <w:rFonts w:ascii="Symbol" w:hAnsi="Symbol" w:hint="default"/>
      </w:rPr>
    </w:lvl>
    <w:lvl w:ilvl="7" w:tplc="04140003">
      <w:start w:val="1"/>
      <w:numFmt w:val="bullet"/>
      <w:lvlText w:val="o"/>
      <w:lvlJc w:val="left"/>
      <w:pPr>
        <w:ind w:left="5684" w:hanging="360"/>
      </w:pPr>
      <w:rPr>
        <w:rFonts w:ascii="Courier New" w:hAnsi="Courier New" w:cs="Courier New" w:hint="default"/>
      </w:rPr>
    </w:lvl>
    <w:lvl w:ilvl="8" w:tplc="04140005">
      <w:start w:val="1"/>
      <w:numFmt w:val="bullet"/>
      <w:lvlText w:val=""/>
      <w:lvlJc w:val="left"/>
      <w:pPr>
        <w:ind w:left="6404" w:hanging="360"/>
      </w:pPr>
      <w:rPr>
        <w:rFonts w:ascii="Wingdings" w:hAnsi="Wingdings" w:hint="default"/>
      </w:rPr>
    </w:lvl>
  </w:abstractNum>
  <w:abstractNum w:abstractNumId="18" w15:restartNumberingAfterBreak="0">
    <w:nsid w:val="5BB62D59"/>
    <w:multiLevelType w:val="hybridMultilevel"/>
    <w:tmpl w:val="C148970C"/>
    <w:lvl w:ilvl="0" w:tplc="AFBC48A8">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65CB78C4"/>
    <w:multiLevelType w:val="hybridMultilevel"/>
    <w:tmpl w:val="AD981B5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67A04314"/>
    <w:multiLevelType w:val="hybridMultilevel"/>
    <w:tmpl w:val="91B2F356"/>
    <w:lvl w:ilvl="0" w:tplc="6DEEE194">
      <w:start w:val="1"/>
      <w:numFmt w:val="decimal"/>
      <w:lvlText w:val="%1)"/>
      <w:lvlJc w:val="left"/>
      <w:pPr>
        <w:ind w:left="920" w:hanging="360"/>
      </w:pPr>
    </w:lvl>
    <w:lvl w:ilvl="1" w:tplc="04140019">
      <w:start w:val="1"/>
      <w:numFmt w:val="lowerLetter"/>
      <w:lvlText w:val="%2."/>
      <w:lvlJc w:val="left"/>
      <w:pPr>
        <w:ind w:left="1640" w:hanging="360"/>
      </w:pPr>
    </w:lvl>
    <w:lvl w:ilvl="2" w:tplc="0414001B">
      <w:start w:val="1"/>
      <w:numFmt w:val="lowerRoman"/>
      <w:lvlText w:val="%3."/>
      <w:lvlJc w:val="right"/>
      <w:pPr>
        <w:ind w:left="2360" w:hanging="180"/>
      </w:pPr>
    </w:lvl>
    <w:lvl w:ilvl="3" w:tplc="0414000F">
      <w:start w:val="1"/>
      <w:numFmt w:val="decimal"/>
      <w:lvlText w:val="%4."/>
      <w:lvlJc w:val="left"/>
      <w:pPr>
        <w:ind w:left="3080" w:hanging="360"/>
      </w:pPr>
    </w:lvl>
    <w:lvl w:ilvl="4" w:tplc="04140019">
      <w:start w:val="1"/>
      <w:numFmt w:val="lowerLetter"/>
      <w:lvlText w:val="%5."/>
      <w:lvlJc w:val="left"/>
      <w:pPr>
        <w:ind w:left="3800" w:hanging="360"/>
      </w:pPr>
    </w:lvl>
    <w:lvl w:ilvl="5" w:tplc="0414001B">
      <w:start w:val="1"/>
      <w:numFmt w:val="lowerRoman"/>
      <w:lvlText w:val="%6."/>
      <w:lvlJc w:val="right"/>
      <w:pPr>
        <w:ind w:left="4520" w:hanging="180"/>
      </w:pPr>
    </w:lvl>
    <w:lvl w:ilvl="6" w:tplc="0414000F">
      <w:start w:val="1"/>
      <w:numFmt w:val="decimal"/>
      <w:lvlText w:val="%7."/>
      <w:lvlJc w:val="left"/>
      <w:pPr>
        <w:ind w:left="5240" w:hanging="360"/>
      </w:pPr>
    </w:lvl>
    <w:lvl w:ilvl="7" w:tplc="04140019">
      <w:start w:val="1"/>
      <w:numFmt w:val="lowerLetter"/>
      <w:lvlText w:val="%8."/>
      <w:lvlJc w:val="left"/>
      <w:pPr>
        <w:ind w:left="5960" w:hanging="360"/>
      </w:pPr>
    </w:lvl>
    <w:lvl w:ilvl="8" w:tplc="0414001B">
      <w:start w:val="1"/>
      <w:numFmt w:val="lowerRoman"/>
      <w:lvlText w:val="%9."/>
      <w:lvlJc w:val="right"/>
      <w:pPr>
        <w:ind w:left="6680" w:hanging="180"/>
      </w:pPr>
    </w:lvl>
  </w:abstractNum>
  <w:abstractNum w:abstractNumId="21" w15:restartNumberingAfterBreak="0">
    <w:nsid w:val="69FC323D"/>
    <w:multiLevelType w:val="hybridMultilevel"/>
    <w:tmpl w:val="02921D8A"/>
    <w:lvl w:ilvl="0" w:tplc="F67EFB58">
      <w:start w:val="1"/>
      <w:numFmt w:val="decimal"/>
      <w:lvlText w:val="%1)"/>
      <w:lvlJc w:val="left"/>
      <w:pPr>
        <w:ind w:left="920" w:hanging="360"/>
      </w:pPr>
    </w:lvl>
    <w:lvl w:ilvl="1" w:tplc="04140019">
      <w:start w:val="1"/>
      <w:numFmt w:val="lowerLetter"/>
      <w:lvlText w:val="%2."/>
      <w:lvlJc w:val="left"/>
      <w:pPr>
        <w:ind w:left="1640" w:hanging="360"/>
      </w:pPr>
    </w:lvl>
    <w:lvl w:ilvl="2" w:tplc="0414001B">
      <w:start w:val="1"/>
      <w:numFmt w:val="lowerRoman"/>
      <w:lvlText w:val="%3."/>
      <w:lvlJc w:val="right"/>
      <w:pPr>
        <w:ind w:left="2360" w:hanging="180"/>
      </w:pPr>
    </w:lvl>
    <w:lvl w:ilvl="3" w:tplc="0414000F">
      <w:start w:val="1"/>
      <w:numFmt w:val="decimal"/>
      <w:lvlText w:val="%4."/>
      <w:lvlJc w:val="left"/>
      <w:pPr>
        <w:ind w:left="3080" w:hanging="360"/>
      </w:pPr>
    </w:lvl>
    <w:lvl w:ilvl="4" w:tplc="04140019">
      <w:start w:val="1"/>
      <w:numFmt w:val="lowerLetter"/>
      <w:lvlText w:val="%5."/>
      <w:lvlJc w:val="left"/>
      <w:pPr>
        <w:ind w:left="3800" w:hanging="360"/>
      </w:pPr>
    </w:lvl>
    <w:lvl w:ilvl="5" w:tplc="0414001B">
      <w:start w:val="1"/>
      <w:numFmt w:val="lowerRoman"/>
      <w:lvlText w:val="%6."/>
      <w:lvlJc w:val="right"/>
      <w:pPr>
        <w:ind w:left="4520" w:hanging="180"/>
      </w:pPr>
    </w:lvl>
    <w:lvl w:ilvl="6" w:tplc="0414000F">
      <w:start w:val="1"/>
      <w:numFmt w:val="decimal"/>
      <w:lvlText w:val="%7."/>
      <w:lvlJc w:val="left"/>
      <w:pPr>
        <w:ind w:left="5240" w:hanging="360"/>
      </w:pPr>
    </w:lvl>
    <w:lvl w:ilvl="7" w:tplc="04140019">
      <w:start w:val="1"/>
      <w:numFmt w:val="lowerLetter"/>
      <w:lvlText w:val="%8."/>
      <w:lvlJc w:val="left"/>
      <w:pPr>
        <w:ind w:left="5960" w:hanging="360"/>
      </w:pPr>
    </w:lvl>
    <w:lvl w:ilvl="8" w:tplc="0414001B">
      <w:start w:val="1"/>
      <w:numFmt w:val="lowerRoman"/>
      <w:lvlText w:val="%9."/>
      <w:lvlJc w:val="right"/>
      <w:pPr>
        <w:ind w:left="6680" w:hanging="180"/>
      </w:pPr>
    </w:lvl>
  </w:abstractNum>
  <w:abstractNum w:abstractNumId="22" w15:restartNumberingAfterBreak="0">
    <w:nsid w:val="779A1E2B"/>
    <w:multiLevelType w:val="hybridMultilevel"/>
    <w:tmpl w:val="D93A36D6"/>
    <w:lvl w:ilvl="0" w:tplc="E2A6A8B6">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781210DA"/>
    <w:multiLevelType w:val="hybridMultilevel"/>
    <w:tmpl w:val="71B4A434"/>
    <w:lvl w:ilvl="0" w:tplc="5254F88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7AC24264"/>
    <w:multiLevelType w:val="hybridMultilevel"/>
    <w:tmpl w:val="A09CEC04"/>
    <w:lvl w:ilvl="0" w:tplc="03402868">
      <w:start w:val="1"/>
      <w:numFmt w:val="lowerLetter"/>
      <w:lvlText w:val="%1)"/>
      <w:lvlJc w:val="left"/>
      <w:pPr>
        <w:ind w:left="928" w:hanging="360"/>
      </w:pPr>
      <w:rPr>
        <w:rFonts w:ascii="Times New Roman" w:eastAsia="Times New Roman" w:hAnsi="Times New Roman" w:cs="Times New Roman"/>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7"/>
  </w:num>
  <w:num w:numId="6">
    <w:abstractNumId w:val="12"/>
  </w:num>
  <w:num w:numId="7">
    <w:abstractNumId w:val="6"/>
  </w:num>
  <w:num w:numId="8">
    <w:abstractNumId w:val="23"/>
  </w:num>
  <w:num w:numId="9">
    <w:abstractNumId w:val="5"/>
  </w:num>
  <w:num w:numId="10">
    <w:abstractNumId w:val="19"/>
  </w:num>
  <w:num w:numId="11">
    <w:abstractNumId w:val="22"/>
  </w:num>
  <w:num w:numId="12">
    <w:abstractNumId w:val="10"/>
  </w:num>
  <w:num w:numId="13">
    <w:abstractNumId w:val="15"/>
  </w:num>
  <w:num w:numId="14">
    <w:abstractNumId w:val="1"/>
  </w:num>
  <w:num w:numId="15">
    <w:abstractNumId w:val="8"/>
  </w:num>
  <w:num w:numId="16">
    <w:abstractNumId w:val="18"/>
  </w:num>
  <w:num w:numId="17">
    <w:abstractNumId w:val="17"/>
    <w:lvlOverride w:ilvl="0"/>
    <w:lvlOverride w:ilvl="1"/>
    <w:lvlOverride w:ilvl="2"/>
    <w:lvlOverride w:ilvl="3"/>
    <w:lvlOverride w:ilvl="4"/>
    <w:lvlOverride w:ilvl="5"/>
    <w:lvlOverride w:ilvl="6"/>
    <w:lvlOverride w:ilvl="7"/>
    <w:lvlOverride w:ilvl="8"/>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lvlOverride w:ilvl="1"/>
    <w:lvlOverride w:ilvl="2"/>
    <w:lvlOverride w:ilvl="3"/>
    <w:lvlOverride w:ilvl="4"/>
    <w:lvlOverride w:ilvl="5"/>
    <w:lvlOverride w:ilvl="6"/>
    <w:lvlOverride w:ilvl="7"/>
    <w:lvlOverride w:ilvl="8"/>
  </w:num>
  <w:num w:numId="20">
    <w:abstractNumId w:val="4"/>
    <w:lvlOverride w:ilvl="0"/>
    <w:lvlOverride w:ilvl="1"/>
    <w:lvlOverride w:ilvl="2"/>
    <w:lvlOverride w:ilvl="3"/>
    <w:lvlOverride w:ilvl="4"/>
    <w:lvlOverride w:ilvl="5"/>
    <w:lvlOverride w:ilvl="6"/>
    <w:lvlOverride w:ilvl="7"/>
    <w:lvlOverride w:ilvl="8"/>
  </w:num>
  <w:num w:numId="21">
    <w:abstractNumId w:val="16"/>
    <w:lvlOverride w:ilvl="0"/>
    <w:lvlOverride w:ilvl="1"/>
    <w:lvlOverride w:ilvl="2"/>
    <w:lvlOverride w:ilvl="3"/>
    <w:lvlOverride w:ilvl="4"/>
    <w:lvlOverride w:ilvl="5"/>
    <w:lvlOverride w:ilvl="6"/>
    <w:lvlOverride w:ilvl="7"/>
    <w:lvlOverride w:ilvl="8"/>
  </w:num>
  <w:num w:numId="22">
    <w:abstractNumId w:val="9"/>
    <w:lvlOverride w:ilvl="0"/>
    <w:lvlOverride w:ilvl="1"/>
    <w:lvlOverride w:ilvl="2"/>
    <w:lvlOverride w:ilvl="3"/>
    <w:lvlOverride w:ilvl="4"/>
    <w:lvlOverride w:ilvl="5"/>
    <w:lvlOverride w:ilvl="6"/>
    <w:lvlOverride w:ilvl="7"/>
    <w:lvlOverride w:ilvl="8"/>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lvlOverride w:ilvl="1"/>
    <w:lvlOverride w:ilvl="2"/>
    <w:lvlOverride w:ilvl="3"/>
    <w:lvlOverride w:ilvl="4"/>
    <w:lvlOverride w:ilvl="5"/>
    <w:lvlOverride w:ilvl="6"/>
    <w:lvlOverride w:ilvl="7"/>
    <w:lvlOverride w:ilvl="8"/>
  </w:num>
  <w:num w:numId="27">
    <w:abstractNumId w:val="1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369D"/>
    <w:rsid w:val="00004358"/>
    <w:rsid w:val="00007AFC"/>
    <w:rsid w:val="00010631"/>
    <w:rsid w:val="0002191D"/>
    <w:rsid w:val="000234EC"/>
    <w:rsid w:val="000266A0"/>
    <w:rsid w:val="00031C1D"/>
    <w:rsid w:val="00036678"/>
    <w:rsid w:val="0005311D"/>
    <w:rsid w:val="00057D04"/>
    <w:rsid w:val="000703F1"/>
    <w:rsid w:val="00074838"/>
    <w:rsid w:val="00085882"/>
    <w:rsid w:val="00093E7E"/>
    <w:rsid w:val="000B7FFE"/>
    <w:rsid w:val="000C0B90"/>
    <w:rsid w:val="000C3221"/>
    <w:rsid w:val="000D434E"/>
    <w:rsid w:val="000D6CFC"/>
    <w:rsid w:val="001039BB"/>
    <w:rsid w:val="00105E48"/>
    <w:rsid w:val="001318BB"/>
    <w:rsid w:val="00131BA1"/>
    <w:rsid w:val="001337AE"/>
    <w:rsid w:val="001351DC"/>
    <w:rsid w:val="00136644"/>
    <w:rsid w:val="00140FDD"/>
    <w:rsid w:val="00153528"/>
    <w:rsid w:val="0018057B"/>
    <w:rsid w:val="001817A1"/>
    <w:rsid w:val="00184B08"/>
    <w:rsid w:val="00184D42"/>
    <w:rsid w:val="001A08AA"/>
    <w:rsid w:val="001A3120"/>
    <w:rsid w:val="001A53C1"/>
    <w:rsid w:val="001B3990"/>
    <w:rsid w:val="001B65ED"/>
    <w:rsid w:val="001B7C10"/>
    <w:rsid w:val="001C3A35"/>
    <w:rsid w:val="001C7C24"/>
    <w:rsid w:val="001D5E57"/>
    <w:rsid w:val="001E1458"/>
    <w:rsid w:val="001F05E8"/>
    <w:rsid w:val="001F3233"/>
    <w:rsid w:val="001F374F"/>
    <w:rsid w:val="001F7BA9"/>
    <w:rsid w:val="0020769B"/>
    <w:rsid w:val="00212373"/>
    <w:rsid w:val="00212EBF"/>
    <w:rsid w:val="002138EA"/>
    <w:rsid w:val="00214FBD"/>
    <w:rsid w:val="002206BA"/>
    <w:rsid w:val="00222897"/>
    <w:rsid w:val="0022406E"/>
    <w:rsid w:val="00235394"/>
    <w:rsid w:val="00240C7C"/>
    <w:rsid w:val="00244E2D"/>
    <w:rsid w:val="00257C2D"/>
    <w:rsid w:val="0026179F"/>
    <w:rsid w:val="0026215F"/>
    <w:rsid w:val="002645C9"/>
    <w:rsid w:val="002743BE"/>
    <w:rsid w:val="00274E1A"/>
    <w:rsid w:val="00282213"/>
    <w:rsid w:val="002A44F8"/>
    <w:rsid w:val="002A5B09"/>
    <w:rsid w:val="002C0E0B"/>
    <w:rsid w:val="002C2E1C"/>
    <w:rsid w:val="002C2FC8"/>
    <w:rsid w:val="002E523C"/>
    <w:rsid w:val="002F1CA9"/>
    <w:rsid w:val="002F4093"/>
    <w:rsid w:val="002F6709"/>
    <w:rsid w:val="003016CE"/>
    <w:rsid w:val="003111D1"/>
    <w:rsid w:val="0031721D"/>
    <w:rsid w:val="0032536A"/>
    <w:rsid w:val="00326D63"/>
    <w:rsid w:val="00327240"/>
    <w:rsid w:val="003437D8"/>
    <w:rsid w:val="00353455"/>
    <w:rsid w:val="00361CC7"/>
    <w:rsid w:val="00361EF0"/>
    <w:rsid w:val="00367724"/>
    <w:rsid w:val="00382689"/>
    <w:rsid w:val="00394A8F"/>
    <w:rsid w:val="00396B0D"/>
    <w:rsid w:val="00397A8E"/>
    <w:rsid w:val="003A2F0F"/>
    <w:rsid w:val="003C7FFC"/>
    <w:rsid w:val="003D757C"/>
    <w:rsid w:val="003E65CD"/>
    <w:rsid w:val="003F7F47"/>
    <w:rsid w:val="004022EF"/>
    <w:rsid w:val="004029DB"/>
    <w:rsid w:val="00405A5A"/>
    <w:rsid w:val="004134BF"/>
    <w:rsid w:val="004344CA"/>
    <w:rsid w:val="0043583C"/>
    <w:rsid w:val="00440EC6"/>
    <w:rsid w:val="00444225"/>
    <w:rsid w:val="00452B40"/>
    <w:rsid w:val="00454206"/>
    <w:rsid w:val="00456B29"/>
    <w:rsid w:val="00457F0E"/>
    <w:rsid w:val="00461FDA"/>
    <w:rsid w:val="004629BA"/>
    <w:rsid w:val="004676A0"/>
    <w:rsid w:val="004715B2"/>
    <w:rsid w:val="00475AE3"/>
    <w:rsid w:val="0048063B"/>
    <w:rsid w:val="00487CBE"/>
    <w:rsid w:val="00495F8F"/>
    <w:rsid w:val="004A17C7"/>
    <w:rsid w:val="004A544C"/>
    <w:rsid w:val="004B4FC7"/>
    <w:rsid w:val="004C2D65"/>
    <w:rsid w:val="004C3600"/>
    <w:rsid w:val="004D7FF0"/>
    <w:rsid w:val="004E1E59"/>
    <w:rsid w:val="004E2541"/>
    <w:rsid w:val="004E2B75"/>
    <w:rsid w:val="004E3BDC"/>
    <w:rsid w:val="004F2E61"/>
    <w:rsid w:val="004F3D31"/>
    <w:rsid w:val="004F7A3D"/>
    <w:rsid w:val="00502604"/>
    <w:rsid w:val="00505BFA"/>
    <w:rsid w:val="0053127D"/>
    <w:rsid w:val="0053406A"/>
    <w:rsid w:val="00537C63"/>
    <w:rsid w:val="0055660F"/>
    <w:rsid w:val="00572834"/>
    <w:rsid w:val="005855A6"/>
    <w:rsid w:val="00591272"/>
    <w:rsid w:val="0059270C"/>
    <w:rsid w:val="005927FF"/>
    <w:rsid w:val="005A0634"/>
    <w:rsid w:val="005B617A"/>
    <w:rsid w:val="005C0EC0"/>
    <w:rsid w:val="005F4613"/>
    <w:rsid w:val="00602D28"/>
    <w:rsid w:val="006101ED"/>
    <w:rsid w:val="00611B88"/>
    <w:rsid w:val="00613FAF"/>
    <w:rsid w:val="006309E8"/>
    <w:rsid w:val="00645857"/>
    <w:rsid w:val="00646080"/>
    <w:rsid w:val="00653536"/>
    <w:rsid w:val="006578B7"/>
    <w:rsid w:val="00664845"/>
    <w:rsid w:val="006650F9"/>
    <w:rsid w:val="00673004"/>
    <w:rsid w:val="00673A7A"/>
    <w:rsid w:val="00674552"/>
    <w:rsid w:val="006778E2"/>
    <w:rsid w:val="006806B1"/>
    <w:rsid w:val="006856E5"/>
    <w:rsid w:val="006B0D02"/>
    <w:rsid w:val="006B2AE7"/>
    <w:rsid w:val="006C517F"/>
    <w:rsid w:val="006D2634"/>
    <w:rsid w:val="006D7F28"/>
    <w:rsid w:val="006F2CEA"/>
    <w:rsid w:val="006F78AD"/>
    <w:rsid w:val="006F7A70"/>
    <w:rsid w:val="0070336B"/>
    <w:rsid w:val="0070646B"/>
    <w:rsid w:val="007066FA"/>
    <w:rsid w:val="00707941"/>
    <w:rsid w:val="00716295"/>
    <w:rsid w:val="00717F9E"/>
    <w:rsid w:val="0072177D"/>
    <w:rsid w:val="0073119F"/>
    <w:rsid w:val="00735472"/>
    <w:rsid w:val="007463BE"/>
    <w:rsid w:val="00761293"/>
    <w:rsid w:val="00762AFB"/>
    <w:rsid w:val="00763CAF"/>
    <w:rsid w:val="00781B25"/>
    <w:rsid w:val="0079313D"/>
    <w:rsid w:val="007B215B"/>
    <w:rsid w:val="007C312D"/>
    <w:rsid w:val="007D6048"/>
    <w:rsid w:val="007F0E1E"/>
    <w:rsid w:val="007F62EA"/>
    <w:rsid w:val="007F791E"/>
    <w:rsid w:val="0080498B"/>
    <w:rsid w:val="00804B53"/>
    <w:rsid w:val="008105A1"/>
    <w:rsid w:val="008317BA"/>
    <w:rsid w:val="00836C44"/>
    <w:rsid w:val="00841838"/>
    <w:rsid w:val="00842FAA"/>
    <w:rsid w:val="00857FB9"/>
    <w:rsid w:val="008605B1"/>
    <w:rsid w:val="00861ABB"/>
    <w:rsid w:val="00862DBA"/>
    <w:rsid w:val="00871A05"/>
    <w:rsid w:val="00875B4E"/>
    <w:rsid w:val="0089231F"/>
    <w:rsid w:val="00892826"/>
    <w:rsid w:val="00893454"/>
    <w:rsid w:val="00897260"/>
    <w:rsid w:val="008A08CC"/>
    <w:rsid w:val="008C334C"/>
    <w:rsid w:val="008C60E9"/>
    <w:rsid w:val="008D30E1"/>
    <w:rsid w:val="008E6072"/>
    <w:rsid w:val="008F2520"/>
    <w:rsid w:val="008F3873"/>
    <w:rsid w:val="008F4143"/>
    <w:rsid w:val="008F7D93"/>
    <w:rsid w:val="00910480"/>
    <w:rsid w:val="00920D45"/>
    <w:rsid w:val="0092267F"/>
    <w:rsid w:val="009269CA"/>
    <w:rsid w:val="00926E03"/>
    <w:rsid w:val="00931702"/>
    <w:rsid w:val="00937D69"/>
    <w:rsid w:val="00946F8F"/>
    <w:rsid w:val="0095059C"/>
    <w:rsid w:val="00963978"/>
    <w:rsid w:val="00974AD1"/>
    <w:rsid w:val="00976163"/>
    <w:rsid w:val="00981748"/>
    <w:rsid w:val="00981B31"/>
    <w:rsid w:val="00983910"/>
    <w:rsid w:val="00985BC0"/>
    <w:rsid w:val="0098713A"/>
    <w:rsid w:val="00991708"/>
    <w:rsid w:val="009B3AD7"/>
    <w:rsid w:val="009B3DD5"/>
    <w:rsid w:val="009C0727"/>
    <w:rsid w:val="009C4E3E"/>
    <w:rsid w:val="009D1284"/>
    <w:rsid w:val="009D25DA"/>
    <w:rsid w:val="009E11E0"/>
    <w:rsid w:val="009F3FC3"/>
    <w:rsid w:val="00A14E6E"/>
    <w:rsid w:val="00A17573"/>
    <w:rsid w:val="00A25769"/>
    <w:rsid w:val="00A34A65"/>
    <w:rsid w:val="00A4012B"/>
    <w:rsid w:val="00A5563B"/>
    <w:rsid w:val="00A64F07"/>
    <w:rsid w:val="00A65439"/>
    <w:rsid w:val="00A72864"/>
    <w:rsid w:val="00A81B15"/>
    <w:rsid w:val="00A8233D"/>
    <w:rsid w:val="00A84CBD"/>
    <w:rsid w:val="00A85DBC"/>
    <w:rsid w:val="00A942AA"/>
    <w:rsid w:val="00AA3DEA"/>
    <w:rsid w:val="00AB3F85"/>
    <w:rsid w:val="00AC3C02"/>
    <w:rsid w:val="00AD0B77"/>
    <w:rsid w:val="00AD4B5B"/>
    <w:rsid w:val="00AE6590"/>
    <w:rsid w:val="00B062AA"/>
    <w:rsid w:val="00B106BF"/>
    <w:rsid w:val="00B1119F"/>
    <w:rsid w:val="00B2280C"/>
    <w:rsid w:val="00B272C2"/>
    <w:rsid w:val="00B343F9"/>
    <w:rsid w:val="00B40DCB"/>
    <w:rsid w:val="00B461AF"/>
    <w:rsid w:val="00B67696"/>
    <w:rsid w:val="00B80ED8"/>
    <w:rsid w:val="00B815BF"/>
    <w:rsid w:val="00B8446C"/>
    <w:rsid w:val="00B84947"/>
    <w:rsid w:val="00B970A0"/>
    <w:rsid w:val="00BA0BD9"/>
    <w:rsid w:val="00BA31D8"/>
    <w:rsid w:val="00BA37A2"/>
    <w:rsid w:val="00BA6435"/>
    <w:rsid w:val="00BB21FB"/>
    <w:rsid w:val="00BC2D47"/>
    <w:rsid w:val="00BC5032"/>
    <w:rsid w:val="00BD313C"/>
    <w:rsid w:val="00BF1561"/>
    <w:rsid w:val="00BF3DF7"/>
    <w:rsid w:val="00BF6268"/>
    <w:rsid w:val="00BF6484"/>
    <w:rsid w:val="00C013C9"/>
    <w:rsid w:val="00C1628F"/>
    <w:rsid w:val="00C20205"/>
    <w:rsid w:val="00C27FE9"/>
    <w:rsid w:val="00C30791"/>
    <w:rsid w:val="00C34005"/>
    <w:rsid w:val="00C37242"/>
    <w:rsid w:val="00C37B67"/>
    <w:rsid w:val="00C52AC5"/>
    <w:rsid w:val="00C53CF1"/>
    <w:rsid w:val="00C847C6"/>
    <w:rsid w:val="00C87EC6"/>
    <w:rsid w:val="00C933A7"/>
    <w:rsid w:val="00C95068"/>
    <w:rsid w:val="00CA19BE"/>
    <w:rsid w:val="00CA3B07"/>
    <w:rsid w:val="00CA4F85"/>
    <w:rsid w:val="00CB610C"/>
    <w:rsid w:val="00CC5E9E"/>
    <w:rsid w:val="00CE390D"/>
    <w:rsid w:val="00CE7D53"/>
    <w:rsid w:val="00CF42B6"/>
    <w:rsid w:val="00D051DE"/>
    <w:rsid w:val="00D10FE3"/>
    <w:rsid w:val="00D16851"/>
    <w:rsid w:val="00D32354"/>
    <w:rsid w:val="00D4609B"/>
    <w:rsid w:val="00D520E4"/>
    <w:rsid w:val="00D53628"/>
    <w:rsid w:val="00D57BAE"/>
    <w:rsid w:val="00D57DFA"/>
    <w:rsid w:val="00D728A9"/>
    <w:rsid w:val="00D75340"/>
    <w:rsid w:val="00D76B83"/>
    <w:rsid w:val="00D76C7C"/>
    <w:rsid w:val="00D85C6D"/>
    <w:rsid w:val="00D97AB7"/>
    <w:rsid w:val="00DA14CC"/>
    <w:rsid w:val="00DA29A6"/>
    <w:rsid w:val="00DB5ADF"/>
    <w:rsid w:val="00DC6EE9"/>
    <w:rsid w:val="00DD0C2C"/>
    <w:rsid w:val="00DE0856"/>
    <w:rsid w:val="00DE1FB2"/>
    <w:rsid w:val="00DF653E"/>
    <w:rsid w:val="00E109ED"/>
    <w:rsid w:val="00E14E18"/>
    <w:rsid w:val="00E203BA"/>
    <w:rsid w:val="00E33636"/>
    <w:rsid w:val="00E44922"/>
    <w:rsid w:val="00E460C8"/>
    <w:rsid w:val="00E55ABC"/>
    <w:rsid w:val="00E56B72"/>
    <w:rsid w:val="00E57B74"/>
    <w:rsid w:val="00E66957"/>
    <w:rsid w:val="00E80A0A"/>
    <w:rsid w:val="00E85E0A"/>
    <w:rsid w:val="00E8629F"/>
    <w:rsid w:val="00EA0ACB"/>
    <w:rsid w:val="00EA3C24"/>
    <w:rsid w:val="00EA6032"/>
    <w:rsid w:val="00EB23EE"/>
    <w:rsid w:val="00EC0152"/>
    <w:rsid w:val="00ED153C"/>
    <w:rsid w:val="00EE235F"/>
    <w:rsid w:val="00EE33A0"/>
    <w:rsid w:val="00F05D69"/>
    <w:rsid w:val="00F072D8"/>
    <w:rsid w:val="00F30ED7"/>
    <w:rsid w:val="00F312D4"/>
    <w:rsid w:val="00F31ED3"/>
    <w:rsid w:val="00F37C8A"/>
    <w:rsid w:val="00F40880"/>
    <w:rsid w:val="00F44450"/>
    <w:rsid w:val="00F57FE6"/>
    <w:rsid w:val="00F71940"/>
    <w:rsid w:val="00F7272E"/>
    <w:rsid w:val="00F77D3A"/>
    <w:rsid w:val="00F914BB"/>
    <w:rsid w:val="00FA306E"/>
    <w:rsid w:val="00FB3C1D"/>
    <w:rsid w:val="00FB7B54"/>
    <w:rsid w:val="00FC051F"/>
    <w:rsid w:val="00FC1BEB"/>
    <w:rsid w:val="00FE533D"/>
    <w:rsid w:val="00FE5619"/>
    <w:rsid w:val="00FE6D5D"/>
    <w:rsid w:val="00FF60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1C1523"/>
  <w15:chartTrackingRefBased/>
  <w15:docId w15:val="{01D0BE27-B3E4-409A-A37D-697B686F4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5C9"/>
    <w:pPr>
      <w:overflowPunct w:val="0"/>
      <w:autoSpaceDE w:val="0"/>
      <w:autoSpaceDN w:val="0"/>
      <w:adjustRightInd w:val="0"/>
      <w:spacing w:after="180"/>
      <w:textAlignment w:val="baseline"/>
      <w:pPrChange w:id="0" w:author="v100 vs v200" w:date="2021-03-16T16:55:00Z">
        <w:pPr>
          <w:spacing w:after="180"/>
        </w:pPr>
      </w:pPrChange>
    </w:pPr>
    <w:rPr>
      <w:lang w:eastAsia="en-US"/>
      <w:rPrChange w:id="0" w:author="v100 vs v200" w:date="2021-03-16T16:55:00Z">
        <w:rPr>
          <w:lang w:val="en-GB" w:eastAsia="en-US" w:bidi="ar-SA"/>
        </w:rPr>
      </w:rPrChange>
    </w:rPr>
  </w:style>
  <w:style w:type="paragraph" w:styleId="Heading1">
    <w:name w:val="heading 1"/>
    <w:next w:val="Normal"/>
    <w:link w:val="Heading1Char"/>
    <w:qFormat/>
    <w:rsid w:val="002645C9"/>
    <w:pPr>
      <w:keepNext/>
      <w:keepLines/>
      <w:pBdr>
        <w:top w:val="single" w:sz="12" w:space="3" w:color="auto"/>
      </w:pBdr>
      <w:overflowPunct w:val="0"/>
      <w:autoSpaceDE w:val="0"/>
      <w:autoSpaceDN w:val="0"/>
      <w:adjustRightInd w:val="0"/>
      <w:spacing w:before="240" w:after="180"/>
      <w:ind w:left="1134" w:hanging="1134"/>
      <w:textAlignment w:val="baseline"/>
      <w:outlineLvl w:val="0"/>
      <w:pPrChange w:id="1" w:author="v100 vs v200" w:date="2021-03-16T16:55:00Z">
        <w:pPr>
          <w:keepNext/>
          <w:keepLines/>
          <w:pBdr>
            <w:top w:val="single" w:sz="12" w:space="3" w:color="auto"/>
          </w:pBdr>
          <w:spacing w:before="240" w:after="180"/>
          <w:ind w:left="1134" w:hanging="1134"/>
          <w:outlineLvl w:val="0"/>
        </w:pPr>
      </w:pPrChange>
    </w:pPr>
    <w:rPr>
      <w:rFonts w:ascii="Arial" w:hAnsi="Arial"/>
      <w:sz w:val="36"/>
      <w:lang w:eastAsia="en-US"/>
      <w:rPrChange w:id="1" w:author="v100 vs v200" w:date="2021-03-16T16:55:00Z">
        <w:rPr>
          <w:rFonts w:ascii="Arial" w:hAnsi="Arial"/>
          <w:sz w:val="36"/>
          <w:lang w:val="en-GB" w:eastAsia="en-US" w:bidi="ar-SA"/>
        </w:rPr>
      </w:rPrChange>
    </w:rPr>
  </w:style>
  <w:style w:type="paragraph" w:styleId="Heading2">
    <w:name w:val="heading 2"/>
    <w:aliases w:val="h2,2nd level,H2,UNDERRUBRIK 1-2,†berschrift 2,õberschrift 2"/>
    <w:basedOn w:val="Heading1"/>
    <w:next w:val="Normal"/>
    <w:link w:val="Heading2Char"/>
    <w:qFormat/>
    <w:rsid w:val="002645C9"/>
    <w:pPr>
      <w:pBdr>
        <w:top w:val="none" w:sz="0" w:space="0" w:color="auto"/>
      </w:pBdr>
      <w:spacing w:before="180"/>
      <w:outlineLvl w:val="1"/>
      <w:pPrChange w:id="2" w:author="v100 vs v200" w:date="2021-03-16T16:55:00Z">
        <w:pPr>
          <w:keepNext/>
          <w:keepLines/>
          <w:spacing w:before="180" w:after="180"/>
          <w:ind w:left="1134" w:hanging="1134"/>
          <w:outlineLvl w:val="1"/>
        </w:pPr>
      </w:pPrChange>
    </w:pPr>
    <w:rPr>
      <w:sz w:val="32"/>
      <w:rPrChange w:id="2" w:author="v100 vs v200" w:date="2021-03-16T16:55:00Z">
        <w:rPr>
          <w:rFonts w:ascii="Arial" w:hAnsi="Arial"/>
          <w:sz w:val="32"/>
          <w:lang w:val="en-GB" w:eastAsia="en-US" w:bidi="ar-SA"/>
        </w:rPr>
      </w:rPrChange>
    </w:rPr>
  </w:style>
  <w:style w:type="paragraph" w:styleId="Heading3">
    <w:name w:val="heading 3"/>
    <w:basedOn w:val="Heading2"/>
    <w:next w:val="Normal"/>
    <w:link w:val="Heading3Char"/>
    <w:qFormat/>
    <w:rsid w:val="002206BA"/>
    <w:pPr>
      <w:spacing w:before="120"/>
      <w:outlineLvl w:val="2"/>
    </w:pPr>
    <w:rPr>
      <w:sz w:val="28"/>
    </w:rPr>
  </w:style>
  <w:style w:type="paragraph" w:styleId="Heading4">
    <w:name w:val="heading 4"/>
    <w:basedOn w:val="Heading3"/>
    <w:next w:val="Normal"/>
    <w:link w:val="Heading4Char"/>
    <w:qFormat/>
    <w:rsid w:val="002206BA"/>
    <w:pPr>
      <w:ind w:left="1418" w:hanging="1418"/>
      <w:outlineLvl w:val="3"/>
    </w:pPr>
    <w:rPr>
      <w:sz w:val="24"/>
    </w:rPr>
  </w:style>
  <w:style w:type="paragraph" w:styleId="Heading5">
    <w:name w:val="heading 5"/>
    <w:basedOn w:val="Heading4"/>
    <w:next w:val="Normal"/>
    <w:qFormat/>
    <w:rsid w:val="002206BA"/>
    <w:pPr>
      <w:ind w:left="1701" w:hanging="1701"/>
      <w:outlineLvl w:val="4"/>
    </w:pPr>
    <w:rPr>
      <w:sz w:val="22"/>
    </w:rPr>
  </w:style>
  <w:style w:type="paragraph" w:styleId="Heading6">
    <w:name w:val="heading 6"/>
    <w:basedOn w:val="H6"/>
    <w:next w:val="Normal"/>
    <w:qFormat/>
    <w:rsid w:val="002206BA"/>
    <w:pPr>
      <w:outlineLvl w:val="5"/>
    </w:pPr>
  </w:style>
  <w:style w:type="paragraph" w:styleId="Heading7">
    <w:name w:val="heading 7"/>
    <w:basedOn w:val="H6"/>
    <w:next w:val="Normal"/>
    <w:qFormat/>
    <w:rsid w:val="002206BA"/>
    <w:pPr>
      <w:outlineLvl w:val="6"/>
    </w:pPr>
  </w:style>
  <w:style w:type="paragraph" w:styleId="Heading8">
    <w:name w:val="heading 8"/>
    <w:basedOn w:val="Heading1"/>
    <w:next w:val="Normal"/>
    <w:qFormat/>
    <w:rsid w:val="002206BA"/>
    <w:pPr>
      <w:ind w:left="0" w:firstLine="0"/>
      <w:outlineLvl w:val="7"/>
    </w:pPr>
  </w:style>
  <w:style w:type="paragraph" w:styleId="Heading9">
    <w:name w:val="heading 9"/>
    <w:basedOn w:val="Heading8"/>
    <w:next w:val="Normal"/>
    <w:qFormat/>
    <w:rsid w:val="002206BA"/>
    <w:pPr>
      <w:outlineLvl w:val="8"/>
    </w:pPr>
  </w:style>
  <w:style w:type="character" w:default="1" w:styleId="DefaultParagraphFont">
    <w:name w:val="Default Paragraph Font"/>
    <w:semiHidden/>
    <w:rsid w:val="002206BA"/>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unhideWhenUsed/>
    <w:rsid w:val="002206BA"/>
  </w:style>
  <w:style w:type="paragraph" w:customStyle="1" w:styleId="H6">
    <w:name w:val="H6"/>
    <w:basedOn w:val="Heading5"/>
    <w:next w:val="Normal"/>
    <w:rsid w:val="002206BA"/>
    <w:pPr>
      <w:ind w:left="1985" w:hanging="1985"/>
      <w:outlineLvl w:val="9"/>
    </w:pPr>
    <w:rPr>
      <w:sz w:val="20"/>
    </w:rPr>
  </w:style>
  <w:style w:type="paragraph" w:styleId="TOC9">
    <w:name w:val="toc 9"/>
    <w:basedOn w:val="TOC8"/>
    <w:uiPriority w:val="39"/>
    <w:rsid w:val="002206BA"/>
    <w:pPr>
      <w:ind w:left="1418" w:hanging="1418"/>
    </w:pPr>
  </w:style>
  <w:style w:type="paragraph" w:styleId="TOC8">
    <w:name w:val="toc 8"/>
    <w:basedOn w:val="TOC1"/>
    <w:uiPriority w:val="39"/>
    <w:rsid w:val="002206BA"/>
    <w:pPr>
      <w:spacing w:before="180"/>
      <w:ind w:left="2693" w:hanging="2693"/>
    </w:pPr>
    <w:rPr>
      <w:b/>
    </w:rPr>
  </w:style>
  <w:style w:type="paragraph" w:styleId="TOC1">
    <w:name w:val="toc 1"/>
    <w:uiPriority w:val="39"/>
    <w:rsid w:val="002645C9"/>
    <w:pPr>
      <w:keepNext/>
      <w:keepLines/>
      <w:widowControl w:val="0"/>
      <w:tabs>
        <w:tab w:val="right" w:leader="dot" w:pos="9639"/>
      </w:tabs>
      <w:overflowPunct w:val="0"/>
      <w:autoSpaceDE w:val="0"/>
      <w:autoSpaceDN w:val="0"/>
      <w:adjustRightInd w:val="0"/>
      <w:spacing w:before="120"/>
      <w:ind w:left="567" w:right="425" w:hanging="567"/>
      <w:textAlignment w:val="baseline"/>
      <w:pPrChange w:id="3" w:author="v100 vs v200" w:date="2021-03-16T16:55:00Z">
        <w:pPr>
          <w:keepNext/>
          <w:keepLines/>
          <w:widowControl w:val="0"/>
          <w:tabs>
            <w:tab w:val="right" w:leader="dot" w:pos="9639"/>
          </w:tabs>
          <w:spacing w:before="120"/>
          <w:ind w:left="567" w:right="425" w:hanging="567"/>
        </w:pPr>
      </w:pPrChange>
    </w:pPr>
    <w:rPr>
      <w:noProof/>
      <w:sz w:val="22"/>
      <w:lang w:val="en-US" w:eastAsia="en-US"/>
      <w:rPrChange w:id="3" w:author="v100 vs v200" w:date="2021-03-16T16:55:00Z">
        <w:rPr>
          <w:noProof/>
          <w:sz w:val="22"/>
          <w:lang w:val="en-GB" w:eastAsia="en-US" w:bidi="ar-SA"/>
        </w:rPr>
      </w:rPrChange>
    </w:rPr>
  </w:style>
  <w:style w:type="paragraph" w:customStyle="1" w:styleId="EQ">
    <w:name w:val="EQ"/>
    <w:basedOn w:val="Normal"/>
    <w:next w:val="Normal"/>
    <w:rsid w:val="002206BA"/>
    <w:pPr>
      <w:keepLines/>
      <w:tabs>
        <w:tab w:val="center" w:pos="4536"/>
        <w:tab w:val="right" w:pos="9072"/>
      </w:tabs>
    </w:pPr>
    <w:rPr>
      <w:noProof/>
    </w:rPr>
  </w:style>
  <w:style w:type="character" w:customStyle="1" w:styleId="ZGSM">
    <w:name w:val="ZGSM"/>
    <w:rsid w:val="002206BA"/>
  </w:style>
  <w:style w:type="paragraph" w:styleId="Header">
    <w:name w:val="header"/>
    <w:rsid w:val="002645C9"/>
    <w:pPr>
      <w:widowControl w:val="0"/>
      <w:overflowPunct w:val="0"/>
      <w:autoSpaceDE w:val="0"/>
      <w:autoSpaceDN w:val="0"/>
      <w:adjustRightInd w:val="0"/>
      <w:textAlignment w:val="baseline"/>
      <w:pPrChange w:id="4" w:author="v100 vs v200" w:date="2021-03-16T16:55:00Z">
        <w:pPr>
          <w:widowControl w:val="0"/>
        </w:pPr>
      </w:pPrChange>
    </w:pPr>
    <w:rPr>
      <w:rFonts w:ascii="Arial" w:hAnsi="Arial"/>
      <w:b/>
      <w:noProof/>
      <w:sz w:val="18"/>
      <w:lang w:val="en-US" w:eastAsia="en-US"/>
      <w:rPrChange w:id="4" w:author="v100 vs v200" w:date="2021-03-16T16:55:00Z">
        <w:rPr>
          <w:rFonts w:ascii="Arial" w:hAnsi="Arial"/>
          <w:b/>
          <w:noProof/>
          <w:sz w:val="18"/>
          <w:lang w:val="en-GB" w:eastAsia="en-US" w:bidi="ar-SA"/>
        </w:rPr>
      </w:rPrChange>
    </w:rPr>
  </w:style>
  <w:style w:type="paragraph" w:customStyle="1" w:styleId="ZD">
    <w:name w:val="ZD"/>
    <w:rsid w:val="002645C9"/>
    <w:pPr>
      <w:framePr w:wrap="notBeside" w:vAnchor="page" w:hAnchor="margin" w:y="15764"/>
      <w:widowControl w:val="0"/>
      <w:overflowPunct w:val="0"/>
      <w:autoSpaceDE w:val="0"/>
      <w:autoSpaceDN w:val="0"/>
      <w:adjustRightInd w:val="0"/>
      <w:textAlignment w:val="baseline"/>
      <w:pPrChange w:id="5" w:author="v100 vs v200" w:date="2021-03-16T16:55:00Z">
        <w:pPr>
          <w:framePr w:wrap="notBeside" w:vAnchor="page" w:hAnchor="margin" w:y="15764"/>
          <w:widowControl w:val="0"/>
        </w:pPr>
      </w:pPrChange>
    </w:pPr>
    <w:rPr>
      <w:rFonts w:ascii="Arial" w:hAnsi="Arial"/>
      <w:noProof/>
      <w:sz w:val="32"/>
      <w:lang w:val="en-US" w:eastAsia="en-US"/>
      <w:rPrChange w:id="5" w:author="v100 vs v200" w:date="2021-03-16T16:55:00Z">
        <w:rPr>
          <w:rFonts w:ascii="Arial" w:hAnsi="Arial"/>
          <w:noProof/>
          <w:sz w:val="32"/>
          <w:lang w:val="en-GB" w:eastAsia="en-US" w:bidi="ar-SA"/>
        </w:rPr>
      </w:rPrChange>
    </w:rPr>
  </w:style>
  <w:style w:type="paragraph" w:styleId="TOC5">
    <w:name w:val="toc 5"/>
    <w:basedOn w:val="TOC4"/>
    <w:semiHidden/>
    <w:rsid w:val="002206BA"/>
    <w:pPr>
      <w:ind w:left="1701" w:hanging="1701"/>
    </w:pPr>
  </w:style>
  <w:style w:type="paragraph" w:styleId="TOC4">
    <w:name w:val="toc 4"/>
    <w:basedOn w:val="TOC3"/>
    <w:uiPriority w:val="39"/>
    <w:rsid w:val="002206BA"/>
    <w:pPr>
      <w:ind w:left="1418" w:hanging="1418"/>
    </w:pPr>
  </w:style>
  <w:style w:type="paragraph" w:styleId="TOC3">
    <w:name w:val="toc 3"/>
    <w:basedOn w:val="TOC2"/>
    <w:uiPriority w:val="39"/>
    <w:rsid w:val="002206BA"/>
    <w:pPr>
      <w:ind w:left="1134" w:hanging="1134"/>
    </w:pPr>
  </w:style>
  <w:style w:type="paragraph" w:styleId="TOC2">
    <w:name w:val="toc 2"/>
    <w:basedOn w:val="TOC1"/>
    <w:uiPriority w:val="39"/>
    <w:rsid w:val="002206BA"/>
    <w:pPr>
      <w:keepNext w:val="0"/>
      <w:spacing w:before="0"/>
      <w:ind w:left="851" w:hanging="851"/>
    </w:pPr>
    <w:rPr>
      <w:sz w:val="20"/>
    </w:rPr>
  </w:style>
  <w:style w:type="paragraph" w:styleId="Index1">
    <w:name w:val="index 1"/>
    <w:basedOn w:val="Normal"/>
    <w:semiHidden/>
    <w:rsid w:val="002206BA"/>
    <w:pPr>
      <w:keepLines/>
      <w:spacing w:after="0"/>
    </w:pPr>
  </w:style>
  <w:style w:type="paragraph" w:styleId="Index2">
    <w:name w:val="index 2"/>
    <w:basedOn w:val="Index1"/>
    <w:semiHidden/>
    <w:rsid w:val="002206BA"/>
    <w:pPr>
      <w:ind w:left="284"/>
    </w:pPr>
  </w:style>
  <w:style w:type="paragraph" w:customStyle="1" w:styleId="TT">
    <w:name w:val="TT"/>
    <w:basedOn w:val="Heading1"/>
    <w:next w:val="Normal"/>
    <w:rsid w:val="002206BA"/>
    <w:pPr>
      <w:outlineLvl w:val="9"/>
    </w:pPr>
  </w:style>
  <w:style w:type="paragraph" w:styleId="Footer">
    <w:name w:val="footer"/>
    <w:basedOn w:val="Header"/>
    <w:rsid w:val="002206BA"/>
    <w:pPr>
      <w:jc w:val="center"/>
    </w:pPr>
    <w:rPr>
      <w:i/>
    </w:rPr>
  </w:style>
  <w:style w:type="character" w:styleId="FootnoteReference">
    <w:name w:val="footnote reference"/>
    <w:semiHidden/>
    <w:rsid w:val="002206BA"/>
    <w:rPr>
      <w:b/>
      <w:position w:val="6"/>
      <w:sz w:val="16"/>
    </w:rPr>
  </w:style>
  <w:style w:type="paragraph" w:styleId="FootnoteText">
    <w:name w:val="footnote text"/>
    <w:basedOn w:val="Normal"/>
    <w:semiHidden/>
    <w:rsid w:val="002206BA"/>
    <w:pPr>
      <w:keepLines/>
      <w:spacing w:after="0"/>
      <w:ind w:left="454" w:hanging="454"/>
    </w:pPr>
    <w:rPr>
      <w:sz w:val="16"/>
    </w:rPr>
  </w:style>
  <w:style w:type="paragraph" w:customStyle="1" w:styleId="NF">
    <w:name w:val="NF"/>
    <w:basedOn w:val="NO"/>
    <w:rsid w:val="002206BA"/>
    <w:pPr>
      <w:keepNext/>
      <w:spacing w:after="0"/>
    </w:pPr>
    <w:rPr>
      <w:rFonts w:ascii="Arial" w:hAnsi="Arial"/>
      <w:sz w:val="18"/>
    </w:rPr>
  </w:style>
  <w:style w:type="paragraph" w:customStyle="1" w:styleId="NO">
    <w:name w:val="NO"/>
    <w:basedOn w:val="Normal"/>
    <w:link w:val="NOChar"/>
    <w:qFormat/>
    <w:rsid w:val="002206BA"/>
    <w:pPr>
      <w:keepLines/>
      <w:ind w:left="1135" w:hanging="851"/>
    </w:pPr>
  </w:style>
  <w:style w:type="paragraph" w:customStyle="1" w:styleId="PL">
    <w:name w:val="PL"/>
    <w:rsid w:val="002645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Change w:id="6" w:author="v100 vs v200" w:date="2021-03-16T16:5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rPr>
      <w:rFonts w:ascii="Courier New" w:hAnsi="Courier New"/>
      <w:noProof/>
      <w:sz w:val="16"/>
      <w:lang w:val="en-US" w:eastAsia="en-US"/>
      <w:rPrChange w:id="6" w:author="v100 vs v200" w:date="2021-03-16T16:55:00Z">
        <w:rPr>
          <w:rFonts w:ascii="Courier New" w:hAnsi="Courier New"/>
          <w:noProof/>
          <w:sz w:val="16"/>
          <w:lang w:val="en-GB" w:eastAsia="en-US" w:bidi="ar-SA"/>
        </w:rPr>
      </w:rPrChange>
    </w:rPr>
  </w:style>
  <w:style w:type="paragraph" w:customStyle="1" w:styleId="TAR">
    <w:name w:val="TAR"/>
    <w:basedOn w:val="TAL"/>
    <w:rsid w:val="002206BA"/>
    <w:pPr>
      <w:jc w:val="right"/>
    </w:pPr>
  </w:style>
  <w:style w:type="paragraph" w:customStyle="1" w:styleId="TAL">
    <w:name w:val="TAL"/>
    <w:basedOn w:val="Normal"/>
    <w:link w:val="TALChar"/>
    <w:qFormat/>
    <w:rsid w:val="002206BA"/>
    <w:pPr>
      <w:keepNext/>
      <w:keepLines/>
      <w:spacing w:after="0"/>
    </w:pPr>
    <w:rPr>
      <w:rFonts w:ascii="Arial" w:hAnsi="Arial"/>
      <w:sz w:val="18"/>
    </w:rPr>
  </w:style>
  <w:style w:type="paragraph" w:styleId="ListNumber2">
    <w:name w:val="List Number 2"/>
    <w:basedOn w:val="ListNumber"/>
    <w:rsid w:val="002645C9"/>
    <w:pPr>
      <w:ind w:left="851"/>
      <w:pPrChange w:id="7" w:author="v100 vs v200" w:date="2021-03-16T16:55:00Z">
        <w:pPr>
          <w:spacing w:after="180"/>
          <w:ind w:left="851" w:hanging="284"/>
        </w:pPr>
      </w:pPrChange>
    </w:pPr>
    <w:rPr>
      <w:rPrChange w:id="7" w:author="v100 vs v200" w:date="2021-03-16T16:55:00Z">
        <w:rPr>
          <w:lang w:val="en-GB" w:eastAsia="en-US" w:bidi="ar-SA"/>
        </w:rPr>
      </w:rPrChange>
    </w:rPr>
  </w:style>
  <w:style w:type="paragraph" w:styleId="ListNumber">
    <w:name w:val="List Number"/>
    <w:basedOn w:val="List"/>
    <w:rsid w:val="002645C9"/>
    <w:pPr>
      <w:pPrChange w:id="8" w:author="v100 vs v200" w:date="2021-03-16T16:55:00Z">
        <w:pPr>
          <w:spacing w:after="180"/>
          <w:ind w:left="568" w:hanging="284"/>
        </w:pPr>
      </w:pPrChange>
    </w:pPr>
    <w:rPr>
      <w:rPrChange w:id="8" w:author="v100 vs v200" w:date="2021-03-16T16:55:00Z">
        <w:rPr>
          <w:lang w:val="en-GB" w:eastAsia="en-US" w:bidi="ar-SA"/>
        </w:rPr>
      </w:rPrChange>
    </w:rPr>
  </w:style>
  <w:style w:type="paragraph" w:styleId="List">
    <w:name w:val="List"/>
    <w:basedOn w:val="Normal"/>
    <w:rsid w:val="002206BA"/>
    <w:pPr>
      <w:ind w:left="568" w:hanging="284"/>
    </w:pPr>
  </w:style>
  <w:style w:type="paragraph" w:customStyle="1" w:styleId="TAH">
    <w:name w:val="TAH"/>
    <w:basedOn w:val="TAC"/>
    <w:link w:val="TAHCar"/>
    <w:rsid w:val="002206BA"/>
    <w:rPr>
      <w:b/>
    </w:rPr>
  </w:style>
  <w:style w:type="paragraph" w:customStyle="1" w:styleId="TAC">
    <w:name w:val="TAC"/>
    <w:basedOn w:val="TAL"/>
    <w:rsid w:val="002206BA"/>
    <w:pPr>
      <w:jc w:val="center"/>
    </w:pPr>
  </w:style>
  <w:style w:type="paragraph" w:customStyle="1" w:styleId="LD">
    <w:name w:val="LD"/>
    <w:rsid w:val="002645C9"/>
    <w:pPr>
      <w:keepNext/>
      <w:keepLines/>
      <w:overflowPunct w:val="0"/>
      <w:autoSpaceDE w:val="0"/>
      <w:autoSpaceDN w:val="0"/>
      <w:adjustRightInd w:val="0"/>
      <w:spacing w:line="180" w:lineRule="exact"/>
      <w:textAlignment w:val="baseline"/>
      <w:pPrChange w:id="9" w:author="v100 vs v200" w:date="2021-03-16T16:55:00Z">
        <w:pPr>
          <w:keepNext/>
          <w:keepLines/>
          <w:spacing w:line="180" w:lineRule="exact"/>
        </w:pPr>
      </w:pPrChange>
    </w:pPr>
    <w:rPr>
      <w:rFonts w:ascii="Courier New" w:hAnsi="Courier New"/>
      <w:noProof/>
      <w:lang w:val="en-US" w:eastAsia="en-US"/>
      <w:rPrChange w:id="9" w:author="v100 vs v200" w:date="2021-03-16T16:55:00Z">
        <w:rPr>
          <w:rFonts w:ascii="Courier New" w:hAnsi="Courier New"/>
          <w:noProof/>
          <w:lang w:val="en-GB" w:eastAsia="en-US" w:bidi="ar-SA"/>
        </w:rPr>
      </w:rPrChange>
    </w:rPr>
  </w:style>
  <w:style w:type="paragraph" w:customStyle="1" w:styleId="EX">
    <w:name w:val="EX"/>
    <w:basedOn w:val="Normal"/>
    <w:rsid w:val="002206BA"/>
    <w:pPr>
      <w:keepLines/>
      <w:ind w:left="1702" w:hanging="1418"/>
    </w:pPr>
  </w:style>
  <w:style w:type="paragraph" w:customStyle="1" w:styleId="FP">
    <w:name w:val="FP"/>
    <w:basedOn w:val="Normal"/>
    <w:rsid w:val="002206BA"/>
    <w:pPr>
      <w:spacing w:after="0"/>
    </w:pPr>
  </w:style>
  <w:style w:type="paragraph" w:customStyle="1" w:styleId="NW">
    <w:name w:val="NW"/>
    <w:basedOn w:val="NO"/>
    <w:rsid w:val="002206BA"/>
    <w:pPr>
      <w:spacing w:after="0"/>
    </w:pPr>
  </w:style>
  <w:style w:type="paragraph" w:customStyle="1" w:styleId="EW">
    <w:name w:val="EW"/>
    <w:basedOn w:val="EX"/>
    <w:rsid w:val="002206BA"/>
    <w:pPr>
      <w:spacing w:after="0"/>
    </w:pPr>
  </w:style>
  <w:style w:type="paragraph" w:customStyle="1" w:styleId="B1">
    <w:name w:val="B1"/>
    <w:basedOn w:val="List"/>
    <w:link w:val="B1Char"/>
    <w:qFormat/>
    <w:rsid w:val="002206BA"/>
  </w:style>
  <w:style w:type="paragraph" w:styleId="TOC6">
    <w:name w:val="toc 6"/>
    <w:basedOn w:val="TOC5"/>
    <w:next w:val="Normal"/>
    <w:semiHidden/>
    <w:rsid w:val="002206BA"/>
    <w:pPr>
      <w:ind w:left="1985" w:hanging="1985"/>
    </w:pPr>
  </w:style>
  <w:style w:type="paragraph" w:styleId="TOC7">
    <w:name w:val="toc 7"/>
    <w:basedOn w:val="TOC6"/>
    <w:next w:val="Normal"/>
    <w:semiHidden/>
    <w:rsid w:val="002206BA"/>
    <w:pPr>
      <w:ind w:left="2268" w:hanging="2268"/>
    </w:pPr>
  </w:style>
  <w:style w:type="paragraph" w:styleId="ListBullet2">
    <w:name w:val="List Bullet 2"/>
    <w:basedOn w:val="ListBullet"/>
    <w:rsid w:val="002645C9"/>
    <w:pPr>
      <w:ind w:left="851"/>
      <w:pPrChange w:id="10" w:author="v100 vs v200" w:date="2021-03-16T16:55:00Z">
        <w:pPr>
          <w:spacing w:after="180"/>
          <w:ind w:left="851" w:hanging="284"/>
        </w:pPr>
      </w:pPrChange>
    </w:pPr>
    <w:rPr>
      <w:rPrChange w:id="10" w:author="v100 vs v200" w:date="2021-03-16T16:55:00Z">
        <w:rPr>
          <w:lang w:val="en-GB" w:eastAsia="en-US" w:bidi="ar-SA"/>
        </w:rPr>
      </w:rPrChange>
    </w:rPr>
  </w:style>
  <w:style w:type="paragraph" w:styleId="ListBullet">
    <w:name w:val="List Bullet"/>
    <w:basedOn w:val="List"/>
    <w:rsid w:val="002645C9"/>
    <w:pPr>
      <w:pPrChange w:id="11" w:author="v100 vs v200" w:date="2021-03-16T16:55:00Z">
        <w:pPr>
          <w:spacing w:after="180"/>
          <w:ind w:left="568" w:hanging="284"/>
        </w:pPr>
      </w:pPrChange>
    </w:pPr>
    <w:rPr>
      <w:rPrChange w:id="11" w:author="v100 vs v200" w:date="2021-03-16T16:55:00Z">
        <w:rPr>
          <w:lang w:val="en-GB" w:eastAsia="en-US" w:bidi="ar-SA"/>
        </w:rPr>
      </w:rPrChange>
    </w:rPr>
  </w:style>
  <w:style w:type="paragraph" w:customStyle="1" w:styleId="EditorsNote">
    <w:name w:val="Editor's Note"/>
    <w:aliases w:val="EN"/>
    <w:basedOn w:val="NO"/>
    <w:link w:val="EditorsNoteChar"/>
    <w:qFormat/>
    <w:rsid w:val="002645C9"/>
    <w:pPr>
      <w:pPrChange w:id="12" w:author="v100 vs v200" w:date="2021-03-16T16:55:00Z">
        <w:pPr>
          <w:keepLines/>
          <w:spacing w:after="180"/>
          <w:ind w:left="1135" w:hanging="851"/>
        </w:pPr>
      </w:pPrChange>
    </w:pPr>
    <w:rPr>
      <w:color w:val="FF0000"/>
      <w:rPrChange w:id="12" w:author="v100 vs v200" w:date="2021-03-16T16:55:00Z">
        <w:rPr>
          <w:color w:val="FF0000"/>
          <w:lang w:val="en-GB" w:eastAsia="en-US" w:bidi="ar-SA"/>
        </w:rPr>
      </w:rPrChange>
    </w:rPr>
  </w:style>
  <w:style w:type="paragraph" w:customStyle="1" w:styleId="TH">
    <w:name w:val="TH"/>
    <w:basedOn w:val="Normal"/>
    <w:link w:val="THChar"/>
    <w:qFormat/>
    <w:rsid w:val="00920D45"/>
    <w:pPr>
      <w:keepNext/>
      <w:keepLines/>
      <w:spacing w:before="60"/>
      <w:jc w:val="center"/>
    </w:pPr>
    <w:rPr>
      <w:rFonts w:ascii="Arial" w:hAnsi="Arial"/>
      <w:b/>
    </w:rPr>
  </w:style>
  <w:style w:type="paragraph" w:customStyle="1" w:styleId="ZA">
    <w:name w:val="ZA"/>
    <w:rsid w:val="002645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Change w:id="13" w:author="v100 vs v200" w:date="2021-03-16T16:55:00Z">
        <w:pPr>
          <w:framePr w:w="10206" w:h="794" w:hRule="exact" w:wrap="notBeside" w:vAnchor="page" w:hAnchor="margin" w:y="1135"/>
          <w:widowControl w:val="0"/>
          <w:pBdr>
            <w:bottom w:val="single" w:sz="12" w:space="1" w:color="auto"/>
          </w:pBdr>
          <w:jc w:val="right"/>
        </w:pPr>
      </w:pPrChange>
    </w:pPr>
    <w:rPr>
      <w:rFonts w:ascii="Arial" w:hAnsi="Arial"/>
      <w:noProof/>
      <w:sz w:val="40"/>
      <w:lang w:val="en-US" w:eastAsia="en-US"/>
      <w:rPrChange w:id="13" w:author="v100 vs v200" w:date="2021-03-16T16:55:00Z">
        <w:rPr>
          <w:rFonts w:ascii="Arial" w:hAnsi="Arial"/>
          <w:noProof/>
          <w:sz w:val="40"/>
          <w:lang w:val="en-GB" w:eastAsia="en-US" w:bidi="ar-SA"/>
        </w:rPr>
      </w:rPrChange>
    </w:rPr>
  </w:style>
  <w:style w:type="paragraph" w:customStyle="1" w:styleId="ZB">
    <w:name w:val="ZB"/>
    <w:rsid w:val="002645C9"/>
    <w:pPr>
      <w:framePr w:w="10206" w:h="284" w:hRule="exact" w:wrap="notBeside" w:vAnchor="page" w:hAnchor="margin" w:y="1986"/>
      <w:widowControl w:val="0"/>
      <w:overflowPunct w:val="0"/>
      <w:autoSpaceDE w:val="0"/>
      <w:autoSpaceDN w:val="0"/>
      <w:adjustRightInd w:val="0"/>
      <w:ind w:right="28"/>
      <w:jc w:val="right"/>
      <w:textAlignment w:val="baseline"/>
      <w:pPrChange w:id="14" w:author="v100 vs v200" w:date="2021-03-16T16:55:00Z">
        <w:pPr>
          <w:framePr w:w="10206" w:h="284" w:hRule="exact" w:wrap="notBeside" w:vAnchor="page" w:hAnchor="margin" w:y="1986"/>
          <w:widowControl w:val="0"/>
          <w:ind w:right="28"/>
          <w:jc w:val="right"/>
        </w:pPr>
      </w:pPrChange>
    </w:pPr>
    <w:rPr>
      <w:rFonts w:ascii="Arial" w:hAnsi="Arial"/>
      <w:i/>
      <w:noProof/>
      <w:lang w:val="en-US" w:eastAsia="en-US"/>
      <w:rPrChange w:id="14" w:author="v100 vs v200" w:date="2021-03-16T16:55:00Z">
        <w:rPr>
          <w:rFonts w:ascii="Arial" w:hAnsi="Arial"/>
          <w:i/>
          <w:noProof/>
          <w:lang w:val="en-GB" w:eastAsia="en-US" w:bidi="ar-SA"/>
        </w:rPr>
      </w:rPrChange>
    </w:rPr>
  </w:style>
  <w:style w:type="paragraph" w:customStyle="1" w:styleId="ZT">
    <w:name w:val="ZT"/>
    <w:rsid w:val="002645C9"/>
    <w:pPr>
      <w:framePr w:wrap="notBeside" w:hAnchor="margin" w:yAlign="center"/>
      <w:widowControl w:val="0"/>
      <w:overflowPunct w:val="0"/>
      <w:autoSpaceDE w:val="0"/>
      <w:autoSpaceDN w:val="0"/>
      <w:adjustRightInd w:val="0"/>
      <w:spacing w:line="240" w:lineRule="atLeast"/>
      <w:jc w:val="right"/>
      <w:textAlignment w:val="baseline"/>
      <w:pPrChange w:id="15" w:author="v100 vs v200" w:date="2021-03-16T16:55:00Z">
        <w:pPr>
          <w:framePr w:wrap="notBeside" w:hAnchor="margin" w:yAlign="center"/>
          <w:widowControl w:val="0"/>
          <w:spacing w:line="240" w:lineRule="atLeast"/>
          <w:jc w:val="right"/>
        </w:pPr>
      </w:pPrChange>
    </w:pPr>
    <w:rPr>
      <w:rFonts w:ascii="Arial" w:hAnsi="Arial"/>
      <w:b/>
      <w:sz w:val="34"/>
      <w:lang w:eastAsia="en-US"/>
      <w:rPrChange w:id="15" w:author="v100 vs v200" w:date="2021-03-16T16:55:00Z">
        <w:rPr>
          <w:rFonts w:ascii="Arial" w:hAnsi="Arial"/>
          <w:b/>
          <w:sz w:val="34"/>
          <w:lang w:val="en-GB" w:eastAsia="en-US" w:bidi="ar-SA"/>
        </w:rPr>
      </w:rPrChange>
    </w:rPr>
  </w:style>
  <w:style w:type="paragraph" w:customStyle="1" w:styleId="ZU">
    <w:name w:val="ZU"/>
    <w:rsid w:val="002645C9"/>
    <w:pPr>
      <w:framePr w:w="10206" w:wrap="notBeside" w:vAnchor="page" w:hAnchor="margin" w:y="6238"/>
      <w:widowControl w:val="0"/>
      <w:pBdr>
        <w:top w:val="single" w:sz="12" w:space="1" w:color="auto"/>
      </w:pBdr>
      <w:overflowPunct w:val="0"/>
      <w:autoSpaceDE w:val="0"/>
      <w:autoSpaceDN w:val="0"/>
      <w:adjustRightInd w:val="0"/>
      <w:jc w:val="right"/>
      <w:textAlignment w:val="baseline"/>
      <w:pPrChange w:id="16" w:author="v100 vs v200" w:date="2021-03-16T16:55:00Z">
        <w:pPr>
          <w:framePr w:w="10206" w:wrap="notBeside" w:vAnchor="page" w:hAnchor="margin" w:y="6238"/>
          <w:widowControl w:val="0"/>
          <w:pBdr>
            <w:top w:val="single" w:sz="12" w:space="1" w:color="auto"/>
          </w:pBdr>
          <w:jc w:val="right"/>
        </w:pPr>
      </w:pPrChange>
    </w:pPr>
    <w:rPr>
      <w:rFonts w:ascii="Arial" w:hAnsi="Arial"/>
      <w:noProof/>
      <w:lang w:val="en-US" w:eastAsia="en-US"/>
      <w:rPrChange w:id="16" w:author="v100 vs v200" w:date="2021-03-16T16:55:00Z">
        <w:rPr>
          <w:rFonts w:ascii="Arial" w:hAnsi="Arial"/>
          <w:noProof/>
          <w:lang w:val="en-GB" w:eastAsia="en-US" w:bidi="ar-SA"/>
        </w:rPr>
      </w:rPrChange>
    </w:rPr>
  </w:style>
  <w:style w:type="paragraph" w:customStyle="1" w:styleId="TAN">
    <w:name w:val="TAN"/>
    <w:basedOn w:val="TAL"/>
    <w:rsid w:val="002206BA"/>
    <w:pPr>
      <w:ind w:left="851" w:hanging="851"/>
    </w:pPr>
  </w:style>
  <w:style w:type="paragraph" w:customStyle="1" w:styleId="ZH">
    <w:name w:val="ZH"/>
    <w:rsid w:val="002645C9"/>
    <w:pPr>
      <w:framePr w:wrap="notBeside" w:vAnchor="page" w:hAnchor="margin" w:xAlign="center" w:y="6805"/>
      <w:widowControl w:val="0"/>
      <w:overflowPunct w:val="0"/>
      <w:autoSpaceDE w:val="0"/>
      <w:autoSpaceDN w:val="0"/>
      <w:adjustRightInd w:val="0"/>
      <w:textAlignment w:val="baseline"/>
      <w:pPrChange w:id="17" w:author="v100 vs v200" w:date="2021-03-16T16:55:00Z">
        <w:pPr>
          <w:framePr w:wrap="notBeside" w:vAnchor="page" w:hAnchor="margin" w:xAlign="center" w:y="6805"/>
          <w:widowControl w:val="0"/>
        </w:pPr>
      </w:pPrChange>
    </w:pPr>
    <w:rPr>
      <w:rFonts w:ascii="Arial" w:hAnsi="Arial"/>
      <w:noProof/>
      <w:lang w:val="en-US" w:eastAsia="en-US"/>
      <w:rPrChange w:id="17" w:author="v100 vs v200" w:date="2021-03-16T16:55:00Z">
        <w:rPr>
          <w:rFonts w:ascii="Arial" w:hAnsi="Arial"/>
          <w:noProof/>
          <w:lang w:val="en-GB" w:eastAsia="en-US" w:bidi="ar-SA"/>
        </w:rPr>
      </w:rPrChange>
    </w:rPr>
  </w:style>
  <w:style w:type="paragraph" w:customStyle="1" w:styleId="TF">
    <w:name w:val="TF"/>
    <w:basedOn w:val="TH"/>
    <w:link w:val="TFChar"/>
    <w:qFormat/>
    <w:rsid w:val="002206BA"/>
    <w:pPr>
      <w:keepNext w:val="0"/>
      <w:spacing w:before="0" w:after="240"/>
    </w:pPr>
  </w:style>
  <w:style w:type="paragraph" w:customStyle="1" w:styleId="ZG">
    <w:name w:val="ZG"/>
    <w:rsid w:val="002645C9"/>
    <w:pPr>
      <w:framePr w:wrap="notBeside" w:vAnchor="page" w:hAnchor="margin" w:xAlign="right" w:y="6805"/>
      <w:widowControl w:val="0"/>
      <w:overflowPunct w:val="0"/>
      <w:autoSpaceDE w:val="0"/>
      <w:autoSpaceDN w:val="0"/>
      <w:adjustRightInd w:val="0"/>
      <w:jc w:val="right"/>
      <w:textAlignment w:val="baseline"/>
      <w:pPrChange w:id="18" w:author="v100 vs v200" w:date="2021-03-16T16:55:00Z">
        <w:pPr>
          <w:framePr w:wrap="notBeside" w:vAnchor="page" w:hAnchor="margin" w:xAlign="right" w:y="6805"/>
          <w:widowControl w:val="0"/>
          <w:jc w:val="right"/>
        </w:pPr>
      </w:pPrChange>
    </w:pPr>
    <w:rPr>
      <w:rFonts w:ascii="Arial" w:hAnsi="Arial"/>
      <w:noProof/>
      <w:lang w:val="en-US" w:eastAsia="en-US"/>
      <w:rPrChange w:id="18" w:author="v100 vs v200" w:date="2021-03-16T16:55:00Z">
        <w:rPr>
          <w:rFonts w:ascii="Arial" w:hAnsi="Arial"/>
          <w:noProof/>
          <w:lang w:val="en-GB" w:eastAsia="en-US" w:bidi="ar-SA"/>
        </w:rPr>
      </w:rPrChange>
    </w:rPr>
  </w:style>
  <w:style w:type="paragraph" w:styleId="ListBullet3">
    <w:name w:val="List Bullet 3"/>
    <w:basedOn w:val="ListBullet2"/>
    <w:rsid w:val="002206BA"/>
    <w:pPr>
      <w:ind w:left="1135"/>
    </w:pPr>
  </w:style>
  <w:style w:type="paragraph" w:styleId="List2">
    <w:name w:val="List 2"/>
    <w:basedOn w:val="List"/>
    <w:rsid w:val="002206BA"/>
    <w:pPr>
      <w:ind w:left="851"/>
    </w:pPr>
  </w:style>
  <w:style w:type="paragraph" w:styleId="List3">
    <w:name w:val="List 3"/>
    <w:basedOn w:val="List2"/>
    <w:rsid w:val="002206BA"/>
    <w:pPr>
      <w:ind w:left="1135"/>
    </w:pPr>
  </w:style>
  <w:style w:type="paragraph" w:styleId="List4">
    <w:name w:val="List 4"/>
    <w:basedOn w:val="List3"/>
    <w:rsid w:val="002206BA"/>
    <w:pPr>
      <w:ind w:left="1418"/>
    </w:pPr>
  </w:style>
  <w:style w:type="paragraph" w:styleId="List5">
    <w:name w:val="List 5"/>
    <w:basedOn w:val="List4"/>
    <w:rsid w:val="002206BA"/>
    <w:pPr>
      <w:ind w:left="1702"/>
    </w:pPr>
  </w:style>
  <w:style w:type="paragraph" w:styleId="ListBullet4">
    <w:name w:val="List Bullet 4"/>
    <w:basedOn w:val="ListBullet3"/>
    <w:rsid w:val="002206BA"/>
    <w:pPr>
      <w:ind w:left="1418"/>
    </w:pPr>
  </w:style>
  <w:style w:type="paragraph" w:styleId="ListBullet5">
    <w:name w:val="List Bullet 5"/>
    <w:basedOn w:val="ListBullet4"/>
    <w:rsid w:val="002206BA"/>
    <w:pPr>
      <w:ind w:left="1702"/>
    </w:pPr>
  </w:style>
  <w:style w:type="paragraph" w:customStyle="1" w:styleId="B2">
    <w:name w:val="B2"/>
    <w:basedOn w:val="List2"/>
    <w:rsid w:val="002206BA"/>
  </w:style>
  <w:style w:type="paragraph" w:customStyle="1" w:styleId="B3">
    <w:name w:val="B3"/>
    <w:basedOn w:val="List3"/>
    <w:rsid w:val="002206BA"/>
  </w:style>
  <w:style w:type="paragraph" w:customStyle="1" w:styleId="B4">
    <w:name w:val="B4"/>
    <w:basedOn w:val="List4"/>
    <w:rsid w:val="002206BA"/>
  </w:style>
  <w:style w:type="paragraph" w:customStyle="1" w:styleId="B5">
    <w:name w:val="B5"/>
    <w:basedOn w:val="List5"/>
    <w:rsid w:val="002206BA"/>
  </w:style>
  <w:style w:type="paragraph" w:customStyle="1" w:styleId="ZTD">
    <w:name w:val="ZTD"/>
    <w:basedOn w:val="ZB"/>
    <w:rsid w:val="002206BA"/>
    <w:pPr>
      <w:framePr w:hRule="auto" w:wrap="notBeside" w:y="852"/>
    </w:pPr>
    <w:rPr>
      <w:i w:val="0"/>
      <w:sz w:val="40"/>
    </w:rPr>
  </w:style>
  <w:style w:type="paragraph" w:customStyle="1" w:styleId="ZV">
    <w:name w:val="ZV"/>
    <w:basedOn w:val="ZU"/>
    <w:rsid w:val="002206B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C2D47"/>
    <w:pPr>
      <w:spacing w:after="0"/>
    </w:pPr>
    <w:rPr>
      <w:rFonts w:ascii="Segoe UI" w:hAnsi="Segoe UI" w:cs="Segoe UI"/>
      <w:sz w:val="18"/>
      <w:szCs w:val="18"/>
    </w:rPr>
  </w:style>
  <w:style w:type="character" w:customStyle="1" w:styleId="BalloonTextChar">
    <w:name w:val="Balloon Text Char"/>
    <w:link w:val="BalloonText"/>
    <w:rsid w:val="00BC2D47"/>
    <w:rPr>
      <w:rFonts w:ascii="Segoe UI" w:hAnsi="Segoe UI" w:cs="Segoe UI"/>
      <w:sz w:val="18"/>
      <w:szCs w:val="18"/>
      <w:lang w:val="en-GB"/>
    </w:rPr>
  </w:style>
  <w:style w:type="character" w:customStyle="1" w:styleId="THChar">
    <w:name w:val="TH Char"/>
    <w:link w:val="TH"/>
    <w:qFormat/>
    <w:rsid w:val="00394A8F"/>
    <w:rPr>
      <w:rFonts w:ascii="Arial" w:hAnsi="Arial"/>
      <w:b/>
      <w:lang w:val="en-GB"/>
    </w:rPr>
  </w:style>
  <w:style w:type="character" w:customStyle="1" w:styleId="TAHCar">
    <w:name w:val="TAH Car"/>
    <w:link w:val="TAH"/>
    <w:qFormat/>
    <w:rsid w:val="00394A8F"/>
    <w:rPr>
      <w:rFonts w:ascii="Arial" w:hAnsi="Arial"/>
      <w:b/>
      <w:sz w:val="18"/>
      <w:lang w:val="en-GB"/>
    </w:rPr>
  </w:style>
  <w:style w:type="character" w:customStyle="1" w:styleId="NOChar">
    <w:name w:val="NO Char"/>
    <w:link w:val="NO"/>
    <w:rsid w:val="00382689"/>
    <w:rPr>
      <w:lang w:val="en-GB"/>
    </w:rPr>
  </w:style>
  <w:style w:type="character" w:customStyle="1" w:styleId="TFChar">
    <w:name w:val="TF Char"/>
    <w:link w:val="TF"/>
    <w:qFormat/>
    <w:locked/>
    <w:rsid w:val="00382689"/>
    <w:rPr>
      <w:rFonts w:ascii="Arial" w:hAnsi="Arial"/>
      <w:b/>
      <w:lang w:val="en-GB"/>
    </w:rPr>
  </w:style>
  <w:style w:type="character" w:customStyle="1" w:styleId="B1Char">
    <w:name w:val="B1 Char"/>
    <w:link w:val="B1"/>
    <w:qFormat/>
    <w:rsid w:val="00D10FE3"/>
    <w:rPr>
      <w:lang w:val="en-GB"/>
    </w:rPr>
  </w:style>
  <w:style w:type="character" w:customStyle="1" w:styleId="NOZchn">
    <w:name w:val="NO Zchn"/>
    <w:rsid w:val="00572834"/>
    <w:rPr>
      <w:rFonts w:ascii="Times New Roman" w:hAnsi="Times New Roman"/>
      <w:lang w:val="en-GB" w:eastAsia="en-US"/>
    </w:rPr>
  </w:style>
  <w:style w:type="paragraph" w:customStyle="1" w:styleId="B1b2">
    <w:name w:val="B1b2"/>
    <w:basedOn w:val="B1"/>
    <w:qFormat/>
    <w:rsid w:val="002645C9"/>
    <w:pPr>
      <w:overflowPunct/>
      <w:autoSpaceDE/>
      <w:autoSpaceDN/>
      <w:adjustRightInd/>
      <w:textAlignment w:val="auto"/>
      <w:pPrChange w:id="19" w:author="v100 vs v200" w:date="2021-03-16T16:55:00Z">
        <w:pPr>
          <w:spacing w:after="180"/>
          <w:ind w:left="568" w:hanging="284"/>
        </w:pPr>
      </w:pPrChange>
    </w:pPr>
    <w:rPr>
      <w:noProof/>
      <w:lang w:val="en-US"/>
      <w:rPrChange w:id="19" w:author="v100 vs v200" w:date="2021-03-16T16:55:00Z">
        <w:rPr>
          <w:noProof/>
          <w:lang w:val="en-US" w:eastAsia="en-US" w:bidi="ar-SA"/>
        </w:rPr>
      </w:rPrChange>
    </w:rPr>
  </w:style>
  <w:style w:type="paragraph" w:customStyle="1" w:styleId="CRCoverPage">
    <w:name w:val="CR Cover Page"/>
    <w:rsid w:val="0080498B"/>
    <w:pPr>
      <w:spacing w:after="120"/>
    </w:pPr>
    <w:rPr>
      <w:rFonts w:ascii="Arial" w:eastAsia="DengXian" w:hAnsi="Arial"/>
      <w:lang w:eastAsia="en-US"/>
    </w:rPr>
  </w:style>
  <w:style w:type="paragraph" w:styleId="ListParagraph">
    <w:name w:val="List Paragraph"/>
    <w:basedOn w:val="Normal"/>
    <w:uiPriority w:val="34"/>
    <w:qFormat/>
    <w:rsid w:val="00D051DE"/>
    <w:pPr>
      <w:ind w:left="720"/>
      <w:contextualSpacing/>
    </w:pPr>
    <w:rPr>
      <w:rFonts w:eastAsia="DengXian"/>
    </w:rPr>
  </w:style>
  <w:style w:type="character" w:customStyle="1" w:styleId="Heading4Char">
    <w:name w:val="Heading 4 Char"/>
    <w:link w:val="Heading4"/>
    <w:rsid w:val="003437D8"/>
    <w:rPr>
      <w:rFonts w:ascii="Arial" w:hAnsi="Arial"/>
      <w:sz w:val="24"/>
      <w:lang w:val="en-GB"/>
    </w:rPr>
  </w:style>
  <w:style w:type="paragraph" w:customStyle="1" w:styleId="b10">
    <w:name w:val="b1"/>
    <w:basedOn w:val="Normal"/>
    <w:rsid w:val="002645C9"/>
    <w:pPr>
      <w:overflowPunct/>
      <w:autoSpaceDE/>
      <w:autoSpaceDN/>
      <w:adjustRightInd/>
      <w:spacing w:before="100" w:beforeAutospacing="1" w:after="100" w:afterAutospacing="1"/>
      <w:textAlignment w:val="auto"/>
      <w:pPrChange w:id="20" w:author="v100 vs v200" w:date="2021-03-16T16:55:00Z">
        <w:pPr>
          <w:spacing w:before="100" w:beforeAutospacing="1" w:after="100" w:afterAutospacing="1"/>
        </w:pPr>
      </w:pPrChange>
    </w:pPr>
    <w:rPr>
      <w:sz w:val="24"/>
      <w:szCs w:val="24"/>
      <w:lang w:val="en-US" w:eastAsia="zh-CN"/>
      <w:rPrChange w:id="20" w:author="v100 vs v200" w:date="2021-03-16T16:55:00Z">
        <w:rPr>
          <w:sz w:val="24"/>
          <w:szCs w:val="24"/>
          <w:lang w:val="en-US" w:eastAsia="zh-CN" w:bidi="ar-SA"/>
        </w:rPr>
      </w:rPrChange>
    </w:rPr>
  </w:style>
  <w:style w:type="paragraph" w:customStyle="1" w:styleId="th0">
    <w:name w:val="th"/>
    <w:basedOn w:val="Normal"/>
    <w:rsid w:val="002645C9"/>
    <w:pPr>
      <w:overflowPunct/>
      <w:autoSpaceDE/>
      <w:autoSpaceDN/>
      <w:adjustRightInd/>
      <w:spacing w:before="100" w:beforeAutospacing="1" w:after="100" w:afterAutospacing="1"/>
      <w:textAlignment w:val="auto"/>
      <w:pPrChange w:id="21" w:author="v100 vs v200" w:date="2021-03-16T16:55:00Z">
        <w:pPr>
          <w:spacing w:before="100" w:beforeAutospacing="1" w:after="100" w:afterAutospacing="1"/>
        </w:pPr>
      </w:pPrChange>
    </w:pPr>
    <w:rPr>
      <w:sz w:val="24"/>
      <w:szCs w:val="24"/>
      <w:lang w:val="en-US" w:eastAsia="zh-CN"/>
      <w:rPrChange w:id="21" w:author="v100 vs v200" w:date="2021-03-16T16:55:00Z">
        <w:rPr>
          <w:sz w:val="24"/>
          <w:szCs w:val="24"/>
          <w:lang w:val="en-US" w:eastAsia="zh-CN" w:bidi="ar-SA"/>
        </w:rPr>
      </w:rPrChange>
    </w:rPr>
  </w:style>
  <w:style w:type="paragraph" w:customStyle="1" w:styleId="tah0">
    <w:name w:val="tah"/>
    <w:basedOn w:val="Normal"/>
    <w:rsid w:val="00C95068"/>
    <w:pPr>
      <w:spacing w:before="100" w:beforeAutospacing="1" w:after="100" w:afterAutospacing="1"/>
    </w:pPr>
    <w:rPr>
      <w:sz w:val="24"/>
      <w:szCs w:val="24"/>
      <w:lang w:val="en-US" w:eastAsia="zh-CN"/>
    </w:rPr>
  </w:style>
  <w:style w:type="paragraph" w:customStyle="1" w:styleId="tal0">
    <w:name w:val="tal"/>
    <w:basedOn w:val="Normal"/>
    <w:rsid w:val="00C95068"/>
    <w:pPr>
      <w:spacing w:before="100" w:beforeAutospacing="1" w:after="100" w:afterAutospacing="1"/>
    </w:pPr>
    <w:rPr>
      <w:sz w:val="24"/>
      <w:szCs w:val="24"/>
      <w:lang w:val="en-US" w:eastAsia="zh-CN"/>
    </w:rPr>
  </w:style>
  <w:style w:type="table" w:styleId="TableGrid">
    <w:name w:val="Table Grid"/>
    <w:basedOn w:val="TableNormal"/>
    <w:rsid w:val="000703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341217">
      <w:bodyDiv w:val="1"/>
      <w:marLeft w:val="0"/>
      <w:marRight w:val="0"/>
      <w:marTop w:val="0"/>
      <w:marBottom w:val="0"/>
      <w:divBdr>
        <w:top w:val="none" w:sz="0" w:space="0" w:color="auto"/>
        <w:left w:val="none" w:sz="0" w:space="0" w:color="auto"/>
        <w:bottom w:val="none" w:sz="0" w:space="0" w:color="auto"/>
        <w:right w:val="none" w:sz="0" w:space="0" w:color="auto"/>
      </w:divBdr>
    </w:div>
    <w:div w:id="61952423">
      <w:bodyDiv w:val="1"/>
      <w:marLeft w:val="0"/>
      <w:marRight w:val="0"/>
      <w:marTop w:val="0"/>
      <w:marBottom w:val="0"/>
      <w:divBdr>
        <w:top w:val="none" w:sz="0" w:space="0" w:color="auto"/>
        <w:left w:val="none" w:sz="0" w:space="0" w:color="auto"/>
        <w:bottom w:val="none" w:sz="0" w:space="0" w:color="auto"/>
        <w:right w:val="none" w:sz="0" w:space="0" w:color="auto"/>
      </w:divBdr>
    </w:div>
    <w:div w:id="87583694">
      <w:bodyDiv w:val="1"/>
      <w:marLeft w:val="0"/>
      <w:marRight w:val="0"/>
      <w:marTop w:val="0"/>
      <w:marBottom w:val="0"/>
      <w:divBdr>
        <w:top w:val="none" w:sz="0" w:space="0" w:color="auto"/>
        <w:left w:val="none" w:sz="0" w:space="0" w:color="auto"/>
        <w:bottom w:val="none" w:sz="0" w:space="0" w:color="auto"/>
        <w:right w:val="none" w:sz="0" w:space="0" w:color="auto"/>
      </w:divBdr>
    </w:div>
    <w:div w:id="89936883">
      <w:bodyDiv w:val="1"/>
      <w:marLeft w:val="0"/>
      <w:marRight w:val="0"/>
      <w:marTop w:val="0"/>
      <w:marBottom w:val="0"/>
      <w:divBdr>
        <w:top w:val="none" w:sz="0" w:space="0" w:color="auto"/>
        <w:left w:val="none" w:sz="0" w:space="0" w:color="auto"/>
        <w:bottom w:val="none" w:sz="0" w:space="0" w:color="auto"/>
        <w:right w:val="none" w:sz="0" w:space="0" w:color="auto"/>
      </w:divBdr>
    </w:div>
    <w:div w:id="104539342">
      <w:bodyDiv w:val="1"/>
      <w:marLeft w:val="0"/>
      <w:marRight w:val="0"/>
      <w:marTop w:val="0"/>
      <w:marBottom w:val="0"/>
      <w:divBdr>
        <w:top w:val="none" w:sz="0" w:space="0" w:color="auto"/>
        <w:left w:val="none" w:sz="0" w:space="0" w:color="auto"/>
        <w:bottom w:val="none" w:sz="0" w:space="0" w:color="auto"/>
        <w:right w:val="none" w:sz="0" w:space="0" w:color="auto"/>
      </w:divBdr>
    </w:div>
    <w:div w:id="110057554">
      <w:bodyDiv w:val="1"/>
      <w:marLeft w:val="0"/>
      <w:marRight w:val="0"/>
      <w:marTop w:val="0"/>
      <w:marBottom w:val="0"/>
      <w:divBdr>
        <w:top w:val="none" w:sz="0" w:space="0" w:color="auto"/>
        <w:left w:val="none" w:sz="0" w:space="0" w:color="auto"/>
        <w:bottom w:val="none" w:sz="0" w:space="0" w:color="auto"/>
        <w:right w:val="none" w:sz="0" w:space="0" w:color="auto"/>
      </w:divBdr>
    </w:div>
    <w:div w:id="131295602">
      <w:bodyDiv w:val="1"/>
      <w:marLeft w:val="0"/>
      <w:marRight w:val="0"/>
      <w:marTop w:val="0"/>
      <w:marBottom w:val="0"/>
      <w:divBdr>
        <w:top w:val="none" w:sz="0" w:space="0" w:color="auto"/>
        <w:left w:val="none" w:sz="0" w:space="0" w:color="auto"/>
        <w:bottom w:val="none" w:sz="0" w:space="0" w:color="auto"/>
        <w:right w:val="none" w:sz="0" w:space="0" w:color="auto"/>
      </w:divBdr>
    </w:div>
    <w:div w:id="151062971">
      <w:bodyDiv w:val="1"/>
      <w:marLeft w:val="0"/>
      <w:marRight w:val="0"/>
      <w:marTop w:val="0"/>
      <w:marBottom w:val="0"/>
      <w:divBdr>
        <w:top w:val="none" w:sz="0" w:space="0" w:color="auto"/>
        <w:left w:val="none" w:sz="0" w:space="0" w:color="auto"/>
        <w:bottom w:val="none" w:sz="0" w:space="0" w:color="auto"/>
        <w:right w:val="none" w:sz="0" w:space="0" w:color="auto"/>
      </w:divBdr>
    </w:div>
    <w:div w:id="174732183">
      <w:bodyDiv w:val="1"/>
      <w:marLeft w:val="0"/>
      <w:marRight w:val="0"/>
      <w:marTop w:val="0"/>
      <w:marBottom w:val="0"/>
      <w:divBdr>
        <w:top w:val="none" w:sz="0" w:space="0" w:color="auto"/>
        <w:left w:val="none" w:sz="0" w:space="0" w:color="auto"/>
        <w:bottom w:val="none" w:sz="0" w:space="0" w:color="auto"/>
        <w:right w:val="none" w:sz="0" w:space="0" w:color="auto"/>
      </w:divBdr>
    </w:div>
    <w:div w:id="197284898">
      <w:bodyDiv w:val="1"/>
      <w:marLeft w:val="0"/>
      <w:marRight w:val="0"/>
      <w:marTop w:val="0"/>
      <w:marBottom w:val="0"/>
      <w:divBdr>
        <w:top w:val="none" w:sz="0" w:space="0" w:color="auto"/>
        <w:left w:val="none" w:sz="0" w:space="0" w:color="auto"/>
        <w:bottom w:val="none" w:sz="0" w:space="0" w:color="auto"/>
        <w:right w:val="none" w:sz="0" w:space="0" w:color="auto"/>
      </w:divBdr>
    </w:div>
    <w:div w:id="215356901">
      <w:bodyDiv w:val="1"/>
      <w:marLeft w:val="0"/>
      <w:marRight w:val="0"/>
      <w:marTop w:val="0"/>
      <w:marBottom w:val="0"/>
      <w:divBdr>
        <w:top w:val="none" w:sz="0" w:space="0" w:color="auto"/>
        <w:left w:val="none" w:sz="0" w:space="0" w:color="auto"/>
        <w:bottom w:val="none" w:sz="0" w:space="0" w:color="auto"/>
        <w:right w:val="none" w:sz="0" w:space="0" w:color="auto"/>
      </w:divBdr>
    </w:div>
    <w:div w:id="258829292">
      <w:bodyDiv w:val="1"/>
      <w:marLeft w:val="0"/>
      <w:marRight w:val="0"/>
      <w:marTop w:val="0"/>
      <w:marBottom w:val="0"/>
      <w:divBdr>
        <w:top w:val="none" w:sz="0" w:space="0" w:color="auto"/>
        <w:left w:val="none" w:sz="0" w:space="0" w:color="auto"/>
        <w:bottom w:val="none" w:sz="0" w:space="0" w:color="auto"/>
        <w:right w:val="none" w:sz="0" w:space="0" w:color="auto"/>
      </w:divBdr>
    </w:div>
    <w:div w:id="294869723">
      <w:bodyDiv w:val="1"/>
      <w:marLeft w:val="0"/>
      <w:marRight w:val="0"/>
      <w:marTop w:val="0"/>
      <w:marBottom w:val="0"/>
      <w:divBdr>
        <w:top w:val="none" w:sz="0" w:space="0" w:color="auto"/>
        <w:left w:val="none" w:sz="0" w:space="0" w:color="auto"/>
        <w:bottom w:val="none" w:sz="0" w:space="0" w:color="auto"/>
        <w:right w:val="none" w:sz="0" w:space="0" w:color="auto"/>
      </w:divBdr>
    </w:div>
    <w:div w:id="338970368">
      <w:bodyDiv w:val="1"/>
      <w:marLeft w:val="0"/>
      <w:marRight w:val="0"/>
      <w:marTop w:val="0"/>
      <w:marBottom w:val="0"/>
      <w:divBdr>
        <w:top w:val="none" w:sz="0" w:space="0" w:color="auto"/>
        <w:left w:val="none" w:sz="0" w:space="0" w:color="auto"/>
        <w:bottom w:val="none" w:sz="0" w:space="0" w:color="auto"/>
        <w:right w:val="none" w:sz="0" w:space="0" w:color="auto"/>
      </w:divBdr>
    </w:div>
    <w:div w:id="367067689">
      <w:bodyDiv w:val="1"/>
      <w:marLeft w:val="0"/>
      <w:marRight w:val="0"/>
      <w:marTop w:val="0"/>
      <w:marBottom w:val="0"/>
      <w:divBdr>
        <w:top w:val="none" w:sz="0" w:space="0" w:color="auto"/>
        <w:left w:val="none" w:sz="0" w:space="0" w:color="auto"/>
        <w:bottom w:val="none" w:sz="0" w:space="0" w:color="auto"/>
        <w:right w:val="none" w:sz="0" w:space="0" w:color="auto"/>
      </w:divBdr>
    </w:div>
    <w:div w:id="430391099">
      <w:bodyDiv w:val="1"/>
      <w:marLeft w:val="0"/>
      <w:marRight w:val="0"/>
      <w:marTop w:val="0"/>
      <w:marBottom w:val="0"/>
      <w:divBdr>
        <w:top w:val="none" w:sz="0" w:space="0" w:color="auto"/>
        <w:left w:val="none" w:sz="0" w:space="0" w:color="auto"/>
        <w:bottom w:val="none" w:sz="0" w:space="0" w:color="auto"/>
        <w:right w:val="none" w:sz="0" w:space="0" w:color="auto"/>
      </w:divBdr>
    </w:div>
    <w:div w:id="438378571">
      <w:bodyDiv w:val="1"/>
      <w:marLeft w:val="0"/>
      <w:marRight w:val="0"/>
      <w:marTop w:val="0"/>
      <w:marBottom w:val="0"/>
      <w:divBdr>
        <w:top w:val="none" w:sz="0" w:space="0" w:color="auto"/>
        <w:left w:val="none" w:sz="0" w:space="0" w:color="auto"/>
        <w:bottom w:val="none" w:sz="0" w:space="0" w:color="auto"/>
        <w:right w:val="none" w:sz="0" w:space="0" w:color="auto"/>
      </w:divBdr>
    </w:div>
    <w:div w:id="440419650">
      <w:bodyDiv w:val="1"/>
      <w:marLeft w:val="0"/>
      <w:marRight w:val="0"/>
      <w:marTop w:val="0"/>
      <w:marBottom w:val="0"/>
      <w:divBdr>
        <w:top w:val="none" w:sz="0" w:space="0" w:color="auto"/>
        <w:left w:val="none" w:sz="0" w:space="0" w:color="auto"/>
        <w:bottom w:val="none" w:sz="0" w:space="0" w:color="auto"/>
        <w:right w:val="none" w:sz="0" w:space="0" w:color="auto"/>
      </w:divBdr>
    </w:div>
    <w:div w:id="481627104">
      <w:bodyDiv w:val="1"/>
      <w:marLeft w:val="0"/>
      <w:marRight w:val="0"/>
      <w:marTop w:val="0"/>
      <w:marBottom w:val="0"/>
      <w:divBdr>
        <w:top w:val="none" w:sz="0" w:space="0" w:color="auto"/>
        <w:left w:val="none" w:sz="0" w:space="0" w:color="auto"/>
        <w:bottom w:val="none" w:sz="0" w:space="0" w:color="auto"/>
        <w:right w:val="none" w:sz="0" w:space="0" w:color="auto"/>
      </w:divBdr>
    </w:div>
    <w:div w:id="490678998">
      <w:bodyDiv w:val="1"/>
      <w:marLeft w:val="0"/>
      <w:marRight w:val="0"/>
      <w:marTop w:val="0"/>
      <w:marBottom w:val="0"/>
      <w:divBdr>
        <w:top w:val="none" w:sz="0" w:space="0" w:color="auto"/>
        <w:left w:val="none" w:sz="0" w:space="0" w:color="auto"/>
        <w:bottom w:val="none" w:sz="0" w:space="0" w:color="auto"/>
        <w:right w:val="none" w:sz="0" w:space="0" w:color="auto"/>
      </w:divBdr>
    </w:div>
    <w:div w:id="556554613">
      <w:bodyDiv w:val="1"/>
      <w:marLeft w:val="0"/>
      <w:marRight w:val="0"/>
      <w:marTop w:val="0"/>
      <w:marBottom w:val="0"/>
      <w:divBdr>
        <w:top w:val="none" w:sz="0" w:space="0" w:color="auto"/>
        <w:left w:val="none" w:sz="0" w:space="0" w:color="auto"/>
        <w:bottom w:val="none" w:sz="0" w:space="0" w:color="auto"/>
        <w:right w:val="none" w:sz="0" w:space="0" w:color="auto"/>
      </w:divBdr>
    </w:div>
    <w:div w:id="581112306">
      <w:bodyDiv w:val="1"/>
      <w:marLeft w:val="0"/>
      <w:marRight w:val="0"/>
      <w:marTop w:val="0"/>
      <w:marBottom w:val="0"/>
      <w:divBdr>
        <w:top w:val="none" w:sz="0" w:space="0" w:color="auto"/>
        <w:left w:val="none" w:sz="0" w:space="0" w:color="auto"/>
        <w:bottom w:val="none" w:sz="0" w:space="0" w:color="auto"/>
        <w:right w:val="none" w:sz="0" w:space="0" w:color="auto"/>
      </w:divBdr>
    </w:div>
    <w:div w:id="592202660">
      <w:bodyDiv w:val="1"/>
      <w:marLeft w:val="0"/>
      <w:marRight w:val="0"/>
      <w:marTop w:val="0"/>
      <w:marBottom w:val="0"/>
      <w:divBdr>
        <w:top w:val="none" w:sz="0" w:space="0" w:color="auto"/>
        <w:left w:val="none" w:sz="0" w:space="0" w:color="auto"/>
        <w:bottom w:val="none" w:sz="0" w:space="0" w:color="auto"/>
        <w:right w:val="none" w:sz="0" w:space="0" w:color="auto"/>
      </w:divBdr>
    </w:div>
    <w:div w:id="679544516">
      <w:bodyDiv w:val="1"/>
      <w:marLeft w:val="0"/>
      <w:marRight w:val="0"/>
      <w:marTop w:val="0"/>
      <w:marBottom w:val="0"/>
      <w:divBdr>
        <w:top w:val="none" w:sz="0" w:space="0" w:color="auto"/>
        <w:left w:val="none" w:sz="0" w:space="0" w:color="auto"/>
        <w:bottom w:val="none" w:sz="0" w:space="0" w:color="auto"/>
        <w:right w:val="none" w:sz="0" w:space="0" w:color="auto"/>
      </w:divBdr>
    </w:div>
    <w:div w:id="699161204">
      <w:bodyDiv w:val="1"/>
      <w:marLeft w:val="0"/>
      <w:marRight w:val="0"/>
      <w:marTop w:val="0"/>
      <w:marBottom w:val="0"/>
      <w:divBdr>
        <w:top w:val="none" w:sz="0" w:space="0" w:color="auto"/>
        <w:left w:val="none" w:sz="0" w:space="0" w:color="auto"/>
        <w:bottom w:val="none" w:sz="0" w:space="0" w:color="auto"/>
        <w:right w:val="none" w:sz="0" w:space="0" w:color="auto"/>
      </w:divBdr>
    </w:div>
    <w:div w:id="717511661">
      <w:bodyDiv w:val="1"/>
      <w:marLeft w:val="0"/>
      <w:marRight w:val="0"/>
      <w:marTop w:val="0"/>
      <w:marBottom w:val="0"/>
      <w:divBdr>
        <w:top w:val="none" w:sz="0" w:space="0" w:color="auto"/>
        <w:left w:val="none" w:sz="0" w:space="0" w:color="auto"/>
        <w:bottom w:val="none" w:sz="0" w:space="0" w:color="auto"/>
        <w:right w:val="none" w:sz="0" w:space="0" w:color="auto"/>
      </w:divBdr>
    </w:div>
    <w:div w:id="746221251">
      <w:bodyDiv w:val="1"/>
      <w:marLeft w:val="0"/>
      <w:marRight w:val="0"/>
      <w:marTop w:val="0"/>
      <w:marBottom w:val="0"/>
      <w:divBdr>
        <w:top w:val="none" w:sz="0" w:space="0" w:color="auto"/>
        <w:left w:val="none" w:sz="0" w:space="0" w:color="auto"/>
        <w:bottom w:val="none" w:sz="0" w:space="0" w:color="auto"/>
        <w:right w:val="none" w:sz="0" w:space="0" w:color="auto"/>
      </w:divBdr>
    </w:div>
    <w:div w:id="758063578">
      <w:bodyDiv w:val="1"/>
      <w:marLeft w:val="0"/>
      <w:marRight w:val="0"/>
      <w:marTop w:val="0"/>
      <w:marBottom w:val="0"/>
      <w:divBdr>
        <w:top w:val="none" w:sz="0" w:space="0" w:color="auto"/>
        <w:left w:val="none" w:sz="0" w:space="0" w:color="auto"/>
        <w:bottom w:val="none" w:sz="0" w:space="0" w:color="auto"/>
        <w:right w:val="none" w:sz="0" w:space="0" w:color="auto"/>
      </w:divBdr>
    </w:div>
    <w:div w:id="795024189">
      <w:bodyDiv w:val="1"/>
      <w:marLeft w:val="0"/>
      <w:marRight w:val="0"/>
      <w:marTop w:val="0"/>
      <w:marBottom w:val="0"/>
      <w:divBdr>
        <w:top w:val="none" w:sz="0" w:space="0" w:color="auto"/>
        <w:left w:val="none" w:sz="0" w:space="0" w:color="auto"/>
        <w:bottom w:val="none" w:sz="0" w:space="0" w:color="auto"/>
        <w:right w:val="none" w:sz="0" w:space="0" w:color="auto"/>
      </w:divBdr>
    </w:div>
    <w:div w:id="814877736">
      <w:bodyDiv w:val="1"/>
      <w:marLeft w:val="0"/>
      <w:marRight w:val="0"/>
      <w:marTop w:val="0"/>
      <w:marBottom w:val="0"/>
      <w:divBdr>
        <w:top w:val="none" w:sz="0" w:space="0" w:color="auto"/>
        <w:left w:val="none" w:sz="0" w:space="0" w:color="auto"/>
        <w:bottom w:val="none" w:sz="0" w:space="0" w:color="auto"/>
        <w:right w:val="none" w:sz="0" w:space="0" w:color="auto"/>
      </w:divBdr>
    </w:div>
    <w:div w:id="830559772">
      <w:bodyDiv w:val="1"/>
      <w:marLeft w:val="0"/>
      <w:marRight w:val="0"/>
      <w:marTop w:val="0"/>
      <w:marBottom w:val="0"/>
      <w:divBdr>
        <w:top w:val="none" w:sz="0" w:space="0" w:color="auto"/>
        <w:left w:val="none" w:sz="0" w:space="0" w:color="auto"/>
        <w:bottom w:val="none" w:sz="0" w:space="0" w:color="auto"/>
        <w:right w:val="none" w:sz="0" w:space="0" w:color="auto"/>
      </w:divBdr>
    </w:div>
    <w:div w:id="917052807">
      <w:bodyDiv w:val="1"/>
      <w:marLeft w:val="0"/>
      <w:marRight w:val="0"/>
      <w:marTop w:val="0"/>
      <w:marBottom w:val="0"/>
      <w:divBdr>
        <w:top w:val="none" w:sz="0" w:space="0" w:color="auto"/>
        <w:left w:val="none" w:sz="0" w:space="0" w:color="auto"/>
        <w:bottom w:val="none" w:sz="0" w:space="0" w:color="auto"/>
        <w:right w:val="none" w:sz="0" w:space="0" w:color="auto"/>
      </w:divBdr>
    </w:div>
    <w:div w:id="934172108">
      <w:bodyDiv w:val="1"/>
      <w:marLeft w:val="0"/>
      <w:marRight w:val="0"/>
      <w:marTop w:val="0"/>
      <w:marBottom w:val="0"/>
      <w:divBdr>
        <w:top w:val="none" w:sz="0" w:space="0" w:color="auto"/>
        <w:left w:val="none" w:sz="0" w:space="0" w:color="auto"/>
        <w:bottom w:val="none" w:sz="0" w:space="0" w:color="auto"/>
        <w:right w:val="none" w:sz="0" w:space="0" w:color="auto"/>
      </w:divBdr>
    </w:div>
    <w:div w:id="937441469">
      <w:bodyDiv w:val="1"/>
      <w:marLeft w:val="0"/>
      <w:marRight w:val="0"/>
      <w:marTop w:val="0"/>
      <w:marBottom w:val="0"/>
      <w:divBdr>
        <w:top w:val="none" w:sz="0" w:space="0" w:color="auto"/>
        <w:left w:val="none" w:sz="0" w:space="0" w:color="auto"/>
        <w:bottom w:val="none" w:sz="0" w:space="0" w:color="auto"/>
        <w:right w:val="none" w:sz="0" w:space="0" w:color="auto"/>
      </w:divBdr>
    </w:div>
    <w:div w:id="971863946">
      <w:bodyDiv w:val="1"/>
      <w:marLeft w:val="0"/>
      <w:marRight w:val="0"/>
      <w:marTop w:val="0"/>
      <w:marBottom w:val="0"/>
      <w:divBdr>
        <w:top w:val="none" w:sz="0" w:space="0" w:color="auto"/>
        <w:left w:val="none" w:sz="0" w:space="0" w:color="auto"/>
        <w:bottom w:val="none" w:sz="0" w:space="0" w:color="auto"/>
        <w:right w:val="none" w:sz="0" w:space="0" w:color="auto"/>
      </w:divBdr>
    </w:div>
    <w:div w:id="1011103606">
      <w:bodyDiv w:val="1"/>
      <w:marLeft w:val="0"/>
      <w:marRight w:val="0"/>
      <w:marTop w:val="0"/>
      <w:marBottom w:val="0"/>
      <w:divBdr>
        <w:top w:val="none" w:sz="0" w:space="0" w:color="auto"/>
        <w:left w:val="none" w:sz="0" w:space="0" w:color="auto"/>
        <w:bottom w:val="none" w:sz="0" w:space="0" w:color="auto"/>
        <w:right w:val="none" w:sz="0" w:space="0" w:color="auto"/>
      </w:divBdr>
    </w:div>
    <w:div w:id="1030449416">
      <w:bodyDiv w:val="1"/>
      <w:marLeft w:val="0"/>
      <w:marRight w:val="0"/>
      <w:marTop w:val="0"/>
      <w:marBottom w:val="0"/>
      <w:divBdr>
        <w:top w:val="none" w:sz="0" w:space="0" w:color="auto"/>
        <w:left w:val="none" w:sz="0" w:space="0" w:color="auto"/>
        <w:bottom w:val="none" w:sz="0" w:space="0" w:color="auto"/>
        <w:right w:val="none" w:sz="0" w:space="0" w:color="auto"/>
      </w:divBdr>
    </w:div>
    <w:div w:id="1049455372">
      <w:bodyDiv w:val="1"/>
      <w:marLeft w:val="0"/>
      <w:marRight w:val="0"/>
      <w:marTop w:val="0"/>
      <w:marBottom w:val="0"/>
      <w:divBdr>
        <w:top w:val="none" w:sz="0" w:space="0" w:color="auto"/>
        <w:left w:val="none" w:sz="0" w:space="0" w:color="auto"/>
        <w:bottom w:val="none" w:sz="0" w:space="0" w:color="auto"/>
        <w:right w:val="none" w:sz="0" w:space="0" w:color="auto"/>
      </w:divBdr>
    </w:div>
    <w:div w:id="1075736528">
      <w:bodyDiv w:val="1"/>
      <w:marLeft w:val="0"/>
      <w:marRight w:val="0"/>
      <w:marTop w:val="0"/>
      <w:marBottom w:val="0"/>
      <w:divBdr>
        <w:top w:val="none" w:sz="0" w:space="0" w:color="auto"/>
        <w:left w:val="none" w:sz="0" w:space="0" w:color="auto"/>
        <w:bottom w:val="none" w:sz="0" w:space="0" w:color="auto"/>
        <w:right w:val="none" w:sz="0" w:space="0" w:color="auto"/>
      </w:divBdr>
    </w:div>
    <w:div w:id="1108544681">
      <w:bodyDiv w:val="1"/>
      <w:marLeft w:val="0"/>
      <w:marRight w:val="0"/>
      <w:marTop w:val="0"/>
      <w:marBottom w:val="0"/>
      <w:divBdr>
        <w:top w:val="none" w:sz="0" w:space="0" w:color="auto"/>
        <w:left w:val="none" w:sz="0" w:space="0" w:color="auto"/>
        <w:bottom w:val="none" w:sz="0" w:space="0" w:color="auto"/>
        <w:right w:val="none" w:sz="0" w:space="0" w:color="auto"/>
      </w:divBdr>
    </w:div>
    <w:div w:id="1115708531">
      <w:bodyDiv w:val="1"/>
      <w:marLeft w:val="0"/>
      <w:marRight w:val="0"/>
      <w:marTop w:val="0"/>
      <w:marBottom w:val="0"/>
      <w:divBdr>
        <w:top w:val="none" w:sz="0" w:space="0" w:color="auto"/>
        <w:left w:val="none" w:sz="0" w:space="0" w:color="auto"/>
        <w:bottom w:val="none" w:sz="0" w:space="0" w:color="auto"/>
        <w:right w:val="none" w:sz="0" w:space="0" w:color="auto"/>
      </w:divBdr>
    </w:div>
    <w:div w:id="1159729264">
      <w:bodyDiv w:val="1"/>
      <w:marLeft w:val="0"/>
      <w:marRight w:val="0"/>
      <w:marTop w:val="0"/>
      <w:marBottom w:val="0"/>
      <w:divBdr>
        <w:top w:val="none" w:sz="0" w:space="0" w:color="auto"/>
        <w:left w:val="none" w:sz="0" w:space="0" w:color="auto"/>
        <w:bottom w:val="none" w:sz="0" w:space="0" w:color="auto"/>
        <w:right w:val="none" w:sz="0" w:space="0" w:color="auto"/>
      </w:divBdr>
    </w:div>
    <w:div w:id="1187019368">
      <w:bodyDiv w:val="1"/>
      <w:marLeft w:val="0"/>
      <w:marRight w:val="0"/>
      <w:marTop w:val="0"/>
      <w:marBottom w:val="0"/>
      <w:divBdr>
        <w:top w:val="none" w:sz="0" w:space="0" w:color="auto"/>
        <w:left w:val="none" w:sz="0" w:space="0" w:color="auto"/>
        <w:bottom w:val="none" w:sz="0" w:space="0" w:color="auto"/>
        <w:right w:val="none" w:sz="0" w:space="0" w:color="auto"/>
      </w:divBdr>
    </w:div>
    <w:div w:id="1233353570">
      <w:bodyDiv w:val="1"/>
      <w:marLeft w:val="0"/>
      <w:marRight w:val="0"/>
      <w:marTop w:val="0"/>
      <w:marBottom w:val="0"/>
      <w:divBdr>
        <w:top w:val="none" w:sz="0" w:space="0" w:color="auto"/>
        <w:left w:val="none" w:sz="0" w:space="0" w:color="auto"/>
        <w:bottom w:val="none" w:sz="0" w:space="0" w:color="auto"/>
        <w:right w:val="none" w:sz="0" w:space="0" w:color="auto"/>
      </w:divBdr>
    </w:div>
    <w:div w:id="1289166692">
      <w:bodyDiv w:val="1"/>
      <w:marLeft w:val="0"/>
      <w:marRight w:val="0"/>
      <w:marTop w:val="0"/>
      <w:marBottom w:val="0"/>
      <w:divBdr>
        <w:top w:val="none" w:sz="0" w:space="0" w:color="auto"/>
        <w:left w:val="none" w:sz="0" w:space="0" w:color="auto"/>
        <w:bottom w:val="none" w:sz="0" w:space="0" w:color="auto"/>
        <w:right w:val="none" w:sz="0" w:space="0" w:color="auto"/>
      </w:divBdr>
    </w:div>
    <w:div w:id="1303384969">
      <w:bodyDiv w:val="1"/>
      <w:marLeft w:val="0"/>
      <w:marRight w:val="0"/>
      <w:marTop w:val="0"/>
      <w:marBottom w:val="0"/>
      <w:divBdr>
        <w:top w:val="none" w:sz="0" w:space="0" w:color="auto"/>
        <w:left w:val="none" w:sz="0" w:space="0" w:color="auto"/>
        <w:bottom w:val="none" w:sz="0" w:space="0" w:color="auto"/>
        <w:right w:val="none" w:sz="0" w:space="0" w:color="auto"/>
      </w:divBdr>
    </w:div>
    <w:div w:id="1331250423">
      <w:bodyDiv w:val="1"/>
      <w:marLeft w:val="0"/>
      <w:marRight w:val="0"/>
      <w:marTop w:val="0"/>
      <w:marBottom w:val="0"/>
      <w:divBdr>
        <w:top w:val="none" w:sz="0" w:space="0" w:color="auto"/>
        <w:left w:val="none" w:sz="0" w:space="0" w:color="auto"/>
        <w:bottom w:val="none" w:sz="0" w:space="0" w:color="auto"/>
        <w:right w:val="none" w:sz="0" w:space="0" w:color="auto"/>
      </w:divBdr>
    </w:div>
    <w:div w:id="1408573717">
      <w:bodyDiv w:val="1"/>
      <w:marLeft w:val="0"/>
      <w:marRight w:val="0"/>
      <w:marTop w:val="0"/>
      <w:marBottom w:val="0"/>
      <w:divBdr>
        <w:top w:val="none" w:sz="0" w:space="0" w:color="auto"/>
        <w:left w:val="none" w:sz="0" w:space="0" w:color="auto"/>
        <w:bottom w:val="none" w:sz="0" w:space="0" w:color="auto"/>
        <w:right w:val="none" w:sz="0" w:space="0" w:color="auto"/>
      </w:divBdr>
    </w:div>
    <w:div w:id="1468545385">
      <w:bodyDiv w:val="1"/>
      <w:marLeft w:val="0"/>
      <w:marRight w:val="0"/>
      <w:marTop w:val="0"/>
      <w:marBottom w:val="0"/>
      <w:divBdr>
        <w:top w:val="none" w:sz="0" w:space="0" w:color="auto"/>
        <w:left w:val="none" w:sz="0" w:space="0" w:color="auto"/>
        <w:bottom w:val="none" w:sz="0" w:space="0" w:color="auto"/>
        <w:right w:val="none" w:sz="0" w:space="0" w:color="auto"/>
      </w:divBdr>
    </w:div>
    <w:div w:id="1477070682">
      <w:bodyDiv w:val="1"/>
      <w:marLeft w:val="0"/>
      <w:marRight w:val="0"/>
      <w:marTop w:val="0"/>
      <w:marBottom w:val="0"/>
      <w:divBdr>
        <w:top w:val="none" w:sz="0" w:space="0" w:color="auto"/>
        <w:left w:val="none" w:sz="0" w:space="0" w:color="auto"/>
        <w:bottom w:val="none" w:sz="0" w:space="0" w:color="auto"/>
        <w:right w:val="none" w:sz="0" w:space="0" w:color="auto"/>
      </w:divBdr>
    </w:div>
    <w:div w:id="1505243005">
      <w:bodyDiv w:val="1"/>
      <w:marLeft w:val="0"/>
      <w:marRight w:val="0"/>
      <w:marTop w:val="0"/>
      <w:marBottom w:val="0"/>
      <w:divBdr>
        <w:top w:val="none" w:sz="0" w:space="0" w:color="auto"/>
        <w:left w:val="none" w:sz="0" w:space="0" w:color="auto"/>
        <w:bottom w:val="none" w:sz="0" w:space="0" w:color="auto"/>
        <w:right w:val="none" w:sz="0" w:space="0" w:color="auto"/>
      </w:divBdr>
    </w:div>
    <w:div w:id="1509830068">
      <w:bodyDiv w:val="1"/>
      <w:marLeft w:val="0"/>
      <w:marRight w:val="0"/>
      <w:marTop w:val="0"/>
      <w:marBottom w:val="0"/>
      <w:divBdr>
        <w:top w:val="none" w:sz="0" w:space="0" w:color="auto"/>
        <w:left w:val="none" w:sz="0" w:space="0" w:color="auto"/>
        <w:bottom w:val="none" w:sz="0" w:space="0" w:color="auto"/>
        <w:right w:val="none" w:sz="0" w:space="0" w:color="auto"/>
      </w:divBdr>
    </w:div>
    <w:div w:id="1510026702">
      <w:bodyDiv w:val="1"/>
      <w:marLeft w:val="0"/>
      <w:marRight w:val="0"/>
      <w:marTop w:val="0"/>
      <w:marBottom w:val="0"/>
      <w:divBdr>
        <w:top w:val="none" w:sz="0" w:space="0" w:color="auto"/>
        <w:left w:val="none" w:sz="0" w:space="0" w:color="auto"/>
        <w:bottom w:val="none" w:sz="0" w:space="0" w:color="auto"/>
        <w:right w:val="none" w:sz="0" w:space="0" w:color="auto"/>
      </w:divBdr>
    </w:div>
    <w:div w:id="1513035094">
      <w:bodyDiv w:val="1"/>
      <w:marLeft w:val="0"/>
      <w:marRight w:val="0"/>
      <w:marTop w:val="0"/>
      <w:marBottom w:val="0"/>
      <w:divBdr>
        <w:top w:val="none" w:sz="0" w:space="0" w:color="auto"/>
        <w:left w:val="none" w:sz="0" w:space="0" w:color="auto"/>
        <w:bottom w:val="none" w:sz="0" w:space="0" w:color="auto"/>
        <w:right w:val="none" w:sz="0" w:space="0" w:color="auto"/>
      </w:divBdr>
    </w:div>
    <w:div w:id="1515147687">
      <w:bodyDiv w:val="1"/>
      <w:marLeft w:val="0"/>
      <w:marRight w:val="0"/>
      <w:marTop w:val="0"/>
      <w:marBottom w:val="0"/>
      <w:divBdr>
        <w:top w:val="none" w:sz="0" w:space="0" w:color="auto"/>
        <w:left w:val="none" w:sz="0" w:space="0" w:color="auto"/>
        <w:bottom w:val="none" w:sz="0" w:space="0" w:color="auto"/>
        <w:right w:val="none" w:sz="0" w:space="0" w:color="auto"/>
      </w:divBdr>
    </w:div>
    <w:div w:id="1518615504">
      <w:bodyDiv w:val="1"/>
      <w:marLeft w:val="0"/>
      <w:marRight w:val="0"/>
      <w:marTop w:val="0"/>
      <w:marBottom w:val="0"/>
      <w:divBdr>
        <w:top w:val="none" w:sz="0" w:space="0" w:color="auto"/>
        <w:left w:val="none" w:sz="0" w:space="0" w:color="auto"/>
        <w:bottom w:val="none" w:sz="0" w:space="0" w:color="auto"/>
        <w:right w:val="none" w:sz="0" w:space="0" w:color="auto"/>
      </w:divBdr>
    </w:div>
    <w:div w:id="1581327600">
      <w:bodyDiv w:val="1"/>
      <w:marLeft w:val="0"/>
      <w:marRight w:val="0"/>
      <w:marTop w:val="0"/>
      <w:marBottom w:val="0"/>
      <w:divBdr>
        <w:top w:val="none" w:sz="0" w:space="0" w:color="auto"/>
        <w:left w:val="none" w:sz="0" w:space="0" w:color="auto"/>
        <w:bottom w:val="none" w:sz="0" w:space="0" w:color="auto"/>
        <w:right w:val="none" w:sz="0" w:space="0" w:color="auto"/>
      </w:divBdr>
    </w:div>
    <w:div w:id="1611737296">
      <w:bodyDiv w:val="1"/>
      <w:marLeft w:val="0"/>
      <w:marRight w:val="0"/>
      <w:marTop w:val="0"/>
      <w:marBottom w:val="0"/>
      <w:divBdr>
        <w:top w:val="none" w:sz="0" w:space="0" w:color="auto"/>
        <w:left w:val="none" w:sz="0" w:space="0" w:color="auto"/>
        <w:bottom w:val="none" w:sz="0" w:space="0" w:color="auto"/>
        <w:right w:val="none" w:sz="0" w:space="0" w:color="auto"/>
      </w:divBdr>
    </w:div>
    <w:div w:id="1644044599">
      <w:bodyDiv w:val="1"/>
      <w:marLeft w:val="0"/>
      <w:marRight w:val="0"/>
      <w:marTop w:val="0"/>
      <w:marBottom w:val="0"/>
      <w:divBdr>
        <w:top w:val="none" w:sz="0" w:space="0" w:color="auto"/>
        <w:left w:val="none" w:sz="0" w:space="0" w:color="auto"/>
        <w:bottom w:val="none" w:sz="0" w:space="0" w:color="auto"/>
        <w:right w:val="none" w:sz="0" w:space="0" w:color="auto"/>
      </w:divBdr>
    </w:div>
    <w:div w:id="1646619745">
      <w:bodyDiv w:val="1"/>
      <w:marLeft w:val="0"/>
      <w:marRight w:val="0"/>
      <w:marTop w:val="0"/>
      <w:marBottom w:val="0"/>
      <w:divBdr>
        <w:top w:val="none" w:sz="0" w:space="0" w:color="auto"/>
        <w:left w:val="none" w:sz="0" w:space="0" w:color="auto"/>
        <w:bottom w:val="none" w:sz="0" w:space="0" w:color="auto"/>
        <w:right w:val="none" w:sz="0" w:space="0" w:color="auto"/>
      </w:divBdr>
    </w:div>
    <w:div w:id="1656639111">
      <w:bodyDiv w:val="1"/>
      <w:marLeft w:val="0"/>
      <w:marRight w:val="0"/>
      <w:marTop w:val="0"/>
      <w:marBottom w:val="0"/>
      <w:divBdr>
        <w:top w:val="none" w:sz="0" w:space="0" w:color="auto"/>
        <w:left w:val="none" w:sz="0" w:space="0" w:color="auto"/>
        <w:bottom w:val="none" w:sz="0" w:space="0" w:color="auto"/>
        <w:right w:val="none" w:sz="0" w:space="0" w:color="auto"/>
      </w:divBdr>
    </w:div>
    <w:div w:id="1668899722">
      <w:bodyDiv w:val="1"/>
      <w:marLeft w:val="0"/>
      <w:marRight w:val="0"/>
      <w:marTop w:val="0"/>
      <w:marBottom w:val="0"/>
      <w:divBdr>
        <w:top w:val="none" w:sz="0" w:space="0" w:color="auto"/>
        <w:left w:val="none" w:sz="0" w:space="0" w:color="auto"/>
        <w:bottom w:val="none" w:sz="0" w:space="0" w:color="auto"/>
        <w:right w:val="none" w:sz="0" w:space="0" w:color="auto"/>
      </w:divBdr>
    </w:div>
    <w:div w:id="1669598343">
      <w:bodyDiv w:val="1"/>
      <w:marLeft w:val="0"/>
      <w:marRight w:val="0"/>
      <w:marTop w:val="0"/>
      <w:marBottom w:val="0"/>
      <w:divBdr>
        <w:top w:val="none" w:sz="0" w:space="0" w:color="auto"/>
        <w:left w:val="none" w:sz="0" w:space="0" w:color="auto"/>
        <w:bottom w:val="none" w:sz="0" w:space="0" w:color="auto"/>
        <w:right w:val="none" w:sz="0" w:space="0" w:color="auto"/>
      </w:divBdr>
    </w:div>
    <w:div w:id="1683628287">
      <w:bodyDiv w:val="1"/>
      <w:marLeft w:val="0"/>
      <w:marRight w:val="0"/>
      <w:marTop w:val="0"/>
      <w:marBottom w:val="0"/>
      <w:divBdr>
        <w:top w:val="none" w:sz="0" w:space="0" w:color="auto"/>
        <w:left w:val="none" w:sz="0" w:space="0" w:color="auto"/>
        <w:bottom w:val="none" w:sz="0" w:space="0" w:color="auto"/>
        <w:right w:val="none" w:sz="0" w:space="0" w:color="auto"/>
      </w:divBdr>
    </w:div>
    <w:div w:id="1720666863">
      <w:bodyDiv w:val="1"/>
      <w:marLeft w:val="0"/>
      <w:marRight w:val="0"/>
      <w:marTop w:val="0"/>
      <w:marBottom w:val="0"/>
      <w:divBdr>
        <w:top w:val="none" w:sz="0" w:space="0" w:color="auto"/>
        <w:left w:val="none" w:sz="0" w:space="0" w:color="auto"/>
        <w:bottom w:val="none" w:sz="0" w:space="0" w:color="auto"/>
        <w:right w:val="none" w:sz="0" w:space="0" w:color="auto"/>
      </w:divBdr>
    </w:div>
    <w:div w:id="1767454301">
      <w:bodyDiv w:val="1"/>
      <w:marLeft w:val="0"/>
      <w:marRight w:val="0"/>
      <w:marTop w:val="0"/>
      <w:marBottom w:val="0"/>
      <w:divBdr>
        <w:top w:val="none" w:sz="0" w:space="0" w:color="auto"/>
        <w:left w:val="none" w:sz="0" w:space="0" w:color="auto"/>
        <w:bottom w:val="none" w:sz="0" w:space="0" w:color="auto"/>
        <w:right w:val="none" w:sz="0" w:space="0" w:color="auto"/>
      </w:divBdr>
    </w:div>
    <w:div w:id="1783185001">
      <w:bodyDiv w:val="1"/>
      <w:marLeft w:val="0"/>
      <w:marRight w:val="0"/>
      <w:marTop w:val="0"/>
      <w:marBottom w:val="0"/>
      <w:divBdr>
        <w:top w:val="none" w:sz="0" w:space="0" w:color="auto"/>
        <w:left w:val="none" w:sz="0" w:space="0" w:color="auto"/>
        <w:bottom w:val="none" w:sz="0" w:space="0" w:color="auto"/>
        <w:right w:val="none" w:sz="0" w:space="0" w:color="auto"/>
      </w:divBdr>
    </w:div>
    <w:div w:id="1840726400">
      <w:bodyDiv w:val="1"/>
      <w:marLeft w:val="0"/>
      <w:marRight w:val="0"/>
      <w:marTop w:val="0"/>
      <w:marBottom w:val="0"/>
      <w:divBdr>
        <w:top w:val="none" w:sz="0" w:space="0" w:color="auto"/>
        <w:left w:val="none" w:sz="0" w:space="0" w:color="auto"/>
        <w:bottom w:val="none" w:sz="0" w:space="0" w:color="auto"/>
        <w:right w:val="none" w:sz="0" w:space="0" w:color="auto"/>
      </w:divBdr>
    </w:div>
    <w:div w:id="1877306864">
      <w:bodyDiv w:val="1"/>
      <w:marLeft w:val="0"/>
      <w:marRight w:val="0"/>
      <w:marTop w:val="0"/>
      <w:marBottom w:val="0"/>
      <w:divBdr>
        <w:top w:val="none" w:sz="0" w:space="0" w:color="auto"/>
        <w:left w:val="none" w:sz="0" w:space="0" w:color="auto"/>
        <w:bottom w:val="none" w:sz="0" w:space="0" w:color="auto"/>
        <w:right w:val="none" w:sz="0" w:space="0" w:color="auto"/>
      </w:divBdr>
    </w:div>
    <w:div w:id="1899393588">
      <w:bodyDiv w:val="1"/>
      <w:marLeft w:val="0"/>
      <w:marRight w:val="0"/>
      <w:marTop w:val="0"/>
      <w:marBottom w:val="0"/>
      <w:divBdr>
        <w:top w:val="none" w:sz="0" w:space="0" w:color="auto"/>
        <w:left w:val="none" w:sz="0" w:space="0" w:color="auto"/>
        <w:bottom w:val="none" w:sz="0" w:space="0" w:color="auto"/>
        <w:right w:val="none" w:sz="0" w:space="0" w:color="auto"/>
      </w:divBdr>
    </w:div>
    <w:div w:id="1920017318">
      <w:bodyDiv w:val="1"/>
      <w:marLeft w:val="0"/>
      <w:marRight w:val="0"/>
      <w:marTop w:val="0"/>
      <w:marBottom w:val="0"/>
      <w:divBdr>
        <w:top w:val="none" w:sz="0" w:space="0" w:color="auto"/>
        <w:left w:val="none" w:sz="0" w:space="0" w:color="auto"/>
        <w:bottom w:val="none" w:sz="0" w:space="0" w:color="auto"/>
        <w:right w:val="none" w:sz="0" w:space="0" w:color="auto"/>
      </w:divBdr>
    </w:div>
    <w:div w:id="1932199144">
      <w:bodyDiv w:val="1"/>
      <w:marLeft w:val="0"/>
      <w:marRight w:val="0"/>
      <w:marTop w:val="0"/>
      <w:marBottom w:val="0"/>
      <w:divBdr>
        <w:top w:val="none" w:sz="0" w:space="0" w:color="auto"/>
        <w:left w:val="none" w:sz="0" w:space="0" w:color="auto"/>
        <w:bottom w:val="none" w:sz="0" w:space="0" w:color="auto"/>
        <w:right w:val="none" w:sz="0" w:space="0" w:color="auto"/>
      </w:divBdr>
    </w:div>
    <w:div w:id="1933540800">
      <w:bodyDiv w:val="1"/>
      <w:marLeft w:val="0"/>
      <w:marRight w:val="0"/>
      <w:marTop w:val="0"/>
      <w:marBottom w:val="0"/>
      <w:divBdr>
        <w:top w:val="none" w:sz="0" w:space="0" w:color="auto"/>
        <w:left w:val="none" w:sz="0" w:space="0" w:color="auto"/>
        <w:bottom w:val="none" w:sz="0" w:space="0" w:color="auto"/>
        <w:right w:val="none" w:sz="0" w:space="0" w:color="auto"/>
      </w:divBdr>
    </w:div>
    <w:div w:id="198203714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7883539">
      <w:bodyDiv w:val="1"/>
      <w:marLeft w:val="0"/>
      <w:marRight w:val="0"/>
      <w:marTop w:val="0"/>
      <w:marBottom w:val="0"/>
      <w:divBdr>
        <w:top w:val="none" w:sz="0" w:space="0" w:color="auto"/>
        <w:left w:val="none" w:sz="0" w:space="0" w:color="auto"/>
        <w:bottom w:val="none" w:sz="0" w:space="0" w:color="auto"/>
        <w:right w:val="none" w:sz="0" w:space="0" w:color="auto"/>
      </w:divBdr>
    </w:div>
    <w:div w:id="2029134335">
      <w:bodyDiv w:val="1"/>
      <w:marLeft w:val="0"/>
      <w:marRight w:val="0"/>
      <w:marTop w:val="0"/>
      <w:marBottom w:val="0"/>
      <w:divBdr>
        <w:top w:val="none" w:sz="0" w:space="0" w:color="auto"/>
        <w:left w:val="none" w:sz="0" w:space="0" w:color="auto"/>
        <w:bottom w:val="none" w:sz="0" w:space="0" w:color="auto"/>
        <w:right w:val="none" w:sz="0" w:space="0" w:color="auto"/>
      </w:divBdr>
    </w:div>
    <w:div w:id="2052534832">
      <w:bodyDiv w:val="1"/>
      <w:marLeft w:val="0"/>
      <w:marRight w:val="0"/>
      <w:marTop w:val="0"/>
      <w:marBottom w:val="0"/>
      <w:divBdr>
        <w:top w:val="none" w:sz="0" w:space="0" w:color="auto"/>
        <w:left w:val="none" w:sz="0" w:space="0" w:color="auto"/>
        <w:bottom w:val="none" w:sz="0" w:space="0" w:color="auto"/>
        <w:right w:val="none" w:sz="0" w:space="0" w:color="auto"/>
      </w:divBdr>
    </w:div>
    <w:div w:id="2063357834">
      <w:bodyDiv w:val="1"/>
      <w:marLeft w:val="0"/>
      <w:marRight w:val="0"/>
      <w:marTop w:val="0"/>
      <w:marBottom w:val="0"/>
      <w:divBdr>
        <w:top w:val="none" w:sz="0" w:space="0" w:color="auto"/>
        <w:left w:val="none" w:sz="0" w:space="0" w:color="auto"/>
        <w:bottom w:val="none" w:sz="0" w:space="0" w:color="auto"/>
        <w:right w:val="none" w:sz="0" w:space="0" w:color="auto"/>
      </w:divBdr>
    </w:div>
    <w:div w:id="2070422247">
      <w:bodyDiv w:val="1"/>
      <w:marLeft w:val="0"/>
      <w:marRight w:val="0"/>
      <w:marTop w:val="0"/>
      <w:marBottom w:val="0"/>
      <w:divBdr>
        <w:top w:val="none" w:sz="0" w:space="0" w:color="auto"/>
        <w:left w:val="none" w:sz="0" w:space="0" w:color="auto"/>
        <w:bottom w:val="none" w:sz="0" w:space="0" w:color="auto"/>
        <w:right w:val="none" w:sz="0" w:space="0" w:color="auto"/>
      </w:divBdr>
    </w:div>
    <w:div w:id="2077851027">
      <w:bodyDiv w:val="1"/>
      <w:marLeft w:val="0"/>
      <w:marRight w:val="0"/>
      <w:marTop w:val="0"/>
      <w:marBottom w:val="0"/>
      <w:divBdr>
        <w:top w:val="none" w:sz="0" w:space="0" w:color="auto"/>
        <w:left w:val="none" w:sz="0" w:space="0" w:color="auto"/>
        <w:bottom w:val="none" w:sz="0" w:space="0" w:color="auto"/>
        <w:right w:val="none" w:sz="0" w:space="0" w:color="auto"/>
      </w:divBdr>
    </w:div>
    <w:div w:id="2079085143">
      <w:bodyDiv w:val="1"/>
      <w:marLeft w:val="0"/>
      <w:marRight w:val="0"/>
      <w:marTop w:val="0"/>
      <w:marBottom w:val="0"/>
      <w:divBdr>
        <w:top w:val="none" w:sz="0" w:space="0" w:color="auto"/>
        <w:left w:val="none" w:sz="0" w:space="0" w:color="auto"/>
        <w:bottom w:val="none" w:sz="0" w:space="0" w:color="auto"/>
        <w:right w:val="none" w:sz="0" w:space="0" w:color="auto"/>
      </w:divBdr>
    </w:div>
    <w:div w:id="2080668961">
      <w:bodyDiv w:val="1"/>
      <w:marLeft w:val="0"/>
      <w:marRight w:val="0"/>
      <w:marTop w:val="0"/>
      <w:marBottom w:val="0"/>
      <w:divBdr>
        <w:top w:val="none" w:sz="0" w:space="0" w:color="auto"/>
        <w:left w:val="none" w:sz="0" w:space="0" w:color="auto"/>
        <w:bottom w:val="none" w:sz="0" w:space="0" w:color="auto"/>
        <w:right w:val="none" w:sz="0" w:space="0" w:color="auto"/>
      </w:divBdr>
    </w:div>
    <w:div w:id="209173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s://www.icao.int/safety/UA/Pages/Remotely-Piloted-Aircraft-Systems-Panel-(RPASP).aspx"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5.vsdx"/><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7.vsdx"/><Relationship Id="rId50" Type="http://schemas.openxmlformats.org/officeDocument/2006/relationships/image" Target="media/image20.emf"/><Relationship Id="rId55" Type="http://schemas.openxmlformats.org/officeDocument/2006/relationships/package" Target="embeddings/Microsoft_Visio_Drawing11.vsdx"/><Relationship Id="rId63" Type="http://schemas.openxmlformats.org/officeDocument/2006/relationships/image" Target="media/image27.emf"/><Relationship Id="rId68" Type="http://schemas.openxmlformats.org/officeDocument/2006/relationships/image" Target="media/image30.emf"/><Relationship Id="rId7" Type="http://schemas.openxmlformats.org/officeDocument/2006/relationships/image" Target="media/image1.jpeg"/><Relationship Id="rId71"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3.emf"/><Relationship Id="rId29" Type="http://schemas.openxmlformats.org/officeDocument/2006/relationships/oleObject" Target="embeddings/Microsoft_Word_97_-_2003_Document4.doc"/><Relationship Id="rId11" Type="http://schemas.openxmlformats.org/officeDocument/2006/relationships/hyperlink" Target="https://www.astm.org/Standards/F3411.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4.vsdx"/><Relationship Id="rId40" Type="http://schemas.openxmlformats.org/officeDocument/2006/relationships/image" Target="media/image15.emf"/><Relationship Id="rId45" Type="http://schemas.openxmlformats.org/officeDocument/2006/relationships/package" Target="embeddings/Microsoft_Visio_Drawing6.vsdx"/><Relationship Id="rId53" Type="http://schemas.openxmlformats.org/officeDocument/2006/relationships/package" Target="embeddings/Microsoft_Visio_Drawing10.vsdx"/><Relationship Id="rId58" Type="http://schemas.openxmlformats.org/officeDocument/2006/relationships/image" Target="media/image24.emf"/><Relationship Id="rId66" Type="http://schemas.openxmlformats.org/officeDocument/2006/relationships/image" Target="media/image29.emf"/><Relationship Id="rId5" Type="http://schemas.openxmlformats.org/officeDocument/2006/relationships/footnotes" Target="footnotes.xml"/><Relationship Id="rId15" Type="http://schemas.openxmlformats.org/officeDocument/2006/relationships/hyperlink" Target="https://www.iso.org/committee/5336224.html"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8.vsdx"/><Relationship Id="rId57" Type="http://schemas.openxmlformats.org/officeDocument/2006/relationships/package" Target="embeddings/Microsoft_Visio_Drawing12.vsdx"/><Relationship Id="rId61" Type="http://schemas.openxmlformats.org/officeDocument/2006/relationships/image" Target="media/image26.emf"/><Relationship Id="rId10" Type="http://schemas.openxmlformats.org/officeDocument/2006/relationships/hyperlink" Target="https://datatracker.ietf.org/wg/drip/about/" TargetMode="External"/><Relationship Id="rId19" Type="http://schemas.openxmlformats.org/officeDocument/2006/relationships/oleObject" Target="embeddings/Microsoft_Visio_2003-2010_Drawing1.vsd"/><Relationship Id="rId31" Type="http://schemas.openxmlformats.org/officeDocument/2006/relationships/package" Target="embeddings/Microsoft_Visio_Drawing1.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png"/><Relationship Id="rId65" Type="http://schemas.openxmlformats.org/officeDocument/2006/relationships/image" Target="media/image28.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aa.gov/uas/research_development/remote_id/" TargetMode="External"/><Relationship Id="rId14" Type="http://schemas.openxmlformats.org/officeDocument/2006/relationships/hyperlink" Target="https://www.rtca.org/content/standards-guidance-materials" TargetMode="External"/><Relationship Id="rId22" Type="http://schemas.openxmlformats.org/officeDocument/2006/relationships/image" Target="media/image6.emf"/><Relationship Id="rId27" Type="http://schemas.openxmlformats.org/officeDocument/2006/relationships/oleObject" Target="embeddings/Microsoft_Word_97_-_2003_Document.doc"/><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6.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oleObject" Target="embeddings/Microsoft_Visio_2003-2010_Drawing9.vsd"/><Relationship Id="rId69" Type="http://schemas.openxmlformats.org/officeDocument/2006/relationships/package" Target="embeddings/Microsoft_Visio_Drawing14.vsdx"/><Relationship Id="rId8" Type="http://schemas.openxmlformats.org/officeDocument/2006/relationships/image" Target="media/image2.png"/><Relationship Id="rId51" Type="http://schemas.openxmlformats.org/officeDocument/2006/relationships/package" Target="embeddings/Microsoft_Visio_Drawing9.vsdx"/><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atis.org/01_strat_init/uav/" TargetMode="External"/><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package" Target="embeddings/Microsoft_Visio_Drawing2.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7.vsd"/><Relationship Id="rId67" Type="http://schemas.openxmlformats.org/officeDocument/2006/relationships/package" Target="embeddings/Microsoft_Visio_Drawing13.vsdx"/><Relationship Id="rId20" Type="http://schemas.openxmlformats.org/officeDocument/2006/relationships/image" Target="media/image5.emf"/><Relationship Id="rId41" Type="http://schemas.openxmlformats.org/officeDocument/2006/relationships/oleObject" Target="embeddings/Microsoft_Visio_2003-2010_Drawing5.vsd"/><Relationship Id="rId54" Type="http://schemas.openxmlformats.org/officeDocument/2006/relationships/image" Target="media/image22.emf"/><Relationship Id="rId62" Type="http://schemas.openxmlformats.org/officeDocument/2006/relationships/oleObject" Target="embeddings/Microsoft_Visio_2003-2010_Drawing8.vsd"/><Relationship Id="rId7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5</Pages>
  <Words>25220</Words>
  <Characters>143754</Characters>
  <Application>Microsoft Office Word</Application>
  <DocSecurity>0</DocSecurity>
  <Lines>1197</Lines>
  <Paragraphs>337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168637</CharactersWithSpaces>
  <SharedDoc>false</SharedDoc>
  <HyperlinkBase/>
  <HLinks>
    <vt:vector size="42" baseType="variant">
      <vt:variant>
        <vt:i4>7667773</vt:i4>
      </vt:variant>
      <vt:variant>
        <vt:i4>444</vt:i4>
      </vt:variant>
      <vt:variant>
        <vt:i4>0</vt:i4>
      </vt:variant>
      <vt:variant>
        <vt:i4>5</vt:i4>
      </vt:variant>
      <vt:variant>
        <vt:lpwstr>https://www.iso.org/committee/5336224.html</vt:lpwstr>
      </vt:variant>
      <vt:variant>
        <vt:lpwstr/>
      </vt:variant>
      <vt:variant>
        <vt:i4>1966170</vt:i4>
      </vt:variant>
      <vt:variant>
        <vt:i4>441</vt:i4>
      </vt:variant>
      <vt:variant>
        <vt:i4>0</vt:i4>
      </vt:variant>
      <vt:variant>
        <vt:i4>5</vt:i4>
      </vt:variant>
      <vt:variant>
        <vt:lpwstr>https://www.rtca.org/content/standards-guidance-materials</vt:lpwstr>
      </vt:variant>
      <vt:variant>
        <vt:lpwstr/>
      </vt:variant>
      <vt:variant>
        <vt:i4>1966145</vt:i4>
      </vt:variant>
      <vt:variant>
        <vt:i4>438</vt:i4>
      </vt:variant>
      <vt:variant>
        <vt:i4>0</vt:i4>
      </vt:variant>
      <vt:variant>
        <vt:i4>5</vt:i4>
      </vt:variant>
      <vt:variant>
        <vt:lpwstr>https://www.icao.int/safety/UA/Pages/Remotely-Piloted-Aircraft-Systems-Panel-(RPASP).aspx</vt:lpwstr>
      </vt:variant>
      <vt:variant>
        <vt:lpwstr/>
      </vt:variant>
      <vt:variant>
        <vt:i4>8060977</vt:i4>
      </vt:variant>
      <vt:variant>
        <vt:i4>435</vt:i4>
      </vt:variant>
      <vt:variant>
        <vt:i4>0</vt:i4>
      </vt:variant>
      <vt:variant>
        <vt:i4>5</vt:i4>
      </vt:variant>
      <vt:variant>
        <vt:lpwstr>https://www.atis.org/01_strat_init/uav/</vt:lpwstr>
      </vt:variant>
      <vt:variant>
        <vt:lpwstr/>
      </vt:variant>
      <vt:variant>
        <vt:i4>5177422</vt:i4>
      </vt:variant>
      <vt:variant>
        <vt:i4>432</vt:i4>
      </vt:variant>
      <vt:variant>
        <vt:i4>0</vt:i4>
      </vt:variant>
      <vt:variant>
        <vt:i4>5</vt:i4>
      </vt:variant>
      <vt:variant>
        <vt:lpwstr>https://www.astm.org/Standards/F3411.htm</vt:lpwstr>
      </vt:variant>
      <vt:variant>
        <vt:lpwstr/>
      </vt:variant>
      <vt:variant>
        <vt:i4>6291552</vt:i4>
      </vt:variant>
      <vt:variant>
        <vt:i4>429</vt:i4>
      </vt:variant>
      <vt:variant>
        <vt:i4>0</vt:i4>
      </vt:variant>
      <vt:variant>
        <vt:i4>5</vt:i4>
      </vt:variant>
      <vt:variant>
        <vt:lpwstr>https://datatracker.ietf.org/wg/drip/about/</vt:lpwstr>
      </vt:variant>
      <vt:variant>
        <vt:lpwstr/>
      </vt:variant>
      <vt:variant>
        <vt:i4>6029385</vt:i4>
      </vt:variant>
      <vt:variant>
        <vt:i4>426</vt:i4>
      </vt:variant>
      <vt:variant>
        <vt:i4>0</vt:i4>
      </vt:variant>
      <vt:variant>
        <vt:i4>5</vt:i4>
      </vt:variant>
      <vt:variant>
        <vt:lpwstr>https://www.faa.gov/uas/research_development/remote_id/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MCC/ETSI</cp:lastModifiedBy>
  <cp:revision>1</cp:revision>
  <dcterms:created xsi:type="dcterms:W3CDTF">2021-03-16T15:47:00Z</dcterms:created>
  <dcterms:modified xsi:type="dcterms:W3CDTF">2021-03-16T15:56:00Z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(3)8n+AZz3oX9qjn2b5l9G3LTepmLdJL2H84L27lGg34Vl+pDBv3wpyzYMk6PK3jFjLPUkAZCzt_x000d_
VQIYHzf2V8cAxSN1xTfs4LVNMyXh61g2i+wycvHjJT+oRx8NqtiG9Omxp2Xnh5dKj3ge1frN_x000d_
UsgFiu9LZXnHnwf77H3QRLGcL5u3m5nCTuBFqk0md2iigSgxmkNT4ce674nXwLpdiVVb49Ap_x000d_
xrCIs6pRM0jXvRdRnT</vt:lpwstr>
  </property>
  <property fmtid="{D5CDD505-2E9C-101B-9397-08002B2CF9AE}" pid="3" name="_2015_ms_pID_7253431">
    <vt:lpwstr>hV16wnnj3lMTe9ufB+L3SenhYKUw73SkivUrVHHaPxWFyuUSo+od+F_x000d_
+VSjiOEDfWnV6p4zafLP7R6bi4hovjycY7+1kPm5TIWUXMHGSfV9qz/tHoqBZrYU/DIg8Ac1_x000d_
3ow8qG+4TnTQTmAizwG6OGpSNCd1VH6BH0Gyw5OCwoFY39fbMjDtC4t6Afu1c9CRcifJB6Di_x000d_
j5pKTwnbAB40U6Ti0LdtXF6llIItPwD3IwcP</vt:lpwstr>
  </property>
  <property fmtid="{D5CDD505-2E9C-101B-9397-08002B2CF9AE}" pid="4" name="_2015_ms_pID_7253432">
    <vt:lpwstr>Yg==</vt:lpwstr>
  </property>
</Properties>
</file>